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5DEC5761"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F50B42" w:rsidRPr="00F50B42">
        <w:rPr>
          <w:rFonts w:cs="Arial"/>
          <w:b/>
          <w:bCs/>
          <w:color w:val="444444"/>
          <w:sz w:val="24"/>
          <w:szCs w:val="24"/>
          <w:shd w:val="clear" w:color="auto" w:fill="FFFFFF"/>
        </w:rPr>
        <w:t>R4-2214613</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1C9A4C5C"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6997F7C" w:rsidR="003532C2" w:rsidRPr="00410371" w:rsidRDefault="00C42BF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6AB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F3586F5" w:rsidR="003532C2" w:rsidRPr="00FF0FE6" w:rsidRDefault="00FF0FE6" w:rsidP="00D3653E">
            <w:pPr>
              <w:pStyle w:val="CRCoverPage"/>
              <w:spacing w:after="0"/>
              <w:jc w:val="center"/>
              <w:rPr>
                <w:b/>
                <w:noProof/>
                <w:sz w:val="28"/>
              </w:rPr>
            </w:pPr>
            <w:r w:rsidRPr="00FF0FE6">
              <w:rPr>
                <w:b/>
                <w:noProof/>
                <w:sz w:val="28"/>
              </w:rPr>
              <w:t>1157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5E201EC4" w:rsidR="003532C2" w:rsidRPr="00EB4277" w:rsidRDefault="00336C36" w:rsidP="00D3653E">
            <w:pPr>
              <w:pStyle w:val="CRCoverPage"/>
              <w:spacing w:after="0"/>
              <w:jc w:val="center"/>
              <w:rPr>
                <w:b/>
                <w:noProof/>
                <w:sz w:val="28"/>
              </w:rPr>
            </w:pPr>
            <w:r>
              <w:rPr>
                <w:b/>
                <w:noProof/>
                <w:sz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C42BF9" w:rsidP="00D3653E">
            <w:pPr>
              <w:pStyle w:val="CRCoverPage"/>
              <w:spacing w:after="0"/>
              <w:jc w:val="center"/>
              <w:rPr>
                <w:noProof/>
                <w:sz w:val="28"/>
              </w:rPr>
            </w:pPr>
            <w:fldSimple w:instr=" DOCPROPERTY  Version  \* MERGEFORMAT ">
              <w:r w:rsidR="003532C2">
                <w:rPr>
                  <w:b/>
                  <w:noProof/>
                  <w:sz w:val="28"/>
                </w:rPr>
                <w:t>17.</w:t>
              </w:r>
              <w:r w:rsidR="00357CA9">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C1FD627" w:rsidR="003532C2" w:rsidRDefault="00C766F2" w:rsidP="006A5049">
            <w:pPr>
              <w:pStyle w:val="CRCoverPage"/>
              <w:spacing w:after="0"/>
              <w:ind w:left="100"/>
              <w:rPr>
                <w:noProof/>
              </w:rPr>
            </w:pPr>
            <w:r w:rsidRPr="00C766F2">
              <w:rPr>
                <w:noProof/>
              </w:rPr>
              <w:t>CR 38.101-</w:t>
            </w:r>
            <w:r w:rsidR="009D4715">
              <w:rPr>
                <w:noProof/>
              </w:rPr>
              <w:t>1</w:t>
            </w:r>
            <w:r w:rsidRPr="00C766F2">
              <w:rPr>
                <w:noProof/>
              </w:rPr>
              <w:t xml:space="preserve"> to </w:t>
            </w:r>
            <w:r w:rsidR="00320EBE">
              <w:rPr>
                <w:noProof/>
              </w:rPr>
              <w:t xml:space="preserve">make corrections in </w:t>
            </w:r>
            <w:r w:rsidR="009D4715">
              <w:rPr>
                <w:noProof/>
              </w:rPr>
              <w:t>NR CA</w:t>
            </w:r>
            <w:r w:rsidR="00320EBE">
              <w:rPr>
                <w:noProof/>
              </w:rPr>
              <w:t xml:space="preserve">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63A5A3" w:rsidR="003532C2" w:rsidRDefault="00C42BF9" w:rsidP="00D3653E">
            <w:pPr>
              <w:pStyle w:val="CRCoverPage"/>
              <w:spacing w:after="0"/>
              <w:ind w:left="100"/>
              <w:rPr>
                <w:noProof/>
              </w:rPr>
            </w:pPr>
            <w:fldSimple w:instr=" DOCPROPERTY  SourceIfWg  \* MERGEFORMAT ">
              <w:r w:rsidR="003532C2">
                <w:rPr>
                  <w:noProof/>
                </w:rPr>
                <w:t>Ericsson</w:t>
              </w:r>
            </w:fldSimple>
            <w:r w:rsidR="00CB1347">
              <w:rPr>
                <w:noProof/>
              </w:rPr>
              <w:t>, Nokia</w:t>
            </w:r>
          </w:p>
        </w:tc>
      </w:tr>
      <w:tr w:rsidR="003532C2" w14:paraId="1D758D93" w14:textId="77777777" w:rsidTr="009152BA">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0C99E3B6" w14:textId="0494E320" w:rsidR="006C60A5" w:rsidRDefault="009152BA" w:rsidP="00D3653E">
            <w:pPr>
              <w:pStyle w:val="CRCoverPage"/>
              <w:spacing w:after="0"/>
              <w:ind w:left="100"/>
              <w:rPr>
                <w:noProof/>
                <w:lang w:val="en-US"/>
              </w:rPr>
            </w:pPr>
            <w:r w:rsidRPr="009152BA">
              <w:rPr>
                <w:noProof/>
                <w:lang w:val="en-US"/>
              </w:rPr>
              <w:t>NR_CA_R17_intra</w:t>
            </w:r>
            <w:r w:rsidRPr="00B3533A">
              <w:rPr>
                <w:noProof/>
                <w:lang w:val="en-US"/>
              </w:rPr>
              <w:t xml:space="preserve"> </w:t>
            </w:r>
            <w:r w:rsidR="00B3533A" w:rsidRPr="00B3533A">
              <w:rPr>
                <w:noProof/>
                <w:lang w:val="en-US"/>
              </w:rPr>
              <w:t>NR_CADC_R17_2BDL_xBUL</w:t>
            </w:r>
          </w:p>
          <w:p w14:paraId="54A68AB0" w14:textId="3178DBCC" w:rsidR="009152BA" w:rsidRPr="009D4715" w:rsidRDefault="009152BA" w:rsidP="00D3653E">
            <w:pPr>
              <w:pStyle w:val="CRCoverPage"/>
              <w:spacing w:after="0"/>
              <w:ind w:left="100"/>
              <w:rPr>
                <w:noProof/>
                <w:highlight w:val="yellow"/>
                <w:lang w:val="en-US"/>
              </w:rPr>
            </w:pPr>
            <w:r w:rsidRPr="009152BA">
              <w:rPr>
                <w:noProof/>
                <w:lang w:val="en-US"/>
              </w:rPr>
              <w:t>NR_CADC_R17_3BDL_2BUL</w:t>
            </w:r>
          </w:p>
        </w:tc>
        <w:tc>
          <w:tcPr>
            <w:tcW w:w="567" w:type="dxa"/>
            <w:tcBorders>
              <w:left w:val="nil"/>
            </w:tcBorders>
          </w:tcPr>
          <w:p w14:paraId="14236406" w14:textId="77777777" w:rsidR="003532C2" w:rsidRPr="009D4715"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8ACD66" w:rsidR="003532C2" w:rsidRDefault="003532C2" w:rsidP="00D3653E">
            <w:pPr>
              <w:pStyle w:val="CRCoverPage"/>
              <w:spacing w:after="0"/>
              <w:ind w:left="100"/>
              <w:rPr>
                <w:noProof/>
              </w:rPr>
            </w:pPr>
            <w:r>
              <w:t>202</w:t>
            </w:r>
            <w:r w:rsidR="006A5049">
              <w:t>2</w:t>
            </w:r>
            <w:r>
              <w:t>-</w:t>
            </w:r>
            <w:r w:rsidR="006A5049">
              <w:t>0</w:t>
            </w:r>
            <w:r w:rsidR="00357CA9">
              <w:t>8</w:t>
            </w:r>
            <w:r>
              <w:t>-</w:t>
            </w:r>
            <w:r w:rsidR="00C42BF9">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D2793AC" w:rsidR="003532C2" w:rsidRDefault="00320E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6E52C66" w:rsidR="003532C2" w:rsidRDefault="00EB0D4A" w:rsidP="00D3653E">
            <w:pPr>
              <w:pStyle w:val="CRCoverPage"/>
              <w:spacing w:after="0"/>
              <w:ind w:left="100"/>
              <w:rPr>
                <w:noProof/>
              </w:rPr>
            </w:pPr>
            <w:r>
              <w:t>Rel-1</w:t>
            </w:r>
            <w:r w:rsidR="00320EBE">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AA4BBD" w:rsidR="003532C2" w:rsidRDefault="00320EBE" w:rsidP="00D3653E">
            <w:pPr>
              <w:pStyle w:val="CRCoverPage"/>
              <w:spacing w:after="0"/>
              <w:ind w:left="100"/>
              <w:rPr>
                <w:noProof/>
              </w:rPr>
            </w:pPr>
            <w:r>
              <w:rPr>
                <w:noProof/>
              </w:rPr>
              <w:t>Correctiions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08DC2" w14:textId="1B3E9F66" w:rsidR="009152BA" w:rsidRDefault="009152BA" w:rsidP="00544A89">
            <w:pPr>
              <w:pStyle w:val="CRCoverPage"/>
              <w:spacing w:after="0"/>
              <w:ind w:left="100"/>
              <w:rPr>
                <w:noProof/>
              </w:rPr>
            </w:pPr>
            <w:r>
              <w:rPr>
                <w:noProof/>
                <w:lang w:val="en-US"/>
              </w:rPr>
              <w:t xml:space="preserve">Hide border between the DL cells for </w:t>
            </w:r>
            <w:r w:rsidRPr="00A1115A">
              <w:rPr>
                <w:rFonts w:hint="eastAsia"/>
                <w:lang w:eastAsia="zh-CN"/>
              </w:rPr>
              <w:t>C</w:t>
            </w:r>
            <w:r w:rsidRPr="00A1115A">
              <w:rPr>
                <w:lang w:eastAsia="zh-CN"/>
              </w:rPr>
              <w:t>A_n40B</w:t>
            </w:r>
            <w:r>
              <w:rPr>
                <w:lang w:eastAsia="zh-CN"/>
              </w:rPr>
              <w:t xml:space="preserve"> in </w:t>
            </w:r>
            <w:r w:rsidRPr="00A1115A">
              <w:t>Table 5.5A.1-1</w:t>
            </w:r>
          </w:p>
          <w:p w14:paraId="022F72A0" w14:textId="436D77FA" w:rsidR="003856E3" w:rsidRDefault="009D4715" w:rsidP="00544A89">
            <w:pPr>
              <w:pStyle w:val="CRCoverPage"/>
              <w:spacing w:after="0"/>
              <w:ind w:left="100"/>
            </w:pPr>
            <w:r>
              <w:rPr>
                <w:noProof/>
                <w:lang w:val="en-US"/>
              </w:rPr>
              <w:t xml:space="preserve">Correcting UL for </w:t>
            </w:r>
            <w:r>
              <w:t>CA_n5A-n77C</w:t>
            </w:r>
          </w:p>
          <w:p w14:paraId="51806675" w14:textId="77777777" w:rsidR="00C7651A" w:rsidRDefault="00C7651A" w:rsidP="00544A89">
            <w:pPr>
              <w:pStyle w:val="CRCoverPage"/>
              <w:spacing w:after="0"/>
              <w:ind w:left="100"/>
              <w:rPr>
                <w:szCs w:val="18"/>
                <w:lang w:eastAsia="zh-CN"/>
              </w:rPr>
            </w:pPr>
            <w:r>
              <w:t xml:space="preserve">Correcting note from 2 to 7 for </w:t>
            </w:r>
            <w:r>
              <w:rPr>
                <w:rFonts w:hint="eastAsia"/>
                <w:szCs w:val="18"/>
                <w:lang w:eastAsia="zh-CN"/>
              </w:rPr>
              <w:t>CA</w:t>
            </w:r>
            <w:r>
              <w:rPr>
                <w:szCs w:val="18"/>
                <w:lang w:eastAsia="zh-CN"/>
              </w:rPr>
              <w:t>_n77A-n78A</w:t>
            </w:r>
          </w:p>
          <w:p w14:paraId="727FBF66" w14:textId="77777777" w:rsidR="00356204" w:rsidRDefault="00356204" w:rsidP="00544A89">
            <w:pPr>
              <w:pStyle w:val="CRCoverPage"/>
              <w:spacing w:after="0"/>
              <w:ind w:left="100"/>
              <w:rPr>
                <w:szCs w:val="18"/>
                <w:lang w:eastAsia="zh-CN"/>
              </w:rPr>
            </w:pPr>
            <w:r>
              <w:rPr>
                <w:szCs w:val="18"/>
                <w:lang w:eastAsia="zh-CN"/>
              </w:rPr>
              <w:t xml:space="preserve">Remove double definition of </w:t>
            </w:r>
            <w:r w:rsidRPr="00356204">
              <w:rPr>
                <w:szCs w:val="18"/>
                <w:lang w:eastAsia="zh-CN"/>
              </w:rPr>
              <w:t>CA_n3A-n28A-n41B</w:t>
            </w:r>
          </w:p>
          <w:p w14:paraId="13C01305" w14:textId="3BACF084" w:rsidR="009152BA" w:rsidRDefault="009152BA" w:rsidP="00544A89">
            <w:pPr>
              <w:pStyle w:val="CRCoverPage"/>
              <w:spacing w:after="0"/>
              <w:ind w:left="100"/>
              <w:rPr>
                <w:rFonts w:eastAsia="SimSun"/>
                <w:lang w:val="en-US" w:eastAsia="zh-CN"/>
              </w:rPr>
            </w:pPr>
            <w:r>
              <w:rPr>
                <w:szCs w:val="18"/>
                <w:lang w:eastAsia="zh-CN"/>
              </w:rPr>
              <w:t xml:space="preserve">Correct references in </w:t>
            </w:r>
            <w:r>
              <w:rPr>
                <w:rFonts w:eastAsia="SimSun"/>
                <w:lang w:val="en-US" w:eastAsia="zh-CN"/>
              </w:rPr>
              <w:t>CA_n7A-n66(2A)-n78(2A)</w:t>
            </w:r>
          </w:p>
          <w:p w14:paraId="20045D41" w14:textId="77777777" w:rsidR="009152BA" w:rsidRDefault="009152BA" w:rsidP="00544A89">
            <w:pPr>
              <w:pStyle w:val="CRCoverPage"/>
              <w:spacing w:after="0"/>
              <w:ind w:left="100"/>
              <w:rPr>
                <w:lang w:val="en-US" w:eastAsia="zh-CN"/>
              </w:rPr>
            </w:pPr>
            <w:r>
              <w:rPr>
                <w:szCs w:val="18"/>
                <w:lang w:eastAsia="zh-CN"/>
              </w:rPr>
              <w:t xml:space="preserve">Correct reference in </w:t>
            </w:r>
            <w:r>
              <w:rPr>
                <w:lang w:val="en-US" w:eastAsia="zh-CN"/>
              </w:rPr>
              <w:t>CA</w:t>
            </w:r>
            <w:r>
              <w:rPr>
                <w:lang w:val="en-US"/>
              </w:rPr>
              <w:t>_</w:t>
            </w:r>
            <w:r>
              <w:rPr>
                <w:lang w:val="en-US" w:eastAsia="zh-CN"/>
              </w:rPr>
              <w:t>n28A</w:t>
            </w:r>
            <w:r w:rsidRPr="009152BA">
              <w:rPr>
                <w:lang w:val="en-US" w:eastAsia="ja-JP"/>
              </w:rPr>
              <w:t>-</w:t>
            </w:r>
            <w:r>
              <w:rPr>
                <w:lang w:val="en-US" w:eastAsia="zh-CN"/>
              </w:rPr>
              <w:t>n40B</w:t>
            </w:r>
            <w:r w:rsidRPr="009152BA">
              <w:rPr>
                <w:lang w:val="en-US" w:eastAsia="zh-CN"/>
              </w:rPr>
              <w:t>-n78A</w:t>
            </w:r>
          </w:p>
          <w:p w14:paraId="1473CFEB" w14:textId="68CC667F" w:rsidR="00C42BF9" w:rsidRPr="009152BA" w:rsidRDefault="00C42BF9" w:rsidP="00544A89">
            <w:pPr>
              <w:pStyle w:val="CRCoverPage"/>
              <w:spacing w:after="0"/>
              <w:ind w:left="100"/>
              <w:rPr>
                <w:noProof/>
                <w:lang w:val="en-US"/>
              </w:rPr>
            </w:pPr>
            <w:r>
              <w:t xml:space="preserve">Corrected UL configurations for </w:t>
            </w:r>
            <w:r w:rsidRPr="00727A74">
              <w:rPr>
                <w:noProof/>
              </w:rPr>
              <w:t xml:space="preserve">CA_n18A </w:t>
            </w:r>
            <w:r>
              <w:rPr>
                <w:noProof/>
              </w:rPr>
              <w:t>-</w:t>
            </w:r>
            <w:r w:rsidRPr="00727A74">
              <w:rPr>
                <w:noProof/>
              </w:rPr>
              <w:t>n28A-n77A</w:t>
            </w:r>
            <w:r>
              <w:rPr>
                <w:noProof/>
              </w:rPr>
              <w:t>,</w:t>
            </w:r>
            <w:r w:rsidRPr="00727A74">
              <w:rPr>
                <w:noProof/>
              </w:rPr>
              <w:t xml:space="preserve"> CA_n18A-n41A-n77A</w:t>
            </w:r>
            <w:r>
              <w:rPr>
                <w:noProof/>
              </w:rPr>
              <w:t>,</w:t>
            </w:r>
            <w:r w:rsidRPr="00727A74">
              <w:rPr>
                <w:noProof/>
              </w:rPr>
              <w:t xml:space="preserve"> CA_n18A-n28A-n77A</w:t>
            </w:r>
            <w:r>
              <w:rPr>
                <w:noProof/>
              </w:rPr>
              <w:t xml:space="preserve"> and </w:t>
            </w:r>
            <w:r w:rsidRPr="00727A74">
              <w:rPr>
                <w:noProof/>
              </w:rPr>
              <w:t>CA_n18A-n41A-n77A</w:t>
            </w:r>
            <w:r>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FBE849D" w:rsidR="00002C96" w:rsidRDefault="00320EBE" w:rsidP="00002C96">
            <w:pPr>
              <w:pStyle w:val="CRCoverPage"/>
              <w:spacing w:after="0"/>
              <w:ind w:left="100"/>
              <w:rPr>
                <w:noProof/>
              </w:rPr>
            </w:pPr>
            <w:r>
              <w:rPr>
                <w:noProof/>
              </w:rPr>
              <w:t>Corre</w:t>
            </w:r>
            <w:r w:rsidR="00F50B42">
              <w:rPr>
                <w:noProof/>
              </w:rPr>
              <w:t>c</w:t>
            </w:r>
            <w:r>
              <w:rPr>
                <w:noProof/>
              </w:rPr>
              <w:t>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AE07215"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3A44C809"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868CA6" w14:textId="77777777" w:rsidR="009152BA" w:rsidRPr="00A1115A" w:rsidRDefault="009152BA" w:rsidP="009152B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1">
          <w:tblGrid>
            <w:gridCol w:w="1307"/>
            <w:gridCol w:w="990"/>
            <w:gridCol w:w="1260"/>
            <w:gridCol w:w="1170"/>
            <w:gridCol w:w="1170"/>
            <w:gridCol w:w="1186"/>
            <w:gridCol w:w="1154"/>
            <w:gridCol w:w="1080"/>
            <w:gridCol w:w="1318"/>
          </w:tblGrid>
        </w:tblGridChange>
      </w:tblGrid>
      <w:tr w:rsidR="009152BA" w:rsidRPr="00A1115A" w14:paraId="2C1DDE38" w14:textId="77777777" w:rsidTr="0032191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CCE9458" w14:textId="77777777" w:rsidR="009152BA" w:rsidRPr="00A1115A" w:rsidRDefault="009152BA" w:rsidP="00321912">
            <w:pPr>
              <w:pStyle w:val="TAH"/>
            </w:pPr>
            <w:r w:rsidRPr="00A1115A">
              <w:lastRenderedPageBreak/>
              <w:t>NR CA configuration / Bandwidth combination set</w:t>
            </w:r>
          </w:p>
        </w:tc>
      </w:tr>
      <w:tr w:rsidR="009152BA" w:rsidRPr="00A1115A" w14:paraId="741315D3" w14:textId="77777777" w:rsidTr="00321912">
        <w:trPr>
          <w:cantSplit/>
          <w:trHeight w:val="80"/>
          <w:jc w:val="center"/>
        </w:trPr>
        <w:tc>
          <w:tcPr>
            <w:tcW w:w="1307" w:type="dxa"/>
            <w:tcBorders>
              <w:left w:val="single" w:sz="4" w:space="0" w:color="auto"/>
              <w:bottom w:val="single" w:sz="4" w:space="0" w:color="auto"/>
              <w:right w:val="single" w:sz="4" w:space="0" w:color="auto"/>
            </w:tcBorders>
          </w:tcPr>
          <w:p w14:paraId="10E2D38D" w14:textId="77777777" w:rsidR="009152BA" w:rsidRPr="00A1115A" w:rsidRDefault="009152BA" w:rsidP="00321912">
            <w:pPr>
              <w:pStyle w:val="TAH"/>
            </w:pPr>
            <w:r w:rsidRPr="00A1115A">
              <w:t>NR CA configuration</w:t>
            </w:r>
          </w:p>
        </w:tc>
        <w:tc>
          <w:tcPr>
            <w:tcW w:w="990" w:type="dxa"/>
            <w:tcBorders>
              <w:left w:val="single" w:sz="4" w:space="0" w:color="auto"/>
              <w:bottom w:val="single" w:sz="4" w:space="0" w:color="auto"/>
              <w:right w:val="single" w:sz="4" w:space="0" w:color="auto"/>
            </w:tcBorders>
          </w:tcPr>
          <w:p w14:paraId="68DA8D74" w14:textId="77777777" w:rsidR="009152BA" w:rsidRPr="00A1115A" w:rsidRDefault="009152BA" w:rsidP="00321912">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371950D" w14:textId="77777777" w:rsidR="009152BA" w:rsidRPr="00A1115A" w:rsidRDefault="009152BA" w:rsidP="0032191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76FDB81" w14:textId="77777777" w:rsidR="009152BA" w:rsidRPr="00A1115A" w:rsidRDefault="009152BA" w:rsidP="0032191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944BE26" w14:textId="77777777" w:rsidR="009152BA" w:rsidRPr="00A1115A" w:rsidRDefault="009152BA" w:rsidP="00321912">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D3FB349" w14:textId="77777777" w:rsidR="009152BA" w:rsidRPr="00A1115A" w:rsidRDefault="009152BA" w:rsidP="00321912">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FCDDE8B" w14:textId="77777777" w:rsidR="009152BA" w:rsidRPr="00A1115A" w:rsidRDefault="009152BA" w:rsidP="00321912">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47DF7155" w14:textId="77777777" w:rsidR="009152BA" w:rsidRPr="00A1115A" w:rsidRDefault="009152BA" w:rsidP="00321912">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620BA703" w14:textId="77777777" w:rsidR="009152BA" w:rsidRPr="00A1115A" w:rsidRDefault="009152BA" w:rsidP="00321912">
            <w:pPr>
              <w:pStyle w:val="TAH"/>
            </w:pPr>
            <w:r w:rsidRPr="00A1115A">
              <w:t>Bandwidth combination set</w:t>
            </w:r>
          </w:p>
        </w:tc>
      </w:tr>
      <w:tr w:rsidR="009152BA" w:rsidRPr="00A1115A" w14:paraId="027684B5"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B392389" w14:textId="77777777" w:rsidR="009152BA" w:rsidRPr="00A1115A" w:rsidRDefault="009152BA" w:rsidP="00321912">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A14F730"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5BE407" w14:textId="77777777" w:rsidR="009152BA" w:rsidRPr="00A1115A" w:rsidRDefault="009152BA" w:rsidP="00321912">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D479020" w14:textId="77777777" w:rsidR="009152BA" w:rsidRPr="00A1115A" w:rsidRDefault="009152BA" w:rsidP="00321912">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D70DC3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DBCF37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4D5BD28"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6C66A97" w14:textId="77777777" w:rsidR="009152BA" w:rsidRPr="00A1115A" w:rsidRDefault="009152BA" w:rsidP="00321912">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4F4127F" w14:textId="77777777" w:rsidR="009152BA" w:rsidRPr="00A1115A" w:rsidRDefault="009152BA" w:rsidP="00321912">
            <w:pPr>
              <w:pStyle w:val="TAC"/>
            </w:pPr>
            <w:r w:rsidRPr="00A1115A">
              <w:t>0</w:t>
            </w:r>
          </w:p>
        </w:tc>
      </w:tr>
      <w:tr w:rsidR="009152BA" w:rsidRPr="00A1115A" w14:paraId="2620FDD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7CDBCD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AD1661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E462166" w14:textId="77777777" w:rsidR="009152BA" w:rsidRPr="00A1115A" w:rsidRDefault="009152BA" w:rsidP="00321912">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37C23DD" w14:textId="77777777" w:rsidR="009152BA" w:rsidRPr="00A1115A" w:rsidRDefault="009152BA" w:rsidP="00321912">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C78BF0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4494E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5105DD2"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6FEC1236"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83820D" w14:textId="77777777" w:rsidR="009152BA" w:rsidRPr="00A1115A" w:rsidRDefault="009152BA" w:rsidP="00321912">
            <w:pPr>
              <w:pStyle w:val="TAC"/>
            </w:pPr>
          </w:p>
        </w:tc>
      </w:tr>
      <w:tr w:rsidR="009152BA" w:rsidRPr="00A1115A" w14:paraId="6BA562B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5AB822FC"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23089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C0E84E5" w14:textId="77777777" w:rsidR="009152BA" w:rsidRPr="00A1115A" w:rsidRDefault="009152BA" w:rsidP="0032191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40D0375" w14:textId="77777777" w:rsidR="009152BA" w:rsidRPr="00A1115A" w:rsidRDefault="009152BA" w:rsidP="0032191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24A772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DCA9A6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091CC2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514470"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BB61D7" w14:textId="77777777" w:rsidR="009152BA" w:rsidRPr="00A1115A" w:rsidRDefault="009152BA" w:rsidP="00321912">
            <w:pPr>
              <w:pStyle w:val="TAC"/>
            </w:pPr>
          </w:p>
        </w:tc>
      </w:tr>
      <w:tr w:rsidR="009152BA" w:rsidRPr="00A1115A" w14:paraId="743CDDFC"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42C94985" w14:textId="77777777" w:rsidR="009152BA" w:rsidRPr="00A1115A" w:rsidRDefault="009152BA" w:rsidP="00321912">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F1645F6" w14:textId="77777777" w:rsidR="009152BA" w:rsidRPr="00A1115A" w:rsidRDefault="009152BA" w:rsidP="00321912">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486D59E" w14:textId="77777777" w:rsidR="009152BA" w:rsidRPr="00A1115A" w:rsidRDefault="009152BA" w:rsidP="00321912">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3BDF3C7" w14:textId="77777777" w:rsidR="009152BA" w:rsidRPr="00A1115A" w:rsidRDefault="009152BA" w:rsidP="00321912">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3DE9E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743A0E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881AC05"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B10253" w14:textId="77777777" w:rsidR="009152BA" w:rsidRPr="00A1115A" w:rsidRDefault="009152BA" w:rsidP="00321912">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EB30112" w14:textId="77777777" w:rsidR="009152BA" w:rsidRPr="00A1115A" w:rsidRDefault="009152BA" w:rsidP="00321912">
            <w:pPr>
              <w:pStyle w:val="TAC"/>
            </w:pPr>
            <w:r>
              <w:rPr>
                <w:lang w:eastAsia="en-GB"/>
              </w:rPr>
              <w:t>0</w:t>
            </w:r>
          </w:p>
        </w:tc>
      </w:tr>
      <w:tr w:rsidR="009152BA" w:rsidRPr="00A1115A" w14:paraId="3147597D"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5E1D1391"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C8487C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35AB36B" w14:textId="77777777" w:rsidR="009152BA" w:rsidRPr="00A1115A" w:rsidRDefault="009152BA" w:rsidP="00321912">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A1D195" w14:textId="77777777" w:rsidR="009152BA" w:rsidRPr="00A1115A" w:rsidRDefault="009152BA" w:rsidP="00321912">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FF2266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7B939F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7F21AF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005156" w14:textId="77777777" w:rsidR="009152BA" w:rsidRPr="00A1115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D3D3C83" w14:textId="77777777" w:rsidR="009152BA" w:rsidRPr="00A1115A" w:rsidRDefault="009152BA" w:rsidP="00321912">
            <w:pPr>
              <w:pStyle w:val="TAC"/>
            </w:pPr>
          </w:p>
        </w:tc>
      </w:tr>
      <w:tr w:rsidR="009152BA" w:rsidRPr="00A1115A" w14:paraId="34EC6BD7" w14:textId="77777777" w:rsidTr="00321912">
        <w:trPr>
          <w:jc w:val="center"/>
        </w:trPr>
        <w:tc>
          <w:tcPr>
            <w:tcW w:w="1307" w:type="dxa"/>
            <w:tcBorders>
              <w:top w:val="single" w:sz="4" w:space="0" w:color="auto"/>
              <w:left w:val="single" w:sz="4" w:space="0" w:color="auto"/>
              <w:bottom w:val="nil"/>
              <w:right w:val="single" w:sz="6" w:space="0" w:color="auto"/>
            </w:tcBorders>
          </w:tcPr>
          <w:p w14:paraId="1940D978" w14:textId="77777777" w:rsidR="009152BA" w:rsidRDefault="009152BA" w:rsidP="00321912">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7E387E4" w14:textId="77777777" w:rsidR="009152BA" w:rsidRDefault="009152BA" w:rsidP="00321912">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EE1119E" w14:textId="77777777" w:rsidR="009152BA" w:rsidRDefault="009152BA" w:rsidP="00321912">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B6DA16E" w14:textId="77777777" w:rsidR="009152BA" w:rsidRDefault="009152BA" w:rsidP="00321912">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7D6DA4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881473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295C60C"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26DB95A0" w14:textId="77777777" w:rsidR="009152BA" w:rsidRDefault="009152BA" w:rsidP="00321912">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107D7BE" w14:textId="77777777" w:rsidR="009152BA" w:rsidRDefault="009152BA" w:rsidP="00321912">
            <w:pPr>
              <w:pStyle w:val="TAC"/>
            </w:pPr>
            <w:r>
              <w:rPr>
                <w:lang w:eastAsia="en-GB"/>
              </w:rPr>
              <w:t>0</w:t>
            </w:r>
          </w:p>
        </w:tc>
      </w:tr>
      <w:tr w:rsidR="009152BA" w:rsidRPr="00A1115A" w14:paraId="27D2182A"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CF1EC72" w14:textId="77777777" w:rsidR="009152B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808CD59" w14:textId="77777777" w:rsidR="009152B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4BA9398" w14:textId="77777777" w:rsidR="009152BA" w:rsidRDefault="009152BA" w:rsidP="00321912">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4BCF3E7" w14:textId="77777777" w:rsidR="009152BA" w:rsidRDefault="009152BA" w:rsidP="00321912">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FE5BBE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B66AF1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D56D55A"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7439DB0" w14:textId="77777777" w:rsidR="009152BA" w:rsidRDefault="009152BA" w:rsidP="00321912">
            <w:pPr>
              <w:pStyle w:val="TAC"/>
            </w:pPr>
          </w:p>
        </w:tc>
        <w:tc>
          <w:tcPr>
            <w:tcW w:w="1318" w:type="dxa"/>
            <w:tcBorders>
              <w:top w:val="nil"/>
              <w:left w:val="single" w:sz="4" w:space="0" w:color="auto"/>
              <w:bottom w:val="nil"/>
              <w:right w:val="single" w:sz="4" w:space="0" w:color="auto"/>
            </w:tcBorders>
            <w:shd w:val="clear" w:color="auto" w:fill="auto"/>
          </w:tcPr>
          <w:p w14:paraId="6805210F" w14:textId="77777777" w:rsidR="009152BA" w:rsidRDefault="009152BA" w:rsidP="00321912">
            <w:pPr>
              <w:pStyle w:val="TAC"/>
            </w:pPr>
          </w:p>
        </w:tc>
      </w:tr>
      <w:tr w:rsidR="009152BA" w:rsidRPr="00A1115A" w14:paraId="12EA5E58"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1F5C352" w14:textId="77777777" w:rsidR="009152B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C53063F" w14:textId="77777777" w:rsidR="009152B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823501D" w14:textId="77777777" w:rsidR="009152BA" w:rsidRDefault="009152BA" w:rsidP="00321912">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DC54F57" w14:textId="77777777" w:rsidR="009152BA" w:rsidRDefault="009152BA" w:rsidP="00321912">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581782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2EC195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694BA8E"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C5A9E9" w14:textId="77777777" w:rsidR="009152B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4141EB3" w14:textId="77777777" w:rsidR="009152BA" w:rsidRDefault="009152BA" w:rsidP="00321912">
            <w:pPr>
              <w:pStyle w:val="TAC"/>
            </w:pPr>
          </w:p>
        </w:tc>
      </w:tr>
      <w:tr w:rsidR="009152BA" w:rsidRPr="00A1115A" w14:paraId="567788A9" w14:textId="77777777" w:rsidTr="00321912">
        <w:trPr>
          <w:jc w:val="center"/>
        </w:trPr>
        <w:tc>
          <w:tcPr>
            <w:tcW w:w="1307" w:type="dxa"/>
            <w:tcBorders>
              <w:top w:val="single" w:sz="4" w:space="0" w:color="auto"/>
              <w:left w:val="single" w:sz="4" w:space="0" w:color="auto"/>
              <w:bottom w:val="single" w:sz="6" w:space="0" w:color="auto"/>
              <w:right w:val="single" w:sz="6" w:space="0" w:color="auto"/>
            </w:tcBorders>
          </w:tcPr>
          <w:p w14:paraId="44321AFA" w14:textId="77777777" w:rsidR="009152BA" w:rsidRPr="00A1115A" w:rsidRDefault="009152BA" w:rsidP="00321912">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141CDD3" w14:textId="77777777" w:rsidR="009152BA" w:rsidRPr="00A1115A" w:rsidRDefault="009152BA" w:rsidP="00321912">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481EBCB" w14:textId="77777777" w:rsidR="009152BA" w:rsidRPr="00A1115A"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73FCA46" w14:textId="77777777" w:rsidR="009152BA" w:rsidRPr="00A1115A"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53FBF1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9393A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D943886" w14:textId="77777777" w:rsidR="009152BA" w:rsidRPr="00A1115A" w:rsidRDefault="009152BA" w:rsidP="00321912">
            <w:pPr>
              <w:pStyle w:val="TAC"/>
            </w:pPr>
          </w:p>
        </w:tc>
        <w:tc>
          <w:tcPr>
            <w:tcW w:w="1080" w:type="dxa"/>
            <w:tcBorders>
              <w:top w:val="single" w:sz="6" w:space="0" w:color="auto"/>
              <w:left w:val="single" w:sz="6" w:space="0" w:color="auto"/>
              <w:bottom w:val="single" w:sz="6" w:space="0" w:color="auto"/>
              <w:right w:val="single" w:sz="6" w:space="0" w:color="auto"/>
            </w:tcBorders>
          </w:tcPr>
          <w:p w14:paraId="7A4931C3" w14:textId="77777777" w:rsidR="009152BA" w:rsidRPr="00A1115A" w:rsidRDefault="009152BA" w:rsidP="00321912">
            <w:pPr>
              <w:pStyle w:val="TAC"/>
            </w:pPr>
            <w:r>
              <w:t>20</w:t>
            </w:r>
          </w:p>
        </w:tc>
        <w:tc>
          <w:tcPr>
            <w:tcW w:w="1318" w:type="dxa"/>
            <w:tcBorders>
              <w:top w:val="single" w:sz="6" w:space="0" w:color="auto"/>
              <w:left w:val="single" w:sz="6" w:space="0" w:color="auto"/>
              <w:right w:val="single" w:sz="4" w:space="0" w:color="auto"/>
            </w:tcBorders>
          </w:tcPr>
          <w:p w14:paraId="6506F1CF" w14:textId="77777777" w:rsidR="009152BA" w:rsidRPr="00A1115A" w:rsidRDefault="009152BA" w:rsidP="00321912">
            <w:pPr>
              <w:pStyle w:val="TAC"/>
            </w:pPr>
            <w:r>
              <w:t>0</w:t>
            </w:r>
          </w:p>
        </w:tc>
      </w:tr>
      <w:tr w:rsidR="009152BA" w:rsidRPr="00A1115A" w14:paraId="79BDC927" w14:textId="77777777" w:rsidTr="00321912">
        <w:trPr>
          <w:jc w:val="center"/>
        </w:trPr>
        <w:tc>
          <w:tcPr>
            <w:tcW w:w="1307" w:type="dxa"/>
            <w:tcBorders>
              <w:top w:val="single" w:sz="4" w:space="0" w:color="auto"/>
              <w:left w:val="single" w:sz="4" w:space="0" w:color="auto"/>
              <w:bottom w:val="nil"/>
              <w:right w:val="single" w:sz="6" w:space="0" w:color="auto"/>
            </w:tcBorders>
          </w:tcPr>
          <w:p w14:paraId="42C29BE7" w14:textId="77777777" w:rsidR="009152BA" w:rsidRPr="00A1115A" w:rsidRDefault="009152BA" w:rsidP="00321912">
            <w:pPr>
              <w:pStyle w:val="TAC"/>
            </w:pPr>
            <w:r w:rsidRPr="00A1115A">
              <w:t>CA_n7B</w:t>
            </w:r>
          </w:p>
        </w:tc>
        <w:tc>
          <w:tcPr>
            <w:tcW w:w="990" w:type="dxa"/>
            <w:tcBorders>
              <w:top w:val="single" w:sz="4" w:space="0" w:color="auto"/>
              <w:left w:val="single" w:sz="6" w:space="0" w:color="auto"/>
              <w:bottom w:val="nil"/>
              <w:right w:val="single" w:sz="6" w:space="0" w:color="auto"/>
            </w:tcBorders>
          </w:tcPr>
          <w:p w14:paraId="3EE3C4F6" w14:textId="77777777" w:rsidR="009152BA" w:rsidRPr="00A1115A" w:rsidRDefault="009152BA" w:rsidP="00321912">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307D541" w14:textId="77777777" w:rsidR="009152BA" w:rsidRPr="00A1115A" w:rsidRDefault="009152BA" w:rsidP="00321912">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E8CE7D2" w14:textId="77777777" w:rsidR="009152BA" w:rsidRPr="00A1115A" w:rsidRDefault="009152BA" w:rsidP="00321912">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EA6288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76D703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C7728D9"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32670D7C" w14:textId="77777777" w:rsidR="009152BA" w:rsidRPr="00A1115A" w:rsidRDefault="009152BA" w:rsidP="00321912">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367D233E" w14:textId="77777777" w:rsidR="009152BA" w:rsidRPr="00A1115A" w:rsidRDefault="009152BA" w:rsidP="00321912">
            <w:pPr>
              <w:pStyle w:val="TAC"/>
            </w:pPr>
            <w:r w:rsidRPr="00A1115A">
              <w:t>0</w:t>
            </w:r>
          </w:p>
        </w:tc>
      </w:tr>
      <w:tr w:rsidR="009152BA" w:rsidRPr="00A1115A" w14:paraId="739BFFF6"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0DACFE3"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65EE89"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7CEB05" w14:textId="77777777" w:rsidR="009152BA" w:rsidRPr="00A1115A" w:rsidRDefault="009152BA" w:rsidP="00321912">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5D50D750" w14:textId="77777777" w:rsidR="009152BA" w:rsidRPr="00A1115A" w:rsidRDefault="009152BA" w:rsidP="00321912">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0160F04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EEDBF6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1D5ECA8"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06E49445"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A18C721" w14:textId="77777777" w:rsidR="009152BA" w:rsidRPr="00A1115A" w:rsidRDefault="009152BA" w:rsidP="00321912">
            <w:pPr>
              <w:pStyle w:val="TAC"/>
              <w:rPr>
                <w:lang w:eastAsia="zh-CN"/>
              </w:rPr>
            </w:pPr>
          </w:p>
        </w:tc>
      </w:tr>
      <w:tr w:rsidR="009152BA" w:rsidRPr="00A1115A" w14:paraId="589E82D0"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2B78026"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4BC0773"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C7691DC" w14:textId="77777777" w:rsidR="009152BA" w:rsidRPr="00A1115A" w:rsidRDefault="009152BA" w:rsidP="00321912">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BC6588C" w14:textId="77777777" w:rsidR="009152BA" w:rsidRPr="00A1115A" w:rsidRDefault="009152BA" w:rsidP="00321912">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433FD27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27A16B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0C7460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D532B7"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907503F" w14:textId="77777777" w:rsidR="009152BA" w:rsidRPr="00A1115A" w:rsidRDefault="009152BA" w:rsidP="00321912">
            <w:pPr>
              <w:pStyle w:val="TAC"/>
              <w:rPr>
                <w:lang w:eastAsia="zh-CN"/>
              </w:rPr>
            </w:pPr>
          </w:p>
        </w:tc>
      </w:tr>
      <w:tr w:rsidR="009152BA" w:rsidRPr="00A1115A" w14:paraId="4674286A"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540D3E0D" w14:textId="77777777" w:rsidR="009152BA" w:rsidRPr="00A1115A" w:rsidRDefault="009152BA" w:rsidP="00321912">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1B12666C" w14:textId="77777777" w:rsidR="009152BA" w:rsidRPr="00A1115A" w:rsidRDefault="009152BA" w:rsidP="00321912">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BEFEDB7" w14:textId="77777777" w:rsidR="009152BA" w:rsidRPr="00A1115A" w:rsidRDefault="009152BA" w:rsidP="00321912">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E7F4CF7" w14:textId="77777777" w:rsidR="009152BA" w:rsidRPr="00A1115A" w:rsidRDefault="009152BA" w:rsidP="00321912">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4B85E2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000970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1AF6687"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D013D" w14:textId="77777777" w:rsidR="009152BA" w:rsidRPr="00A1115A" w:rsidRDefault="009152BA" w:rsidP="00321912">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52563D8" w14:textId="77777777" w:rsidR="009152BA" w:rsidRPr="00A1115A" w:rsidRDefault="009152BA" w:rsidP="00321912">
            <w:pPr>
              <w:pStyle w:val="TAC"/>
              <w:rPr>
                <w:lang w:eastAsia="zh-CN"/>
              </w:rPr>
            </w:pPr>
            <w:r>
              <w:rPr>
                <w:lang w:eastAsia="en-GB"/>
              </w:rPr>
              <w:t>0</w:t>
            </w:r>
          </w:p>
        </w:tc>
      </w:tr>
      <w:tr w:rsidR="009152BA" w:rsidRPr="00A1115A" w14:paraId="565736F7"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713F4744"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39DF6F6"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E180D8F" w14:textId="77777777" w:rsidR="009152BA" w:rsidRPr="00A1115A" w:rsidRDefault="009152BA" w:rsidP="00321912">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BCD311D" w14:textId="77777777" w:rsidR="009152BA" w:rsidRPr="00A1115A" w:rsidRDefault="009152BA" w:rsidP="00321912">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9E223A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37E190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7930233"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DC84481"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F8EADF" w14:textId="77777777" w:rsidR="009152BA" w:rsidRPr="00A1115A" w:rsidRDefault="009152BA" w:rsidP="00321912">
            <w:pPr>
              <w:pStyle w:val="TAC"/>
              <w:rPr>
                <w:lang w:eastAsia="zh-CN"/>
              </w:rPr>
            </w:pPr>
          </w:p>
        </w:tc>
      </w:tr>
      <w:tr w:rsidR="009152BA" w:rsidRPr="00A1115A" w14:paraId="614B173D" w14:textId="77777777" w:rsidTr="00321912">
        <w:trPr>
          <w:jc w:val="center"/>
        </w:trPr>
        <w:tc>
          <w:tcPr>
            <w:tcW w:w="1307" w:type="dxa"/>
            <w:tcBorders>
              <w:top w:val="single" w:sz="4" w:space="0" w:color="auto"/>
              <w:left w:val="single" w:sz="4" w:space="0" w:color="auto"/>
              <w:bottom w:val="nil"/>
              <w:right w:val="single" w:sz="6" w:space="0" w:color="auto"/>
            </w:tcBorders>
          </w:tcPr>
          <w:p w14:paraId="6AE48648" w14:textId="77777777" w:rsidR="009152BA" w:rsidRPr="00A1115A" w:rsidRDefault="009152BA" w:rsidP="00321912">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C006F37" w14:textId="77777777" w:rsidR="009152BA" w:rsidRPr="00A1115A" w:rsidRDefault="009152BA" w:rsidP="00321912">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7B782F3" w14:textId="77777777" w:rsidR="009152BA" w:rsidRDefault="009152BA" w:rsidP="00321912">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276251" w14:textId="77777777" w:rsidR="009152BA" w:rsidRDefault="009152BA" w:rsidP="00321912">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F3A68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49431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9EC6D5"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703EA32E" w14:textId="77777777" w:rsidR="009152BA" w:rsidRPr="00A1115A" w:rsidRDefault="009152BA" w:rsidP="00321912">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2E0718B1" w14:textId="77777777" w:rsidR="009152BA" w:rsidRPr="00A1115A" w:rsidRDefault="009152BA" w:rsidP="00321912">
            <w:pPr>
              <w:pStyle w:val="TAC"/>
              <w:rPr>
                <w:lang w:eastAsia="zh-CN"/>
              </w:rPr>
            </w:pPr>
            <w:r>
              <w:rPr>
                <w:lang w:eastAsia="en-GB"/>
              </w:rPr>
              <w:t>0</w:t>
            </w:r>
          </w:p>
        </w:tc>
      </w:tr>
      <w:tr w:rsidR="009152BA" w:rsidRPr="00A1115A" w14:paraId="5493E04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8C7704E"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62C1E74"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9911DE" w14:textId="77777777" w:rsidR="009152BA" w:rsidRDefault="009152BA" w:rsidP="00321912">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C4F67A8" w14:textId="77777777" w:rsidR="009152BA" w:rsidRDefault="009152BA" w:rsidP="00321912">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489B7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580A2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2D5E906"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73596145"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6F588F4" w14:textId="77777777" w:rsidR="009152BA" w:rsidRPr="00A1115A" w:rsidRDefault="009152BA" w:rsidP="00321912">
            <w:pPr>
              <w:pStyle w:val="TAC"/>
              <w:rPr>
                <w:lang w:eastAsia="zh-CN"/>
              </w:rPr>
            </w:pPr>
          </w:p>
        </w:tc>
      </w:tr>
      <w:tr w:rsidR="009152BA" w:rsidRPr="00A1115A" w14:paraId="7E410826"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80F728F"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AABA55"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BB1550" w14:textId="77777777" w:rsidR="009152BA" w:rsidRDefault="009152BA" w:rsidP="00321912">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F2D6E02" w14:textId="77777777" w:rsidR="009152BA" w:rsidRDefault="009152BA" w:rsidP="00321912">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CE23BA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E17A2D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BCE7016"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AEEA5C"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661BA9D" w14:textId="77777777" w:rsidR="009152BA" w:rsidRPr="00A1115A" w:rsidRDefault="009152BA" w:rsidP="00321912">
            <w:pPr>
              <w:pStyle w:val="TAC"/>
              <w:rPr>
                <w:lang w:eastAsia="zh-CN"/>
              </w:rPr>
            </w:pPr>
          </w:p>
        </w:tc>
      </w:tr>
      <w:tr w:rsidR="009152BA" w:rsidRPr="00A1115A" w14:paraId="4E82120D"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FE2A852" w14:textId="77777777" w:rsidR="009152BA" w:rsidRPr="00A1115A" w:rsidRDefault="009152BA" w:rsidP="00321912">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56017D9"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27FB34D" w14:textId="77777777" w:rsidR="009152BA" w:rsidRPr="00A1115A" w:rsidRDefault="009152BA" w:rsidP="00321912">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80E7826" w14:textId="77777777" w:rsidR="009152BA" w:rsidRPr="00A1115A" w:rsidRDefault="009152BA" w:rsidP="00321912">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24283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C279AB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66795C1"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E8F231" w14:textId="77777777" w:rsidR="009152BA" w:rsidRPr="00A1115A" w:rsidRDefault="009152BA" w:rsidP="0032191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9A01CEA" w14:textId="77777777" w:rsidR="009152BA" w:rsidRPr="00A1115A" w:rsidRDefault="009152BA" w:rsidP="00321912">
            <w:pPr>
              <w:pStyle w:val="TAC"/>
            </w:pPr>
            <w:r w:rsidRPr="00A1115A">
              <w:rPr>
                <w:rFonts w:hint="eastAsia"/>
                <w:lang w:eastAsia="zh-CN"/>
              </w:rPr>
              <w:t>0</w:t>
            </w:r>
          </w:p>
        </w:tc>
      </w:tr>
      <w:tr w:rsidR="009152BA" w:rsidRPr="00A1115A" w14:paraId="39C01172"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 w:author="Per Lindell" w:date="2022-08-09T11:08:00Z">
            <w:trPr>
              <w:jc w:val="center"/>
            </w:trPr>
          </w:trPrChange>
        </w:trPr>
        <w:tc>
          <w:tcPr>
            <w:tcW w:w="1307" w:type="dxa"/>
            <w:tcBorders>
              <w:top w:val="nil"/>
              <w:left w:val="single" w:sz="4" w:space="0" w:color="auto"/>
              <w:bottom w:val="nil"/>
              <w:right w:val="single" w:sz="4" w:space="0" w:color="auto"/>
            </w:tcBorders>
            <w:shd w:val="clear" w:color="auto" w:fill="auto"/>
            <w:tcPrChange w:id="14" w:author="Per Lindell" w:date="2022-08-09T11:08:00Z">
              <w:tcPr>
                <w:tcW w:w="1307" w:type="dxa"/>
                <w:tcBorders>
                  <w:top w:val="nil"/>
                  <w:left w:val="single" w:sz="4" w:space="0" w:color="auto"/>
                  <w:bottom w:val="single" w:sz="4" w:space="0" w:color="auto"/>
                  <w:right w:val="single" w:sz="4" w:space="0" w:color="auto"/>
                </w:tcBorders>
                <w:shd w:val="clear" w:color="auto" w:fill="auto"/>
              </w:tcPr>
            </w:tcPrChange>
          </w:tcPr>
          <w:p w14:paraId="6EFB5CC7"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Change w:id="15" w:author="Per Lindell" w:date="2022-08-09T11:08:00Z">
              <w:tcPr>
                <w:tcW w:w="990" w:type="dxa"/>
                <w:tcBorders>
                  <w:top w:val="nil"/>
                  <w:left w:val="single" w:sz="4" w:space="0" w:color="auto"/>
                  <w:bottom w:val="single" w:sz="4" w:space="0" w:color="auto"/>
                  <w:right w:val="single" w:sz="4" w:space="0" w:color="auto"/>
                </w:tcBorders>
                <w:shd w:val="clear" w:color="auto" w:fill="auto"/>
              </w:tcPr>
            </w:tcPrChange>
          </w:tcPr>
          <w:p w14:paraId="3C233940"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Change w:id="16" w:author="Per Lindell" w:date="2022-08-09T11:08:00Z">
              <w:tcPr>
                <w:tcW w:w="1260" w:type="dxa"/>
                <w:tcBorders>
                  <w:top w:val="single" w:sz="6" w:space="0" w:color="auto"/>
                  <w:left w:val="single" w:sz="4" w:space="0" w:color="auto"/>
                  <w:bottom w:val="single" w:sz="6" w:space="0" w:color="auto"/>
                  <w:right w:val="single" w:sz="6" w:space="0" w:color="auto"/>
                </w:tcBorders>
              </w:tcPr>
            </w:tcPrChange>
          </w:tcPr>
          <w:p w14:paraId="2E5828F0" w14:textId="77777777" w:rsidR="009152BA" w:rsidRPr="00A1115A" w:rsidRDefault="009152BA" w:rsidP="0032191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Change w:id="17"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07274D1E" w14:textId="77777777" w:rsidR="009152BA" w:rsidRPr="00A1115A" w:rsidRDefault="009152BA" w:rsidP="0032191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Change w:id="18"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09C627C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19"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11F0D9C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Change w:id="20" w:author="Per Lindell" w:date="2022-08-09T11:08:00Z">
              <w:tcPr>
                <w:tcW w:w="1154" w:type="dxa"/>
                <w:tcBorders>
                  <w:top w:val="single" w:sz="6" w:space="0" w:color="auto"/>
                  <w:left w:val="single" w:sz="6" w:space="0" w:color="auto"/>
                  <w:bottom w:val="single" w:sz="6" w:space="0" w:color="auto"/>
                  <w:right w:val="single" w:sz="4" w:space="0" w:color="auto"/>
                </w:tcBorders>
              </w:tcPr>
            </w:tcPrChange>
          </w:tcPr>
          <w:p w14:paraId="5FDEA07F"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Change w:id="21" w:author="Per Lindell" w:date="2022-08-09T11:08:00Z">
              <w:tcPr>
                <w:tcW w:w="1080" w:type="dxa"/>
                <w:tcBorders>
                  <w:top w:val="nil"/>
                  <w:left w:val="single" w:sz="4" w:space="0" w:color="auto"/>
                  <w:bottom w:val="single" w:sz="4" w:space="0" w:color="auto"/>
                  <w:right w:val="single" w:sz="4" w:space="0" w:color="auto"/>
                </w:tcBorders>
                <w:shd w:val="clear" w:color="auto" w:fill="auto"/>
              </w:tcPr>
            </w:tcPrChange>
          </w:tcPr>
          <w:p w14:paraId="7AC00ABD" w14:textId="77777777" w:rsidR="009152BA" w:rsidRPr="00A1115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Change w:id="22" w:author="Per Lindell" w:date="2022-08-09T11:08:00Z">
              <w:tcPr>
                <w:tcW w:w="1318" w:type="dxa"/>
                <w:tcBorders>
                  <w:top w:val="nil"/>
                  <w:left w:val="single" w:sz="4" w:space="0" w:color="auto"/>
                  <w:bottom w:val="single" w:sz="4" w:space="0" w:color="auto"/>
                  <w:right w:val="single" w:sz="4" w:space="0" w:color="auto"/>
                </w:tcBorders>
                <w:shd w:val="clear" w:color="auto" w:fill="auto"/>
              </w:tcPr>
            </w:tcPrChange>
          </w:tcPr>
          <w:p w14:paraId="3468F65D" w14:textId="77777777" w:rsidR="009152BA" w:rsidRPr="00A1115A" w:rsidRDefault="009152BA" w:rsidP="00321912">
            <w:pPr>
              <w:pStyle w:val="TAC"/>
            </w:pPr>
          </w:p>
        </w:tc>
      </w:tr>
      <w:tr w:rsidR="009152BA" w:rsidRPr="00A1115A" w14:paraId="4E17C48D"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 w:author="Per Lindell" w:date="2022-08-09T11:0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5" w:author="Per Lindell" w:date="2022-08-09T11:08:00Z">
              <w:tcPr>
                <w:tcW w:w="1307" w:type="dxa"/>
                <w:tcBorders>
                  <w:top w:val="nil"/>
                  <w:left w:val="single" w:sz="4" w:space="0" w:color="auto"/>
                  <w:bottom w:val="nil"/>
                  <w:right w:val="single" w:sz="4" w:space="0" w:color="auto"/>
                </w:tcBorders>
                <w:shd w:val="clear" w:color="auto" w:fill="auto"/>
              </w:tcPr>
            </w:tcPrChange>
          </w:tcPr>
          <w:p w14:paraId="186A1D14"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Change w:id="26" w:author="Per Lindell" w:date="2022-08-09T11:08:00Z">
              <w:tcPr>
                <w:tcW w:w="990" w:type="dxa"/>
                <w:tcBorders>
                  <w:top w:val="single" w:sz="4" w:space="0" w:color="auto"/>
                  <w:left w:val="single" w:sz="4" w:space="0" w:color="auto"/>
                  <w:bottom w:val="nil"/>
                  <w:right w:val="single" w:sz="4" w:space="0" w:color="auto"/>
                </w:tcBorders>
                <w:shd w:val="clear" w:color="auto" w:fill="auto"/>
              </w:tcPr>
            </w:tcPrChange>
          </w:tcPr>
          <w:p w14:paraId="39EA59DD" w14:textId="77777777" w:rsidR="009152BA" w:rsidRPr="00A1115A" w:rsidRDefault="009152BA" w:rsidP="00321912">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Change w:id="27" w:author="Per Lindell" w:date="2022-08-09T11:08:00Z">
              <w:tcPr>
                <w:tcW w:w="1260" w:type="dxa"/>
                <w:tcBorders>
                  <w:top w:val="single" w:sz="6" w:space="0" w:color="auto"/>
                  <w:left w:val="single" w:sz="4" w:space="0" w:color="auto"/>
                  <w:bottom w:val="single" w:sz="6" w:space="0" w:color="auto"/>
                  <w:right w:val="single" w:sz="6" w:space="0" w:color="auto"/>
                </w:tcBorders>
              </w:tcPr>
            </w:tcPrChange>
          </w:tcPr>
          <w:p w14:paraId="6E8645B4" w14:textId="77777777" w:rsidR="009152BA" w:rsidRPr="00A1115A" w:rsidRDefault="009152BA" w:rsidP="00321912">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Change w:id="28"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302D031A" w14:textId="77777777" w:rsidR="009152BA" w:rsidRPr="00A1115A" w:rsidRDefault="009152BA" w:rsidP="00321912">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Change w:id="29"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49DCC7E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30"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35ED990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Change w:id="31" w:author="Per Lindell" w:date="2022-08-09T11:08:00Z">
              <w:tcPr>
                <w:tcW w:w="1154" w:type="dxa"/>
                <w:tcBorders>
                  <w:top w:val="single" w:sz="6" w:space="0" w:color="auto"/>
                  <w:left w:val="single" w:sz="6" w:space="0" w:color="auto"/>
                  <w:bottom w:val="single" w:sz="6" w:space="0" w:color="auto"/>
                  <w:right w:val="single" w:sz="4" w:space="0" w:color="auto"/>
                </w:tcBorders>
              </w:tcPr>
            </w:tcPrChange>
          </w:tcPr>
          <w:p w14:paraId="7714462E"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Change w:id="32" w:author="Per Lindell" w:date="2022-08-09T11:08:00Z">
              <w:tcPr>
                <w:tcW w:w="1080" w:type="dxa"/>
                <w:tcBorders>
                  <w:top w:val="single" w:sz="4" w:space="0" w:color="auto"/>
                  <w:left w:val="single" w:sz="4" w:space="0" w:color="auto"/>
                  <w:bottom w:val="nil"/>
                  <w:right w:val="single" w:sz="4" w:space="0" w:color="auto"/>
                </w:tcBorders>
                <w:shd w:val="clear" w:color="auto" w:fill="auto"/>
              </w:tcPr>
            </w:tcPrChange>
          </w:tcPr>
          <w:p w14:paraId="5FD54C18" w14:textId="77777777" w:rsidR="009152BA" w:rsidRPr="00A1115A" w:rsidRDefault="009152BA" w:rsidP="0032191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Change w:id="33" w:author="Per Lindell" w:date="2022-08-09T11:08:00Z">
              <w:tcPr>
                <w:tcW w:w="1318" w:type="dxa"/>
                <w:tcBorders>
                  <w:top w:val="single" w:sz="4" w:space="0" w:color="auto"/>
                  <w:left w:val="single" w:sz="4" w:space="0" w:color="auto"/>
                  <w:bottom w:val="nil"/>
                  <w:right w:val="single" w:sz="4" w:space="0" w:color="auto"/>
                </w:tcBorders>
                <w:shd w:val="clear" w:color="auto" w:fill="auto"/>
              </w:tcPr>
            </w:tcPrChange>
          </w:tcPr>
          <w:p w14:paraId="14D51874" w14:textId="77777777" w:rsidR="009152BA" w:rsidRPr="00A1115A" w:rsidRDefault="009152BA" w:rsidP="00321912">
            <w:pPr>
              <w:pStyle w:val="TAC"/>
            </w:pPr>
            <w:r>
              <w:rPr>
                <w:lang w:eastAsia="zh-CN"/>
              </w:rPr>
              <w:t>1</w:t>
            </w:r>
          </w:p>
        </w:tc>
      </w:tr>
      <w:tr w:rsidR="009152BA" w:rsidRPr="00A1115A" w14:paraId="25DC9F28"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4"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5" w:author="Per Lindell" w:date="2022-08-09T11:08: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36" w:author="Per Lindell" w:date="2022-08-09T11:08:00Z">
              <w:tcPr>
                <w:tcW w:w="1307" w:type="dxa"/>
                <w:tcBorders>
                  <w:top w:val="single" w:sz="4" w:space="0" w:color="auto"/>
                  <w:left w:val="single" w:sz="4" w:space="0" w:color="auto"/>
                  <w:bottom w:val="single" w:sz="4" w:space="0" w:color="auto"/>
                  <w:right w:val="single" w:sz="6" w:space="0" w:color="auto"/>
                </w:tcBorders>
              </w:tcPr>
            </w:tcPrChange>
          </w:tcPr>
          <w:p w14:paraId="00DC27B9" w14:textId="77777777" w:rsidR="009152BA" w:rsidRPr="00A1115A" w:rsidRDefault="009152BA" w:rsidP="00321912">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Change w:id="37" w:author="Per Lindell" w:date="2022-08-09T11:08:00Z">
              <w:tcPr>
                <w:tcW w:w="990" w:type="dxa"/>
                <w:tcBorders>
                  <w:top w:val="single" w:sz="4" w:space="0" w:color="auto"/>
                  <w:left w:val="single" w:sz="6" w:space="0" w:color="auto"/>
                  <w:bottom w:val="single" w:sz="4" w:space="0" w:color="auto"/>
                  <w:right w:val="single" w:sz="6" w:space="0" w:color="auto"/>
                </w:tcBorders>
              </w:tcPr>
            </w:tcPrChange>
          </w:tcPr>
          <w:p w14:paraId="18EC9729" w14:textId="77777777" w:rsidR="009152BA" w:rsidRPr="00A1115A" w:rsidRDefault="009152BA" w:rsidP="00321912">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Change w:id="38" w:author="Per Lindell" w:date="2022-08-09T11:08:00Z">
              <w:tcPr>
                <w:tcW w:w="1260" w:type="dxa"/>
                <w:tcBorders>
                  <w:top w:val="single" w:sz="6" w:space="0" w:color="auto"/>
                  <w:left w:val="single" w:sz="6" w:space="0" w:color="auto"/>
                  <w:bottom w:val="single" w:sz="6" w:space="0" w:color="auto"/>
                  <w:right w:val="single" w:sz="6" w:space="0" w:color="auto"/>
                </w:tcBorders>
              </w:tcPr>
            </w:tcPrChange>
          </w:tcPr>
          <w:p w14:paraId="476FC727" w14:textId="77777777" w:rsidR="009152BA" w:rsidRPr="00A1115A" w:rsidRDefault="009152BA" w:rsidP="00321912">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39"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2637FE8B" w14:textId="77777777" w:rsidR="009152BA" w:rsidRPr="00A1115A" w:rsidRDefault="009152BA" w:rsidP="00321912">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40"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4D2CF4B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41"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50B4B84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Change w:id="42" w:author="Per Lindell" w:date="2022-08-09T11:08:00Z">
              <w:tcPr>
                <w:tcW w:w="1154" w:type="dxa"/>
                <w:tcBorders>
                  <w:top w:val="single" w:sz="6" w:space="0" w:color="auto"/>
                  <w:left w:val="single" w:sz="6" w:space="0" w:color="auto"/>
                  <w:bottom w:val="single" w:sz="6" w:space="0" w:color="auto"/>
                  <w:right w:val="single" w:sz="6" w:space="0" w:color="auto"/>
                </w:tcBorders>
              </w:tcPr>
            </w:tcPrChange>
          </w:tcPr>
          <w:p w14:paraId="400DF3DA" w14:textId="77777777" w:rsidR="009152BA" w:rsidRPr="00A1115A" w:rsidRDefault="009152BA" w:rsidP="00321912">
            <w:pPr>
              <w:pStyle w:val="TAC"/>
            </w:pPr>
          </w:p>
        </w:tc>
        <w:tc>
          <w:tcPr>
            <w:tcW w:w="1080" w:type="dxa"/>
            <w:tcBorders>
              <w:top w:val="single" w:sz="4" w:space="0" w:color="auto"/>
              <w:left w:val="single" w:sz="6" w:space="0" w:color="auto"/>
              <w:bottom w:val="single" w:sz="4" w:space="0" w:color="auto"/>
              <w:right w:val="single" w:sz="6" w:space="0" w:color="auto"/>
            </w:tcBorders>
            <w:tcPrChange w:id="43" w:author="Per Lindell" w:date="2022-08-09T11:08:00Z">
              <w:tcPr>
                <w:tcW w:w="1080" w:type="dxa"/>
                <w:tcBorders>
                  <w:top w:val="single" w:sz="4" w:space="0" w:color="auto"/>
                  <w:left w:val="single" w:sz="6" w:space="0" w:color="auto"/>
                  <w:bottom w:val="single" w:sz="4" w:space="0" w:color="auto"/>
                  <w:right w:val="single" w:sz="6" w:space="0" w:color="auto"/>
                </w:tcBorders>
              </w:tcPr>
            </w:tcPrChange>
          </w:tcPr>
          <w:p w14:paraId="7250C24A" w14:textId="77777777" w:rsidR="009152BA" w:rsidRPr="00A1115A" w:rsidRDefault="009152BA" w:rsidP="00321912">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Change w:id="44" w:author="Per Lindell" w:date="2022-08-09T11:08:00Z">
              <w:tcPr>
                <w:tcW w:w="1318" w:type="dxa"/>
                <w:tcBorders>
                  <w:top w:val="single" w:sz="4" w:space="0" w:color="auto"/>
                  <w:left w:val="single" w:sz="6" w:space="0" w:color="auto"/>
                  <w:bottom w:val="single" w:sz="4" w:space="0" w:color="auto"/>
                  <w:right w:val="single" w:sz="4" w:space="0" w:color="auto"/>
                </w:tcBorders>
              </w:tcPr>
            </w:tcPrChange>
          </w:tcPr>
          <w:p w14:paraId="1F3A97C2" w14:textId="77777777" w:rsidR="009152BA" w:rsidRPr="00A1115A" w:rsidRDefault="009152BA" w:rsidP="00321912">
            <w:pPr>
              <w:pStyle w:val="TAC"/>
            </w:pPr>
            <w:r w:rsidRPr="00A1115A">
              <w:t>0</w:t>
            </w:r>
          </w:p>
        </w:tc>
      </w:tr>
      <w:tr w:rsidR="009152BA" w:rsidRPr="00A1115A" w14:paraId="35656A2A" w14:textId="77777777" w:rsidTr="0032191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BD2856B" w14:textId="77777777" w:rsidR="009152BA" w:rsidRPr="00A1115A" w:rsidRDefault="009152BA" w:rsidP="00321912">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6552313" w14:textId="77777777" w:rsidR="009152BA" w:rsidRDefault="009152BA" w:rsidP="00321912">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3B2F7B80" w14:textId="77777777" w:rsidR="009152BA" w:rsidRPr="00A1115A" w:rsidRDefault="009152BA" w:rsidP="00321912">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27A1B10C" w14:textId="77777777" w:rsidR="009152BA" w:rsidRPr="00A1115A" w:rsidRDefault="009152BA" w:rsidP="00321912">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111E125" w14:textId="77777777" w:rsidR="009152BA" w:rsidRPr="00A1115A" w:rsidRDefault="009152BA" w:rsidP="00321912">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5F6FC5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3C774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DB85E3C"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03DC8E" w14:textId="77777777" w:rsidR="009152BA" w:rsidRPr="00A1115A" w:rsidRDefault="009152BA" w:rsidP="00321912">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403110FC" w14:textId="77777777" w:rsidR="009152BA" w:rsidRPr="00A1115A" w:rsidRDefault="009152BA" w:rsidP="00321912">
            <w:pPr>
              <w:pStyle w:val="TAC"/>
            </w:pPr>
            <w:r w:rsidRPr="00A1115A">
              <w:t>0</w:t>
            </w:r>
          </w:p>
        </w:tc>
      </w:tr>
      <w:tr w:rsidR="009152BA" w:rsidRPr="00A1115A" w14:paraId="2C3A2E2E" w14:textId="77777777" w:rsidTr="00321912">
        <w:trPr>
          <w:jc w:val="center"/>
        </w:trPr>
        <w:tc>
          <w:tcPr>
            <w:tcW w:w="1307" w:type="dxa"/>
            <w:vMerge/>
            <w:tcBorders>
              <w:top w:val="nil"/>
              <w:left w:val="single" w:sz="4" w:space="0" w:color="auto"/>
              <w:bottom w:val="nil"/>
              <w:right w:val="single" w:sz="4" w:space="0" w:color="auto"/>
            </w:tcBorders>
            <w:shd w:val="clear" w:color="auto" w:fill="auto"/>
          </w:tcPr>
          <w:p w14:paraId="0EA6A633"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shd w:val="clear" w:color="auto" w:fill="auto"/>
          </w:tcPr>
          <w:p w14:paraId="2A42BD4F"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D653DD0" w14:textId="77777777" w:rsidR="009152BA" w:rsidRPr="00A1115A" w:rsidRDefault="009152BA" w:rsidP="00321912">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100144A9"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BB3B0A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78DE04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8E1A7D5"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F07E6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2D2D93" w14:textId="77777777" w:rsidR="009152BA" w:rsidRPr="00A1115A" w:rsidRDefault="009152BA" w:rsidP="00321912">
            <w:pPr>
              <w:pStyle w:val="TAC"/>
            </w:pPr>
          </w:p>
        </w:tc>
      </w:tr>
      <w:tr w:rsidR="009152BA" w:rsidRPr="00BA2964" w14:paraId="05530E48" w14:textId="77777777" w:rsidTr="00321912">
        <w:trPr>
          <w:jc w:val="center"/>
        </w:trPr>
        <w:tc>
          <w:tcPr>
            <w:tcW w:w="1307" w:type="dxa"/>
            <w:vMerge/>
            <w:tcBorders>
              <w:top w:val="nil"/>
              <w:left w:val="single" w:sz="4" w:space="0" w:color="auto"/>
              <w:bottom w:val="nil"/>
              <w:right w:val="single" w:sz="4" w:space="0" w:color="auto"/>
            </w:tcBorders>
            <w:shd w:val="clear" w:color="auto" w:fill="auto"/>
          </w:tcPr>
          <w:p w14:paraId="4F0A6304"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shd w:val="clear" w:color="auto" w:fill="auto"/>
          </w:tcPr>
          <w:p w14:paraId="5C85752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6EC5E2B" w14:textId="77777777" w:rsidR="009152BA" w:rsidRPr="00A1115A"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4E55AE8" w14:textId="77777777" w:rsidR="009152BA" w:rsidRPr="00A1115A" w:rsidRDefault="009152BA" w:rsidP="0032191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DDD547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EFE3F7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AD455DF"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4EEF2FF7" w14:textId="77777777" w:rsidR="009152BA" w:rsidRPr="00BF3AEF" w:rsidRDefault="009152BA" w:rsidP="00321912">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0FFC68" w14:textId="77777777" w:rsidR="009152BA" w:rsidRPr="00BF3AEF" w:rsidRDefault="009152BA" w:rsidP="00321912">
            <w:pPr>
              <w:pStyle w:val="TAC"/>
            </w:pPr>
            <w:r w:rsidRPr="00BF3AEF">
              <w:t>1</w:t>
            </w:r>
          </w:p>
        </w:tc>
      </w:tr>
      <w:tr w:rsidR="009152BA" w:rsidRPr="00BA2964" w14:paraId="077ED5F4" w14:textId="77777777" w:rsidTr="00321912">
        <w:trPr>
          <w:jc w:val="center"/>
        </w:trPr>
        <w:tc>
          <w:tcPr>
            <w:tcW w:w="1307" w:type="dxa"/>
            <w:vMerge/>
            <w:tcBorders>
              <w:top w:val="nil"/>
              <w:left w:val="single" w:sz="4" w:space="0" w:color="auto"/>
              <w:bottom w:val="nil"/>
              <w:right w:val="single" w:sz="4" w:space="0" w:color="auto"/>
            </w:tcBorders>
          </w:tcPr>
          <w:p w14:paraId="5E57943B"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60DE7E7D"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2A76032" w14:textId="77777777" w:rsidR="009152BA" w:rsidRPr="00A1115A" w:rsidRDefault="009152BA" w:rsidP="0032191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A222F62" w14:textId="77777777" w:rsidR="009152BA" w:rsidRPr="00A1115A" w:rsidRDefault="009152BA" w:rsidP="0032191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C80BEE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228B14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2E26F42C"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277218F9"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F34CBE4" w14:textId="77777777" w:rsidR="009152BA" w:rsidRPr="00BF3AEF" w:rsidRDefault="009152BA" w:rsidP="00321912">
            <w:pPr>
              <w:pStyle w:val="TAC"/>
              <w:rPr>
                <w:highlight w:val="yellow"/>
              </w:rPr>
            </w:pPr>
          </w:p>
        </w:tc>
      </w:tr>
      <w:tr w:rsidR="009152BA" w:rsidRPr="00BA2964" w14:paraId="533BF561" w14:textId="77777777" w:rsidTr="00321912">
        <w:trPr>
          <w:jc w:val="center"/>
        </w:trPr>
        <w:tc>
          <w:tcPr>
            <w:tcW w:w="1307" w:type="dxa"/>
            <w:vMerge/>
            <w:tcBorders>
              <w:top w:val="nil"/>
              <w:left w:val="single" w:sz="4" w:space="0" w:color="auto"/>
              <w:bottom w:val="nil"/>
              <w:right w:val="single" w:sz="4" w:space="0" w:color="auto"/>
            </w:tcBorders>
          </w:tcPr>
          <w:p w14:paraId="27E2A93D"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3D835A75"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32176A" w14:textId="77777777" w:rsidR="009152BA" w:rsidRPr="00A1115A" w:rsidRDefault="009152BA" w:rsidP="00321912">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63B92056" w14:textId="77777777" w:rsidR="009152BA" w:rsidRPr="00A1115A" w:rsidRDefault="009152BA" w:rsidP="0032191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01A738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D0198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76F3A90"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12671D8"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EA228B" w14:textId="77777777" w:rsidR="009152BA" w:rsidRPr="00BF3AEF" w:rsidRDefault="009152BA" w:rsidP="00321912">
            <w:pPr>
              <w:pStyle w:val="TAC"/>
              <w:rPr>
                <w:highlight w:val="yellow"/>
              </w:rPr>
            </w:pPr>
          </w:p>
        </w:tc>
      </w:tr>
      <w:tr w:rsidR="009152BA" w:rsidRPr="00BA2964" w14:paraId="26A5C07B" w14:textId="77777777" w:rsidTr="00321912">
        <w:trPr>
          <w:trHeight w:val="443"/>
          <w:jc w:val="center"/>
        </w:trPr>
        <w:tc>
          <w:tcPr>
            <w:tcW w:w="1307" w:type="dxa"/>
            <w:vMerge/>
            <w:tcBorders>
              <w:top w:val="nil"/>
              <w:left w:val="single" w:sz="4" w:space="0" w:color="auto"/>
              <w:bottom w:val="nil"/>
              <w:right w:val="single" w:sz="4" w:space="0" w:color="auto"/>
            </w:tcBorders>
          </w:tcPr>
          <w:p w14:paraId="3E415DA2"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6CB1F00F"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15351FC" w14:textId="77777777" w:rsidR="009152BA" w:rsidRPr="00A1115A" w:rsidRDefault="009152BA" w:rsidP="0032191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47CDEA0" w14:textId="77777777" w:rsidR="009152BA" w:rsidRPr="00A1115A" w:rsidRDefault="009152BA" w:rsidP="0032191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575952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AE846F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BF87D46" w14:textId="77777777" w:rsidR="009152BA" w:rsidRPr="00A1115A" w:rsidRDefault="009152BA" w:rsidP="00321912">
            <w:pPr>
              <w:pStyle w:val="TAC"/>
            </w:pPr>
          </w:p>
        </w:tc>
        <w:tc>
          <w:tcPr>
            <w:tcW w:w="1080" w:type="dxa"/>
            <w:tcBorders>
              <w:top w:val="nil"/>
              <w:left w:val="single" w:sz="6" w:space="0" w:color="auto"/>
              <w:bottom w:val="single" w:sz="4" w:space="0" w:color="auto"/>
              <w:right w:val="single" w:sz="6" w:space="0" w:color="auto"/>
            </w:tcBorders>
          </w:tcPr>
          <w:p w14:paraId="06EAE211"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BEF4E8F" w14:textId="77777777" w:rsidR="009152BA" w:rsidRPr="00BF3AEF" w:rsidRDefault="009152BA" w:rsidP="00321912">
            <w:pPr>
              <w:pStyle w:val="TAC"/>
              <w:rPr>
                <w:highlight w:val="yellow"/>
              </w:rPr>
            </w:pPr>
          </w:p>
        </w:tc>
      </w:tr>
      <w:tr w:rsidR="009152BA" w:rsidRPr="00BA2964" w14:paraId="2EDD538F" w14:textId="77777777" w:rsidTr="00321912">
        <w:trPr>
          <w:jc w:val="center"/>
        </w:trPr>
        <w:tc>
          <w:tcPr>
            <w:tcW w:w="1307" w:type="dxa"/>
            <w:vMerge/>
            <w:tcBorders>
              <w:top w:val="nil"/>
              <w:left w:val="single" w:sz="4" w:space="0" w:color="auto"/>
              <w:bottom w:val="nil"/>
              <w:right w:val="single" w:sz="4" w:space="0" w:color="auto"/>
            </w:tcBorders>
          </w:tcPr>
          <w:p w14:paraId="3FD60454"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1070D599"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BF0235" w14:textId="77777777" w:rsidR="009152BA" w:rsidRPr="005A59A0"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1C48ADC" w14:textId="77777777" w:rsidR="009152BA" w:rsidRPr="005A59A0" w:rsidRDefault="009152BA" w:rsidP="0032191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C10116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F799E4D"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7BAB4AF"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70B266B4" w14:textId="77777777" w:rsidR="009152BA" w:rsidRPr="00254803" w:rsidRDefault="009152BA" w:rsidP="00321912">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71AEC06" w14:textId="77777777" w:rsidR="009152BA" w:rsidRPr="00254803" w:rsidRDefault="009152BA" w:rsidP="00321912">
            <w:pPr>
              <w:pStyle w:val="TAC"/>
            </w:pPr>
            <w:r w:rsidRPr="00254803">
              <w:t>2</w:t>
            </w:r>
          </w:p>
        </w:tc>
      </w:tr>
      <w:tr w:rsidR="009152BA" w:rsidRPr="00BA2964" w14:paraId="2CFEC926" w14:textId="77777777" w:rsidTr="00321912">
        <w:trPr>
          <w:jc w:val="center"/>
        </w:trPr>
        <w:tc>
          <w:tcPr>
            <w:tcW w:w="1307" w:type="dxa"/>
            <w:vMerge/>
            <w:tcBorders>
              <w:top w:val="nil"/>
              <w:left w:val="single" w:sz="4" w:space="0" w:color="auto"/>
              <w:bottom w:val="nil"/>
              <w:right w:val="single" w:sz="4" w:space="0" w:color="auto"/>
            </w:tcBorders>
          </w:tcPr>
          <w:p w14:paraId="7BDB6352"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2A7E40D8"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8A6247" w14:textId="77777777" w:rsidR="009152BA" w:rsidRPr="005A59A0" w:rsidRDefault="009152BA" w:rsidP="0032191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FE92664" w14:textId="77777777" w:rsidR="009152BA" w:rsidRPr="005A59A0" w:rsidRDefault="009152BA" w:rsidP="0032191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E72BA0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258319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C73D995"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36EED8A"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19BB1BF" w14:textId="77777777" w:rsidR="009152BA" w:rsidRPr="00254803" w:rsidRDefault="009152BA" w:rsidP="00321912">
            <w:pPr>
              <w:pStyle w:val="TAC"/>
              <w:rPr>
                <w:highlight w:val="yellow"/>
              </w:rPr>
            </w:pPr>
          </w:p>
        </w:tc>
      </w:tr>
      <w:tr w:rsidR="009152BA" w:rsidRPr="00BA2964" w14:paraId="488E4440" w14:textId="77777777" w:rsidTr="00321912">
        <w:trPr>
          <w:jc w:val="center"/>
        </w:trPr>
        <w:tc>
          <w:tcPr>
            <w:tcW w:w="1307" w:type="dxa"/>
            <w:vMerge/>
            <w:tcBorders>
              <w:top w:val="nil"/>
              <w:left w:val="single" w:sz="4" w:space="0" w:color="auto"/>
              <w:bottom w:val="nil"/>
              <w:right w:val="single" w:sz="4" w:space="0" w:color="auto"/>
            </w:tcBorders>
          </w:tcPr>
          <w:p w14:paraId="45778BB3"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16372427"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72A2A4" w14:textId="77777777" w:rsidR="009152BA" w:rsidRPr="005A59A0" w:rsidRDefault="009152BA" w:rsidP="00321912">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4D64971" w14:textId="77777777" w:rsidR="009152BA" w:rsidRPr="005A59A0" w:rsidRDefault="009152BA" w:rsidP="0032191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BCC420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60EC9F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065AE2B"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7D76104"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CB1B589" w14:textId="77777777" w:rsidR="009152BA" w:rsidRPr="00254803" w:rsidRDefault="009152BA" w:rsidP="00321912">
            <w:pPr>
              <w:pStyle w:val="TAC"/>
              <w:rPr>
                <w:highlight w:val="yellow"/>
              </w:rPr>
            </w:pPr>
          </w:p>
        </w:tc>
      </w:tr>
      <w:tr w:rsidR="009152BA" w:rsidRPr="00BA2964" w14:paraId="621983F2" w14:textId="77777777" w:rsidTr="00321912">
        <w:trPr>
          <w:jc w:val="center"/>
        </w:trPr>
        <w:tc>
          <w:tcPr>
            <w:tcW w:w="1307" w:type="dxa"/>
            <w:vMerge/>
            <w:tcBorders>
              <w:top w:val="nil"/>
              <w:left w:val="single" w:sz="4" w:space="0" w:color="auto"/>
              <w:bottom w:val="nil"/>
              <w:right w:val="single" w:sz="4" w:space="0" w:color="auto"/>
            </w:tcBorders>
          </w:tcPr>
          <w:p w14:paraId="14DD3248"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04DE9E45"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B6A73B0" w14:textId="77777777" w:rsidR="009152BA" w:rsidRPr="005A59A0" w:rsidRDefault="009152BA" w:rsidP="0032191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DE510BC" w14:textId="77777777" w:rsidR="009152BA" w:rsidRPr="005A59A0" w:rsidRDefault="009152BA" w:rsidP="0032191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7BFE86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442EE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AC8528D" w14:textId="77777777" w:rsidR="009152BA" w:rsidRPr="00A1115A" w:rsidRDefault="009152BA" w:rsidP="00321912">
            <w:pPr>
              <w:pStyle w:val="TAC"/>
            </w:pPr>
          </w:p>
        </w:tc>
        <w:tc>
          <w:tcPr>
            <w:tcW w:w="1080" w:type="dxa"/>
            <w:tcBorders>
              <w:top w:val="nil"/>
              <w:left w:val="single" w:sz="6" w:space="0" w:color="auto"/>
              <w:bottom w:val="single" w:sz="4" w:space="0" w:color="auto"/>
              <w:right w:val="single" w:sz="6" w:space="0" w:color="auto"/>
            </w:tcBorders>
          </w:tcPr>
          <w:p w14:paraId="12139DA7"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593CC83" w14:textId="77777777" w:rsidR="009152BA" w:rsidRPr="00254803" w:rsidRDefault="009152BA" w:rsidP="00321912">
            <w:pPr>
              <w:pStyle w:val="TAC"/>
              <w:rPr>
                <w:highlight w:val="yellow"/>
              </w:rPr>
            </w:pPr>
          </w:p>
        </w:tc>
      </w:tr>
      <w:tr w:rsidR="009152BA" w:rsidRPr="00A1115A" w14:paraId="6D84E9C7" w14:textId="77777777" w:rsidTr="00321912">
        <w:trPr>
          <w:jc w:val="center"/>
        </w:trPr>
        <w:tc>
          <w:tcPr>
            <w:tcW w:w="1307" w:type="dxa"/>
            <w:tcBorders>
              <w:top w:val="nil"/>
              <w:left w:val="single" w:sz="4" w:space="0" w:color="auto"/>
              <w:bottom w:val="single" w:sz="6" w:space="0" w:color="auto"/>
              <w:right w:val="single" w:sz="6" w:space="0" w:color="auto"/>
            </w:tcBorders>
          </w:tcPr>
          <w:p w14:paraId="07E7CA43" w14:textId="77777777" w:rsidR="009152BA" w:rsidRPr="00A1115A" w:rsidRDefault="009152BA" w:rsidP="00321912">
            <w:pPr>
              <w:pStyle w:val="TAC"/>
            </w:pPr>
          </w:p>
        </w:tc>
        <w:tc>
          <w:tcPr>
            <w:tcW w:w="990" w:type="dxa"/>
            <w:tcBorders>
              <w:top w:val="nil"/>
              <w:left w:val="single" w:sz="6" w:space="0" w:color="auto"/>
              <w:bottom w:val="single" w:sz="6" w:space="0" w:color="auto"/>
              <w:right w:val="single" w:sz="6" w:space="0" w:color="auto"/>
            </w:tcBorders>
          </w:tcPr>
          <w:p w14:paraId="62471CAB" w14:textId="77777777" w:rsidR="009152BA" w:rsidRPr="00A1115A" w:rsidRDefault="009152BA" w:rsidP="00321912">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D23AC07" w14:textId="77777777" w:rsidR="009152BA" w:rsidRPr="00A1115A" w:rsidRDefault="009152BA" w:rsidP="00321912">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C8B759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D29FA2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E6F09D4"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64D8EB6C" w14:textId="77777777" w:rsidR="009152BA" w:rsidRPr="00A1115A" w:rsidRDefault="009152BA" w:rsidP="00321912">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0CC6D2A" w14:textId="77777777" w:rsidR="009152BA" w:rsidRPr="00A1115A" w:rsidRDefault="009152BA" w:rsidP="00321912">
            <w:pPr>
              <w:pStyle w:val="TAC"/>
            </w:pPr>
            <w:r w:rsidRPr="00692ED6">
              <w:t>4 and 5</w:t>
            </w:r>
          </w:p>
        </w:tc>
      </w:tr>
      <w:tr w:rsidR="009152BA" w:rsidRPr="00A1115A" w14:paraId="2C632F6C" w14:textId="77777777" w:rsidTr="00321912">
        <w:trPr>
          <w:jc w:val="center"/>
        </w:trPr>
        <w:tc>
          <w:tcPr>
            <w:tcW w:w="1307" w:type="dxa"/>
            <w:tcBorders>
              <w:top w:val="single" w:sz="4" w:space="0" w:color="auto"/>
              <w:left w:val="single" w:sz="4" w:space="0" w:color="auto"/>
              <w:bottom w:val="single" w:sz="6" w:space="0" w:color="auto"/>
              <w:right w:val="single" w:sz="6" w:space="0" w:color="auto"/>
            </w:tcBorders>
          </w:tcPr>
          <w:p w14:paraId="1F096B82" w14:textId="77777777" w:rsidR="009152BA" w:rsidRPr="00A1115A" w:rsidRDefault="009152BA" w:rsidP="00321912">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76E2993"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83DD3F3" w14:textId="77777777" w:rsidR="009152BA" w:rsidRPr="00A1115A" w:rsidRDefault="009152BA" w:rsidP="0032191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6F91288"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C48AB8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AE9DFE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9400DD8" w14:textId="77777777" w:rsidR="009152BA" w:rsidRPr="00A1115A" w:rsidRDefault="009152BA" w:rsidP="00321912">
            <w:pPr>
              <w:pStyle w:val="TAC"/>
            </w:pPr>
          </w:p>
        </w:tc>
        <w:tc>
          <w:tcPr>
            <w:tcW w:w="1080" w:type="dxa"/>
            <w:tcBorders>
              <w:top w:val="single" w:sz="6" w:space="0" w:color="auto"/>
              <w:left w:val="single" w:sz="6" w:space="0" w:color="auto"/>
              <w:bottom w:val="single" w:sz="6" w:space="0" w:color="auto"/>
              <w:right w:val="single" w:sz="6" w:space="0" w:color="auto"/>
            </w:tcBorders>
          </w:tcPr>
          <w:p w14:paraId="795FD847"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CF92090" w14:textId="77777777" w:rsidR="009152BA" w:rsidRPr="00A1115A" w:rsidRDefault="009152BA" w:rsidP="00321912">
            <w:pPr>
              <w:pStyle w:val="TAC"/>
            </w:pPr>
            <w:r w:rsidRPr="00A1115A">
              <w:t>0</w:t>
            </w:r>
          </w:p>
        </w:tc>
      </w:tr>
      <w:tr w:rsidR="009152BA" w:rsidRPr="00A1115A" w14:paraId="16E4A2E2" w14:textId="77777777" w:rsidTr="00321912">
        <w:trPr>
          <w:jc w:val="center"/>
        </w:trPr>
        <w:tc>
          <w:tcPr>
            <w:tcW w:w="1307" w:type="dxa"/>
            <w:tcBorders>
              <w:left w:val="single" w:sz="4" w:space="0" w:color="auto"/>
              <w:bottom w:val="single" w:sz="6" w:space="0" w:color="auto"/>
              <w:right w:val="single" w:sz="6" w:space="0" w:color="auto"/>
            </w:tcBorders>
          </w:tcPr>
          <w:p w14:paraId="741F067E" w14:textId="77777777" w:rsidR="009152BA" w:rsidRPr="00A1115A" w:rsidRDefault="009152BA" w:rsidP="00321912">
            <w:pPr>
              <w:pStyle w:val="TAC"/>
            </w:pPr>
            <w:r w:rsidRPr="00A1115A">
              <w:t>CA_n46C</w:t>
            </w:r>
          </w:p>
        </w:tc>
        <w:tc>
          <w:tcPr>
            <w:tcW w:w="990" w:type="dxa"/>
            <w:tcBorders>
              <w:left w:val="single" w:sz="6" w:space="0" w:color="auto"/>
              <w:bottom w:val="single" w:sz="6" w:space="0" w:color="auto"/>
              <w:right w:val="single" w:sz="6" w:space="0" w:color="auto"/>
            </w:tcBorders>
          </w:tcPr>
          <w:p w14:paraId="6548FBD1"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F17E6E"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A8C2551"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D8068B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23E41F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974B85C"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tcPr>
          <w:p w14:paraId="2DD153ED" w14:textId="77777777" w:rsidR="009152BA" w:rsidRPr="00A1115A" w:rsidRDefault="009152BA" w:rsidP="00321912">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28D6EE8" w14:textId="77777777" w:rsidR="009152BA" w:rsidRPr="00A1115A" w:rsidRDefault="009152BA" w:rsidP="00321912">
            <w:pPr>
              <w:pStyle w:val="TAC"/>
            </w:pPr>
            <w:r w:rsidRPr="00A1115A">
              <w:t>0</w:t>
            </w:r>
          </w:p>
        </w:tc>
      </w:tr>
      <w:tr w:rsidR="009152BA" w:rsidRPr="00A1115A" w14:paraId="6D2F60A6" w14:textId="77777777" w:rsidTr="00321912">
        <w:trPr>
          <w:jc w:val="center"/>
        </w:trPr>
        <w:tc>
          <w:tcPr>
            <w:tcW w:w="1307" w:type="dxa"/>
            <w:tcBorders>
              <w:left w:val="single" w:sz="4" w:space="0" w:color="auto"/>
              <w:bottom w:val="single" w:sz="6" w:space="0" w:color="auto"/>
              <w:right w:val="single" w:sz="6" w:space="0" w:color="auto"/>
            </w:tcBorders>
          </w:tcPr>
          <w:p w14:paraId="5C498174" w14:textId="77777777" w:rsidR="009152BA" w:rsidRPr="00A1115A" w:rsidRDefault="009152BA" w:rsidP="00321912">
            <w:pPr>
              <w:pStyle w:val="TAC"/>
            </w:pPr>
            <w:r w:rsidRPr="00A1115A">
              <w:t>CA_n46D</w:t>
            </w:r>
          </w:p>
        </w:tc>
        <w:tc>
          <w:tcPr>
            <w:tcW w:w="990" w:type="dxa"/>
            <w:tcBorders>
              <w:left w:val="single" w:sz="6" w:space="0" w:color="auto"/>
              <w:bottom w:val="single" w:sz="6" w:space="0" w:color="auto"/>
              <w:right w:val="single" w:sz="6" w:space="0" w:color="auto"/>
            </w:tcBorders>
          </w:tcPr>
          <w:p w14:paraId="0AF838AE"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FA31026"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DAF70B2" w14:textId="77777777" w:rsidR="009152BA" w:rsidRPr="00A1115A" w:rsidRDefault="009152BA" w:rsidP="0032191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E835646" w14:textId="77777777" w:rsidR="009152BA" w:rsidRPr="00A1115A" w:rsidRDefault="009152BA" w:rsidP="00321912">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F918DB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DF5F6CE"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tcPr>
          <w:p w14:paraId="3009EA2B" w14:textId="77777777" w:rsidR="009152BA" w:rsidRPr="00A1115A" w:rsidRDefault="009152BA" w:rsidP="00321912">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7694958" w14:textId="77777777" w:rsidR="009152BA" w:rsidRPr="00A1115A" w:rsidRDefault="009152BA" w:rsidP="00321912">
            <w:pPr>
              <w:pStyle w:val="TAC"/>
            </w:pPr>
            <w:r w:rsidRPr="00A1115A">
              <w:t>0</w:t>
            </w:r>
          </w:p>
        </w:tc>
      </w:tr>
      <w:tr w:rsidR="009152BA" w:rsidRPr="00A1115A" w14:paraId="6E3972D9" w14:textId="77777777" w:rsidTr="00321912">
        <w:trPr>
          <w:jc w:val="center"/>
        </w:trPr>
        <w:tc>
          <w:tcPr>
            <w:tcW w:w="1307" w:type="dxa"/>
            <w:tcBorders>
              <w:left w:val="single" w:sz="4" w:space="0" w:color="auto"/>
              <w:bottom w:val="single" w:sz="6" w:space="0" w:color="auto"/>
              <w:right w:val="single" w:sz="6" w:space="0" w:color="auto"/>
            </w:tcBorders>
          </w:tcPr>
          <w:p w14:paraId="4D9BBC89" w14:textId="77777777" w:rsidR="009152BA" w:rsidRPr="00A1115A" w:rsidRDefault="009152BA" w:rsidP="00321912">
            <w:pPr>
              <w:pStyle w:val="TAC"/>
            </w:pPr>
            <w:r w:rsidRPr="00A1115A">
              <w:t>CA_n46M</w:t>
            </w:r>
          </w:p>
        </w:tc>
        <w:tc>
          <w:tcPr>
            <w:tcW w:w="990" w:type="dxa"/>
            <w:tcBorders>
              <w:left w:val="single" w:sz="6" w:space="0" w:color="auto"/>
              <w:bottom w:val="single" w:sz="6" w:space="0" w:color="auto"/>
              <w:right w:val="single" w:sz="6" w:space="0" w:color="auto"/>
            </w:tcBorders>
          </w:tcPr>
          <w:p w14:paraId="6A9CB3E6"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AE807C" w14:textId="77777777" w:rsidR="009152BA" w:rsidRPr="00A1115A" w:rsidRDefault="009152BA" w:rsidP="0032191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983C72C"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F7CD0AE"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25E7A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D3290"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vAlign w:val="center"/>
          </w:tcPr>
          <w:p w14:paraId="4709C975" w14:textId="77777777" w:rsidR="009152BA" w:rsidRPr="00A1115A" w:rsidRDefault="009152BA" w:rsidP="00321912">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D8263BF" w14:textId="77777777" w:rsidR="009152BA" w:rsidRPr="00A1115A" w:rsidRDefault="009152BA" w:rsidP="00321912">
            <w:pPr>
              <w:pStyle w:val="TAC"/>
            </w:pPr>
            <w:r w:rsidRPr="00A1115A">
              <w:t>0</w:t>
            </w:r>
          </w:p>
        </w:tc>
      </w:tr>
      <w:tr w:rsidR="009152BA" w:rsidRPr="00A1115A" w14:paraId="7AE724CC" w14:textId="77777777" w:rsidTr="00321912">
        <w:trPr>
          <w:jc w:val="center"/>
        </w:trPr>
        <w:tc>
          <w:tcPr>
            <w:tcW w:w="1307" w:type="dxa"/>
            <w:tcBorders>
              <w:left w:val="single" w:sz="4" w:space="0" w:color="auto"/>
              <w:bottom w:val="single" w:sz="6" w:space="0" w:color="auto"/>
              <w:right w:val="single" w:sz="6" w:space="0" w:color="auto"/>
            </w:tcBorders>
          </w:tcPr>
          <w:p w14:paraId="2CF7CE38" w14:textId="77777777" w:rsidR="009152BA" w:rsidRPr="00A1115A" w:rsidRDefault="009152BA" w:rsidP="00321912">
            <w:pPr>
              <w:pStyle w:val="TAC"/>
            </w:pPr>
            <w:r w:rsidRPr="00A1115A">
              <w:t>CA_n46N</w:t>
            </w:r>
          </w:p>
        </w:tc>
        <w:tc>
          <w:tcPr>
            <w:tcW w:w="990" w:type="dxa"/>
            <w:tcBorders>
              <w:left w:val="single" w:sz="6" w:space="0" w:color="auto"/>
              <w:bottom w:val="single" w:sz="6" w:space="0" w:color="auto"/>
              <w:right w:val="single" w:sz="6" w:space="0" w:color="auto"/>
            </w:tcBorders>
          </w:tcPr>
          <w:p w14:paraId="39AEF6A9"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83993B4" w14:textId="77777777" w:rsidR="009152BA" w:rsidRPr="00A1115A" w:rsidRDefault="009152BA" w:rsidP="00321912">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3E41FDB"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1A6E8A2"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373AAE" w14:textId="77777777" w:rsidR="009152BA" w:rsidRPr="00A1115A" w:rsidRDefault="009152BA" w:rsidP="0032191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D32F62"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vAlign w:val="center"/>
          </w:tcPr>
          <w:p w14:paraId="10CD7F85" w14:textId="77777777" w:rsidR="009152BA" w:rsidRPr="00A1115A" w:rsidRDefault="009152BA" w:rsidP="00321912">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36A1DEA5" w14:textId="77777777" w:rsidR="009152BA" w:rsidRPr="00A1115A" w:rsidRDefault="009152BA" w:rsidP="00321912">
            <w:pPr>
              <w:pStyle w:val="TAC"/>
            </w:pPr>
            <w:r w:rsidRPr="00A1115A">
              <w:t>0</w:t>
            </w:r>
          </w:p>
        </w:tc>
      </w:tr>
      <w:tr w:rsidR="009152BA" w:rsidRPr="00A1115A" w14:paraId="5C0E76CA" w14:textId="77777777" w:rsidTr="00321912">
        <w:trPr>
          <w:jc w:val="center"/>
        </w:trPr>
        <w:tc>
          <w:tcPr>
            <w:tcW w:w="1307" w:type="dxa"/>
            <w:tcBorders>
              <w:left w:val="single" w:sz="4" w:space="0" w:color="auto"/>
              <w:bottom w:val="single" w:sz="4" w:space="0" w:color="auto"/>
              <w:right w:val="single" w:sz="6" w:space="0" w:color="auto"/>
            </w:tcBorders>
          </w:tcPr>
          <w:p w14:paraId="107BA38B" w14:textId="77777777" w:rsidR="009152BA" w:rsidRPr="00A1115A" w:rsidRDefault="009152BA" w:rsidP="00321912">
            <w:pPr>
              <w:pStyle w:val="TAC"/>
            </w:pPr>
            <w:r w:rsidRPr="00A1115A">
              <w:t>CA_n46O</w:t>
            </w:r>
          </w:p>
        </w:tc>
        <w:tc>
          <w:tcPr>
            <w:tcW w:w="990" w:type="dxa"/>
            <w:tcBorders>
              <w:left w:val="single" w:sz="6" w:space="0" w:color="auto"/>
              <w:bottom w:val="single" w:sz="4" w:space="0" w:color="auto"/>
              <w:right w:val="single" w:sz="6" w:space="0" w:color="auto"/>
            </w:tcBorders>
          </w:tcPr>
          <w:p w14:paraId="723DC1AB"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63BA379" w14:textId="77777777" w:rsidR="009152BA" w:rsidRPr="00A1115A" w:rsidRDefault="009152BA" w:rsidP="00321912">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8FB3797"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8908581"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B5E8433" w14:textId="77777777" w:rsidR="009152BA" w:rsidRPr="00A1115A" w:rsidRDefault="009152BA" w:rsidP="0032191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402664E" w14:textId="77777777" w:rsidR="009152BA" w:rsidRPr="00A1115A" w:rsidRDefault="009152BA" w:rsidP="00321912">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B1B86A4" w14:textId="77777777" w:rsidR="009152BA" w:rsidRPr="00A1115A" w:rsidRDefault="009152BA" w:rsidP="00321912">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A092648" w14:textId="77777777" w:rsidR="009152BA" w:rsidRPr="00A1115A" w:rsidRDefault="009152BA" w:rsidP="00321912">
            <w:pPr>
              <w:pStyle w:val="TAC"/>
            </w:pPr>
            <w:r w:rsidRPr="00A1115A">
              <w:t>0</w:t>
            </w:r>
          </w:p>
        </w:tc>
      </w:tr>
      <w:tr w:rsidR="009152BA" w:rsidRPr="00A1115A" w14:paraId="1A0639B1"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31F00D08" w14:textId="77777777" w:rsidR="009152BA" w:rsidRPr="00A1115A" w:rsidRDefault="009152BA" w:rsidP="00321912">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130CA17" w14:textId="77777777" w:rsidR="009152BA" w:rsidRPr="00A1115A" w:rsidRDefault="009152BA" w:rsidP="00321912">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7C5BA8F" w14:textId="77777777" w:rsidR="009152BA" w:rsidRPr="00A1115A" w:rsidRDefault="009152BA" w:rsidP="00321912">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792D07F"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6557C1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886640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6B87366"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3010DC" w14:textId="77777777" w:rsidR="009152BA" w:rsidRPr="00A1115A" w:rsidRDefault="009152BA" w:rsidP="00321912">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80384B0" w14:textId="77777777" w:rsidR="009152BA" w:rsidRPr="00A1115A" w:rsidRDefault="009152BA" w:rsidP="00321912">
            <w:pPr>
              <w:pStyle w:val="TAC"/>
            </w:pPr>
            <w:r w:rsidRPr="00A1115A">
              <w:t>0</w:t>
            </w:r>
          </w:p>
        </w:tc>
      </w:tr>
      <w:tr w:rsidR="009152BA" w:rsidRPr="00A1115A" w14:paraId="2EAC3E6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BE00866"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AF2DB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77A68BA" w14:textId="77777777" w:rsidR="009152BA" w:rsidRPr="00A1115A" w:rsidRDefault="009152BA" w:rsidP="0032191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E1082D5" w14:textId="77777777" w:rsidR="009152BA" w:rsidRPr="00A1115A" w:rsidDel="00CF0C86" w:rsidRDefault="009152BA" w:rsidP="0032191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A78085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9E5893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5CEBE81"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76F306F"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A1D66E" w14:textId="77777777" w:rsidR="009152BA" w:rsidRPr="00A1115A" w:rsidRDefault="009152BA" w:rsidP="00321912">
            <w:pPr>
              <w:pStyle w:val="TAC"/>
            </w:pPr>
          </w:p>
        </w:tc>
      </w:tr>
      <w:tr w:rsidR="009152BA" w:rsidRPr="00A1115A" w14:paraId="45DBD56A"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20E4078F"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702CD9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19709FA" w14:textId="77777777" w:rsidR="009152BA" w:rsidRPr="00A1115A" w:rsidRDefault="009152BA" w:rsidP="00321912">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A66A505"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ED58B8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1579F2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9816978"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54B7F350"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FE3249" w14:textId="77777777" w:rsidR="009152BA" w:rsidRPr="00A1115A" w:rsidRDefault="009152BA" w:rsidP="00321912">
            <w:pPr>
              <w:pStyle w:val="TAC"/>
            </w:pPr>
          </w:p>
        </w:tc>
      </w:tr>
      <w:tr w:rsidR="009152BA" w:rsidRPr="00A1115A" w14:paraId="7A63C6D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D971482"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FA8044"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0177DA7"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03C5E6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6FECDF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30652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3A6777F"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42F830"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83813FD" w14:textId="77777777" w:rsidR="009152BA" w:rsidRPr="00A1115A" w:rsidRDefault="009152BA" w:rsidP="00321912">
            <w:pPr>
              <w:pStyle w:val="TAC"/>
            </w:pPr>
            <w:r w:rsidRPr="00A1115A">
              <w:t>1</w:t>
            </w:r>
          </w:p>
        </w:tc>
      </w:tr>
      <w:tr w:rsidR="009152BA" w:rsidRPr="00A1115A" w14:paraId="49C8E0B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0D048E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18A7AB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891ED43"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147DAB7"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C9E5AE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211064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22B0BB2"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486C51B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8830E6" w14:textId="77777777" w:rsidR="009152BA" w:rsidRPr="00A1115A" w:rsidRDefault="009152BA" w:rsidP="00321912">
            <w:pPr>
              <w:pStyle w:val="TAC"/>
            </w:pPr>
          </w:p>
        </w:tc>
      </w:tr>
      <w:tr w:rsidR="009152BA" w:rsidRPr="00A1115A" w14:paraId="5C389D4E"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A619B61"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D92BC5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150493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015CD9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7D41C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350FE9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5434FB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255815C"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07F82" w14:textId="77777777" w:rsidR="009152BA" w:rsidRPr="00A1115A" w:rsidRDefault="009152BA" w:rsidP="00321912">
            <w:pPr>
              <w:pStyle w:val="TAC"/>
            </w:pPr>
          </w:p>
        </w:tc>
      </w:tr>
      <w:tr w:rsidR="009152BA" w:rsidRPr="00A1115A" w14:paraId="6F6EE84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2F79594" w14:textId="77777777" w:rsidR="009152BA" w:rsidRPr="00A1115A" w:rsidRDefault="009152BA" w:rsidP="0032191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31F2E1" w14:textId="77777777" w:rsidR="009152BA" w:rsidRPr="00A1115A" w:rsidRDefault="009152BA" w:rsidP="00321912">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6A3F90B5" w14:textId="77777777" w:rsidR="009152BA" w:rsidRPr="00A1115A" w:rsidRDefault="009152BA" w:rsidP="00321912">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239F60F9" w14:textId="77777777" w:rsidR="009152BA" w:rsidRPr="00A1115A" w:rsidRDefault="009152BA" w:rsidP="00321912">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457F58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D739B1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7122AD5" w14:textId="77777777" w:rsidR="009152BA" w:rsidRPr="00A1115A"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206EC" w14:textId="77777777" w:rsidR="009152BA" w:rsidRPr="00A1115A" w:rsidRDefault="009152BA" w:rsidP="00321912">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D04189" w14:textId="77777777" w:rsidR="009152BA" w:rsidRPr="00A1115A" w:rsidRDefault="009152BA" w:rsidP="00321912">
            <w:pPr>
              <w:pStyle w:val="TAC"/>
            </w:pPr>
            <w:r>
              <w:t>2</w:t>
            </w:r>
          </w:p>
        </w:tc>
      </w:tr>
      <w:tr w:rsidR="009152BA" w:rsidRPr="00A1115A" w14:paraId="7EFE8131"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0CD1DEE3" w14:textId="77777777" w:rsidR="009152BA" w:rsidRPr="00A1115A" w:rsidRDefault="009152BA" w:rsidP="00321912">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605DF0" w14:textId="77777777" w:rsidR="009152BA" w:rsidRPr="00A1115A" w:rsidRDefault="009152BA" w:rsidP="0032191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E00B83A" w14:textId="77777777" w:rsidR="009152BA" w:rsidRPr="00A1115A" w:rsidRDefault="009152BA" w:rsidP="0032191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CA83C19" w14:textId="77777777" w:rsidR="009152BA" w:rsidRPr="00A1115A" w:rsidRDefault="009152BA" w:rsidP="00321912">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D16594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D6CF77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85DE932"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C7E4A7" w14:textId="77777777" w:rsidR="009152BA" w:rsidRPr="00A1115A" w:rsidRDefault="009152BA" w:rsidP="00321912">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09BAB11" w14:textId="77777777" w:rsidR="009152BA" w:rsidRPr="00A1115A" w:rsidRDefault="009152BA" w:rsidP="00321912">
            <w:pPr>
              <w:pStyle w:val="TAC"/>
            </w:pPr>
            <w:r w:rsidRPr="00A1115A">
              <w:t>0</w:t>
            </w:r>
          </w:p>
        </w:tc>
      </w:tr>
      <w:tr w:rsidR="009152BA" w:rsidRPr="00A1115A" w14:paraId="2ACCCFF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4AF22B9"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DD3D8AA"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32BDA35" w14:textId="77777777" w:rsidR="009152BA" w:rsidRPr="00A1115A" w:rsidRDefault="009152BA" w:rsidP="00321912">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45F0509" w14:textId="77777777" w:rsidR="009152BA" w:rsidRPr="00A1115A" w:rsidRDefault="009152BA" w:rsidP="00321912">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C5105A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B53D52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A242290"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674EC46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3D1984E" w14:textId="77777777" w:rsidR="009152BA" w:rsidRPr="00A1115A" w:rsidRDefault="009152BA" w:rsidP="00321912">
            <w:pPr>
              <w:pStyle w:val="TAC"/>
            </w:pPr>
          </w:p>
        </w:tc>
      </w:tr>
      <w:tr w:rsidR="009152BA" w:rsidRPr="00A1115A" w14:paraId="698F9F6C"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E52F23A"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F23571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9D0D3CA" w14:textId="77777777" w:rsidR="009152BA" w:rsidRPr="00A1115A" w:rsidRDefault="009152BA" w:rsidP="00321912">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B59BC55" w14:textId="77777777" w:rsidR="009152BA" w:rsidRPr="00A1115A" w:rsidRDefault="009152BA" w:rsidP="00321912">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C9ADB7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BE1AB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B6C47F3"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1411058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0DD41F" w14:textId="77777777" w:rsidR="009152BA" w:rsidRPr="00A1115A" w:rsidRDefault="009152BA" w:rsidP="00321912">
            <w:pPr>
              <w:pStyle w:val="TAC"/>
            </w:pPr>
          </w:p>
        </w:tc>
      </w:tr>
      <w:tr w:rsidR="009152BA" w:rsidRPr="00A1115A" w14:paraId="43556130"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5E3DD4F"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ADE8D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7C9F1A6" w14:textId="77777777" w:rsidR="009152BA" w:rsidRPr="00A1115A" w:rsidRDefault="009152BA" w:rsidP="00321912">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9481E9C" w14:textId="77777777" w:rsidR="009152BA" w:rsidRPr="00A1115A" w:rsidRDefault="009152BA" w:rsidP="00321912">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ECB0E1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EE7F31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36509A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2F245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9279BF" w14:textId="77777777" w:rsidR="009152BA" w:rsidRPr="00A1115A" w:rsidRDefault="009152BA" w:rsidP="00321912">
            <w:pPr>
              <w:pStyle w:val="TAC"/>
            </w:pPr>
          </w:p>
        </w:tc>
      </w:tr>
      <w:tr w:rsidR="009152BA" w:rsidRPr="00A1115A" w14:paraId="3264E35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D7E4F3F" w14:textId="77777777" w:rsidR="009152BA" w:rsidRPr="00A1115A" w:rsidRDefault="009152BA" w:rsidP="0032191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B2F170" w14:textId="77777777" w:rsidR="009152BA" w:rsidRPr="00A1115A" w:rsidRDefault="009152BA" w:rsidP="0032191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E52F74" w14:textId="77777777" w:rsidR="009152BA" w:rsidRPr="00A1115A" w:rsidRDefault="009152BA" w:rsidP="00321912">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B5A3FD8" w14:textId="77777777" w:rsidR="009152BA" w:rsidRPr="00A1115A" w:rsidRDefault="009152BA" w:rsidP="00321912">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0501EF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CC1510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F4E958C" w14:textId="77777777" w:rsidR="009152BA" w:rsidRPr="00A1115A"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CBD63B" w14:textId="77777777" w:rsidR="009152BA" w:rsidRPr="00A1115A" w:rsidRDefault="009152BA" w:rsidP="00321912">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AE65C04" w14:textId="77777777" w:rsidR="009152BA" w:rsidRPr="00A1115A" w:rsidRDefault="009152BA" w:rsidP="00321912">
            <w:pPr>
              <w:pStyle w:val="TAC"/>
            </w:pPr>
            <w:r>
              <w:t>1</w:t>
            </w:r>
          </w:p>
        </w:tc>
      </w:tr>
      <w:tr w:rsidR="009152BA" w:rsidRPr="00A1115A" w14:paraId="3E53D7EE"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63724AEF" w14:textId="77777777" w:rsidR="009152BA" w:rsidRPr="00A1115A" w:rsidRDefault="009152BA" w:rsidP="00321912">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32B193DC"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821B03" w14:textId="77777777" w:rsidR="009152BA" w:rsidRPr="00A1115A" w:rsidRDefault="009152BA" w:rsidP="00321912">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75335DA"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E45DE6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714EE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ED1D69"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8DF3AE" w14:textId="77777777" w:rsidR="009152BA" w:rsidRPr="00A1115A" w:rsidRDefault="009152BA" w:rsidP="00321912">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1CA05F9" w14:textId="77777777" w:rsidR="009152BA" w:rsidRPr="00A1115A" w:rsidRDefault="009152BA" w:rsidP="00321912">
            <w:pPr>
              <w:pStyle w:val="TAC"/>
            </w:pPr>
            <w:r w:rsidRPr="00A1115A">
              <w:t>0</w:t>
            </w:r>
          </w:p>
        </w:tc>
      </w:tr>
      <w:tr w:rsidR="009152BA" w:rsidRPr="00A1115A" w14:paraId="0E12E873"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8FA154"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E2CD22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8871CAD" w14:textId="77777777" w:rsidR="009152BA" w:rsidRPr="00A1115A"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263F217" w14:textId="77777777" w:rsidR="009152BA" w:rsidRPr="00A1115A" w:rsidRDefault="009152BA" w:rsidP="00321912">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4F4B1CA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96B9F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4680E6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46FDFDBB"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FBC720" w14:textId="77777777" w:rsidR="009152BA" w:rsidRPr="00A1115A" w:rsidRDefault="009152BA" w:rsidP="00321912">
            <w:pPr>
              <w:pStyle w:val="TAC"/>
            </w:pPr>
          </w:p>
        </w:tc>
      </w:tr>
      <w:tr w:rsidR="009152BA" w:rsidRPr="00A1115A" w14:paraId="647D004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66C44BE"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295F30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D98603A" w14:textId="77777777" w:rsidR="009152BA" w:rsidRPr="00A1115A" w:rsidRDefault="009152BA" w:rsidP="00321912">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9B07C5E"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2A0173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2A65BA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31655D5"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0AE78926"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853632" w14:textId="77777777" w:rsidR="009152BA" w:rsidRPr="00A1115A" w:rsidRDefault="009152BA" w:rsidP="00321912">
            <w:pPr>
              <w:pStyle w:val="TAC"/>
            </w:pPr>
          </w:p>
        </w:tc>
      </w:tr>
      <w:tr w:rsidR="009152BA" w:rsidRPr="00A1115A" w14:paraId="0B7AC384"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2A7FC875" w14:textId="77777777" w:rsidR="009152BA" w:rsidRPr="00A1115A" w:rsidRDefault="009152BA" w:rsidP="00321912">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339FA3D"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2419F72" w14:textId="77777777" w:rsidR="009152BA" w:rsidRPr="00A1115A" w:rsidRDefault="009152BA" w:rsidP="00321912">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A8EB57B" w14:textId="77777777" w:rsidR="009152BA" w:rsidRPr="00A1115A" w:rsidRDefault="009152BA" w:rsidP="00321912">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FD4EAB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63DC08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A0EF406"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B457E2" w14:textId="77777777" w:rsidR="009152BA" w:rsidRPr="00A1115A" w:rsidRDefault="009152BA" w:rsidP="00321912">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39C3A71" w14:textId="77777777" w:rsidR="009152BA" w:rsidRPr="00A1115A" w:rsidRDefault="009152BA" w:rsidP="00321912">
            <w:pPr>
              <w:pStyle w:val="TAC"/>
            </w:pPr>
            <w:r w:rsidRPr="00A1115A">
              <w:t>0</w:t>
            </w:r>
          </w:p>
        </w:tc>
      </w:tr>
      <w:tr w:rsidR="009152BA" w:rsidRPr="00A1115A" w14:paraId="7F4A454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FAB56D9"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B2FB000"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F7FE2DE" w14:textId="77777777" w:rsidR="009152BA" w:rsidRPr="00A1115A" w:rsidRDefault="009152BA" w:rsidP="00321912">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82F23A9" w14:textId="77777777" w:rsidR="009152BA" w:rsidRPr="00A1115A" w:rsidRDefault="009152BA" w:rsidP="00321912">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377C90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568326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962E5A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211D75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7E247B" w14:textId="77777777" w:rsidR="009152BA" w:rsidRPr="00A1115A" w:rsidRDefault="009152BA" w:rsidP="00321912">
            <w:pPr>
              <w:pStyle w:val="TAC"/>
            </w:pPr>
          </w:p>
        </w:tc>
      </w:tr>
      <w:tr w:rsidR="009152BA" w:rsidRPr="00A1115A" w14:paraId="31C4AA8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F513A7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A3BE5FB"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6F29B5B" w14:textId="77777777" w:rsidR="009152BA" w:rsidRPr="00A1115A" w:rsidRDefault="009152BA" w:rsidP="0032191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3EF5B5" w14:textId="77777777" w:rsidR="009152BA" w:rsidRPr="00A1115A" w:rsidRDefault="009152BA" w:rsidP="00321912">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65002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3C3215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FE22220"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440F93" w14:textId="77777777" w:rsidR="009152BA" w:rsidRPr="00A1115A" w:rsidRDefault="009152BA" w:rsidP="00321912">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B164E3F" w14:textId="77777777" w:rsidR="009152BA" w:rsidRPr="00A1115A" w:rsidRDefault="009152BA" w:rsidP="00321912">
            <w:pPr>
              <w:pStyle w:val="TAC"/>
            </w:pPr>
            <w:r w:rsidRPr="00A1115A">
              <w:t>1</w:t>
            </w:r>
          </w:p>
        </w:tc>
      </w:tr>
      <w:tr w:rsidR="009152BA" w:rsidRPr="00A1115A" w14:paraId="4CD6BAD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0CF604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EAE409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DF0B9CB" w14:textId="77777777" w:rsidR="009152BA" w:rsidRPr="00A1115A" w:rsidRDefault="009152BA" w:rsidP="00321912">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71491E4" w14:textId="77777777" w:rsidR="009152BA" w:rsidRPr="00A1115A" w:rsidRDefault="009152BA" w:rsidP="00321912">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B2D95F1"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EDE2EA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CB03F97"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8460FF"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189C1A5" w14:textId="77777777" w:rsidR="009152BA" w:rsidRPr="00A1115A" w:rsidRDefault="009152BA" w:rsidP="00321912">
            <w:pPr>
              <w:pStyle w:val="TAC"/>
            </w:pPr>
          </w:p>
        </w:tc>
      </w:tr>
      <w:tr w:rsidR="009152BA" w:rsidRPr="00A1115A" w:rsidDel="00CF0C86" w14:paraId="1946DD2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4C9F49C" w14:textId="77777777" w:rsidR="009152BA" w:rsidRPr="00A1115A" w:rsidDel="00CF0C86"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2B9FB36" w14:textId="77777777" w:rsidR="009152BA" w:rsidRPr="00A1115A" w:rsidDel="00CF0C86"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3E707BB" w14:textId="77777777" w:rsidR="009152BA" w:rsidRPr="00A1115A" w:rsidDel="00CF0C86"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12064DA" w14:textId="77777777" w:rsidR="009152BA" w:rsidRPr="00A1115A" w:rsidDel="00CF0C86" w:rsidRDefault="009152BA" w:rsidP="00321912">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2C9E9D3" w14:textId="77777777" w:rsidR="009152BA" w:rsidRPr="00A1115A" w:rsidDel="00CF0C86"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71BE30D" w14:textId="77777777" w:rsidR="009152BA" w:rsidRPr="00A1115A" w:rsidDel="00CF0C86"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3E22153" w14:textId="77777777" w:rsidR="009152BA" w:rsidRPr="00A1115A" w:rsidDel="00CF0C86"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252F17" w14:textId="77777777" w:rsidR="009152BA" w:rsidRPr="00A1115A" w:rsidDel="00CF0C86" w:rsidRDefault="009152BA" w:rsidP="0032191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8C5933" w14:textId="77777777" w:rsidR="009152BA" w:rsidRPr="00A1115A" w:rsidDel="00CF0C86" w:rsidRDefault="009152BA" w:rsidP="00321912">
            <w:pPr>
              <w:pStyle w:val="TAC"/>
            </w:pPr>
            <w:r>
              <w:t>2</w:t>
            </w:r>
          </w:p>
        </w:tc>
      </w:tr>
      <w:tr w:rsidR="009152BA" w:rsidRPr="00A1115A" w:rsidDel="00CF0C86" w14:paraId="6F570A5A"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EA01E07" w14:textId="77777777" w:rsidR="009152BA" w:rsidRPr="00A1115A" w:rsidDel="00CF0C86"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ACD718" w14:textId="77777777" w:rsidR="009152BA" w:rsidRPr="00A1115A" w:rsidDel="00CF0C86" w:rsidRDefault="009152BA" w:rsidP="0032191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4C4AAC7" w14:textId="77777777" w:rsidR="009152BA" w:rsidRDefault="009152BA" w:rsidP="00321912">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7D88643" w14:textId="77777777" w:rsidR="009152BA" w:rsidRPr="00A1115A" w:rsidDel="00CF0C86"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A37661" w14:textId="77777777" w:rsidR="009152BA" w:rsidRPr="00A1115A" w:rsidDel="00CF0C86"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201505C" w14:textId="77777777" w:rsidR="009152BA" w:rsidRPr="00A1115A" w:rsidDel="00CF0C86"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74D38E" w14:textId="77777777" w:rsidR="009152BA" w:rsidRDefault="009152BA" w:rsidP="0032191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E4CB47" w14:textId="77777777" w:rsidR="009152BA" w:rsidRDefault="009152BA" w:rsidP="00321912">
            <w:pPr>
              <w:pStyle w:val="TAC"/>
            </w:pPr>
            <w:r>
              <w:t>4 and 5</w:t>
            </w:r>
          </w:p>
        </w:tc>
      </w:tr>
      <w:tr w:rsidR="009152BA" w:rsidRPr="00A1115A" w14:paraId="3645A0C6"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79351B4C" w14:textId="77777777" w:rsidR="009152BA" w:rsidRPr="00A1115A" w:rsidRDefault="009152BA" w:rsidP="00321912">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5653583" w14:textId="77777777" w:rsidR="009152BA" w:rsidRPr="00A1115A" w:rsidRDefault="009152BA" w:rsidP="00321912">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16C2A2A8" w14:textId="77777777" w:rsidR="009152BA" w:rsidRPr="00A1115A" w:rsidRDefault="009152BA" w:rsidP="00321912">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3E6C61F" w14:textId="77777777" w:rsidR="009152BA" w:rsidRPr="00A1115A" w:rsidRDefault="009152BA" w:rsidP="00321912">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74B6AD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34F13F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BBEFF92"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5F471A" w14:textId="77777777" w:rsidR="009152BA" w:rsidRPr="00A1115A" w:rsidRDefault="009152BA" w:rsidP="00321912">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73779BA" w14:textId="77777777" w:rsidR="009152BA" w:rsidRPr="00A1115A" w:rsidRDefault="009152BA" w:rsidP="00321912">
            <w:pPr>
              <w:pStyle w:val="TAC"/>
              <w:rPr>
                <w:lang w:eastAsia="zh-CN"/>
              </w:rPr>
            </w:pPr>
            <w:r w:rsidRPr="00EB5BDF">
              <w:rPr>
                <w:rFonts w:cs="Arial"/>
                <w:szCs w:val="18"/>
                <w:lang w:eastAsia="en-GB"/>
              </w:rPr>
              <w:t>0</w:t>
            </w:r>
          </w:p>
        </w:tc>
      </w:tr>
      <w:tr w:rsidR="009152BA" w:rsidRPr="00A1115A" w14:paraId="029F17A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28359B5B"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B95BA3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A15A6C0" w14:textId="77777777" w:rsidR="009152BA" w:rsidRPr="00A1115A" w:rsidRDefault="009152BA" w:rsidP="00321912">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BAAD444" w14:textId="77777777" w:rsidR="009152BA" w:rsidRPr="00A1115A" w:rsidRDefault="009152BA" w:rsidP="00321912">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39DF73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E22C46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6D4F303"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7BAD41" w14:textId="77777777" w:rsidR="009152BA" w:rsidRPr="00A1115A" w:rsidRDefault="009152BA" w:rsidP="00321912">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B2777F" w14:textId="77777777" w:rsidR="009152BA" w:rsidRPr="00A1115A" w:rsidRDefault="009152BA" w:rsidP="00321912">
            <w:pPr>
              <w:pStyle w:val="TAC"/>
              <w:rPr>
                <w:lang w:eastAsia="zh-CN"/>
              </w:rPr>
            </w:pPr>
          </w:p>
        </w:tc>
      </w:tr>
      <w:tr w:rsidR="009152BA" w:rsidRPr="00A1115A" w14:paraId="7BEA5994"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2C5B5DAD" w14:textId="77777777" w:rsidR="009152BA" w:rsidRPr="00A1115A" w:rsidRDefault="009152BA" w:rsidP="00321912">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82580EE" w14:textId="77777777" w:rsidR="009152BA" w:rsidRPr="00A1115A" w:rsidRDefault="009152BA" w:rsidP="00321912">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1CFF516" w14:textId="77777777" w:rsidR="009152BA" w:rsidRPr="00A1115A" w:rsidRDefault="009152BA" w:rsidP="00321912">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1FA49E7" w14:textId="77777777" w:rsidR="009152BA" w:rsidRPr="00A1115A" w:rsidRDefault="009152BA" w:rsidP="0032191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F1CE8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C8CDFF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3781BA8"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C9E694"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99FA0D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3C424F2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87B7E2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4A43E1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BEFE077" w14:textId="77777777" w:rsidR="009152BA" w:rsidRPr="00A1115A" w:rsidRDefault="009152BA" w:rsidP="00321912">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C82E75C" w14:textId="77777777" w:rsidR="009152BA" w:rsidRPr="00A1115A" w:rsidRDefault="009152BA" w:rsidP="0032191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4F27BC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58271F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85A8B7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74A5F8D3"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479C42" w14:textId="77777777" w:rsidR="009152BA" w:rsidRPr="00A1115A" w:rsidRDefault="009152BA" w:rsidP="00321912">
            <w:pPr>
              <w:pStyle w:val="TAC"/>
            </w:pPr>
          </w:p>
        </w:tc>
      </w:tr>
      <w:tr w:rsidR="009152BA" w:rsidRPr="00A1115A" w14:paraId="56024E5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6E2F6A3"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1CADE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3480C7F" w14:textId="77777777" w:rsidR="009152BA" w:rsidRPr="00A1115A" w:rsidRDefault="009152BA" w:rsidP="00321912">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1449F8" w14:textId="77777777" w:rsidR="009152BA" w:rsidRPr="00A1115A" w:rsidRDefault="009152BA" w:rsidP="00321912">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665CC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102F6A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9BDE1ED"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149118D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72BE7C" w14:textId="77777777" w:rsidR="009152BA" w:rsidRPr="00A1115A" w:rsidRDefault="009152BA" w:rsidP="00321912">
            <w:pPr>
              <w:pStyle w:val="TAC"/>
            </w:pPr>
          </w:p>
        </w:tc>
      </w:tr>
      <w:tr w:rsidR="009152BA" w:rsidRPr="00A1115A" w14:paraId="6F47FFC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857C9D"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90A4E4D"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B6AD3D0" w14:textId="77777777" w:rsidR="009152BA" w:rsidRPr="00A1115A" w:rsidRDefault="009152BA" w:rsidP="00321912">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4CA55B" w14:textId="77777777" w:rsidR="009152BA" w:rsidRPr="00A1115A" w:rsidRDefault="009152BA" w:rsidP="00321912">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370894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4E130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13C9E8D"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B6B1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E68A327" w14:textId="77777777" w:rsidR="009152BA" w:rsidRPr="00A1115A" w:rsidRDefault="009152BA" w:rsidP="00321912">
            <w:pPr>
              <w:pStyle w:val="TAC"/>
            </w:pPr>
          </w:p>
        </w:tc>
      </w:tr>
      <w:tr w:rsidR="009152BA" w:rsidRPr="00A1115A" w14:paraId="4832401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82C9C16"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226CB85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FE95606" w14:textId="77777777" w:rsidR="009152BA" w:rsidRPr="00A1115A" w:rsidRDefault="009152BA" w:rsidP="00321912">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95EB49" w14:textId="77777777" w:rsidR="009152BA" w:rsidRPr="00A1115A" w:rsidRDefault="009152BA" w:rsidP="00321912">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7037D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31A472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227C702"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3B0A6188"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84C7507" w14:textId="77777777" w:rsidR="009152BA" w:rsidRPr="00A1115A" w:rsidRDefault="009152BA" w:rsidP="00321912">
            <w:pPr>
              <w:pStyle w:val="TAC"/>
              <w:rPr>
                <w:lang w:eastAsia="zh-CN"/>
              </w:rPr>
            </w:pPr>
            <w:r w:rsidRPr="00A1115A">
              <w:rPr>
                <w:rFonts w:hint="eastAsia"/>
                <w:lang w:eastAsia="zh-CN"/>
              </w:rPr>
              <w:t>1</w:t>
            </w:r>
          </w:p>
        </w:tc>
      </w:tr>
      <w:tr w:rsidR="009152BA" w:rsidRPr="00A1115A" w14:paraId="048788D1"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AD2B00A"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FB8541D"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D7FA644" w14:textId="77777777" w:rsidR="009152BA" w:rsidRPr="00A1115A" w:rsidRDefault="009152BA" w:rsidP="00321912">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51A4E5B" w14:textId="77777777" w:rsidR="009152BA" w:rsidRPr="00A1115A" w:rsidDel="00CF0C86" w:rsidRDefault="009152BA" w:rsidP="00321912">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D3CAFC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C2F6FE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E3F2BE"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4DE41AFF"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42EC766A" w14:textId="77777777" w:rsidR="009152BA" w:rsidRPr="00A1115A" w:rsidRDefault="009152BA" w:rsidP="00321912">
            <w:pPr>
              <w:pStyle w:val="TAC"/>
              <w:rPr>
                <w:lang w:eastAsia="zh-CN"/>
              </w:rPr>
            </w:pPr>
          </w:p>
        </w:tc>
      </w:tr>
      <w:tr w:rsidR="009152BA" w:rsidRPr="00A1115A" w14:paraId="61F9091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E987844"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A4AA75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D0277E4" w14:textId="77777777" w:rsidR="009152BA" w:rsidRPr="00A1115A" w:rsidRDefault="009152BA" w:rsidP="00321912">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2BE4404" w14:textId="77777777" w:rsidR="009152BA" w:rsidRPr="00A1115A" w:rsidDel="00CF0C86" w:rsidRDefault="009152BA" w:rsidP="00321912">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8440D4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5BEC6C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2DD3DC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C97C193"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44EA0CC7" w14:textId="77777777" w:rsidR="009152BA" w:rsidRPr="00A1115A" w:rsidRDefault="009152BA" w:rsidP="00321912">
            <w:pPr>
              <w:pStyle w:val="TAC"/>
              <w:rPr>
                <w:lang w:eastAsia="zh-CN"/>
              </w:rPr>
            </w:pPr>
          </w:p>
        </w:tc>
      </w:tr>
      <w:tr w:rsidR="009152BA" w:rsidRPr="00A1115A" w14:paraId="09602C05"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29DF305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724E6A2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54B06E6" w14:textId="77777777" w:rsidR="009152BA" w:rsidRPr="00A1115A" w:rsidRDefault="009152BA" w:rsidP="00321912">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A549053" w14:textId="77777777" w:rsidR="009152BA" w:rsidRPr="00A1115A" w:rsidDel="00CF0C86" w:rsidRDefault="009152BA" w:rsidP="00321912">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931BA2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3BE9F7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F86E67"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FB0148C"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0111225E" w14:textId="77777777" w:rsidR="009152BA" w:rsidRPr="00A1115A" w:rsidRDefault="009152BA" w:rsidP="00321912">
            <w:pPr>
              <w:pStyle w:val="TAC"/>
              <w:rPr>
                <w:lang w:eastAsia="zh-CN"/>
              </w:rPr>
            </w:pPr>
          </w:p>
        </w:tc>
      </w:tr>
      <w:tr w:rsidR="009152BA" w:rsidRPr="00A1115A" w14:paraId="6DFB9B7B"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9857450"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CC04C2"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0DF409E" w14:textId="77777777" w:rsidR="009152BA" w:rsidRPr="00A1115A" w:rsidRDefault="009152BA" w:rsidP="00321912">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FBEEBCE" w14:textId="77777777" w:rsidR="009152BA" w:rsidRPr="00A1115A" w:rsidDel="00CF0C86" w:rsidRDefault="009152BA" w:rsidP="00321912">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A6901C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76BF4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B9514A1" w14:textId="77777777" w:rsidR="009152BA" w:rsidRPr="00A1115A" w:rsidRDefault="009152BA" w:rsidP="00321912">
            <w:pPr>
              <w:pStyle w:val="TAC"/>
            </w:pPr>
          </w:p>
        </w:tc>
        <w:tc>
          <w:tcPr>
            <w:tcW w:w="1080" w:type="dxa"/>
            <w:tcBorders>
              <w:top w:val="nil"/>
              <w:left w:val="single" w:sz="6" w:space="0" w:color="auto"/>
              <w:bottom w:val="single" w:sz="6" w:space="0" w:color="auto"/>
              <w:right w:val="single" w:sz="6" w:space="0" w:color="auto"/>
            </w:tcBorders>
          </w:tcPr>
          <w:p w14:paraId="51455EC5"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D519630" w14:textId="77777777" w:rsidR="009152BA" w:rsidRPr="00A1115A" w:rsidRDefault="009152BA" w:rsidP="00321912">
            <w:pPr>
              <w:pStyle w:val="TAC"/>
              <w:rPr>
                <w:lang w:eastAsia="zh-CN"/>
              </w:rPr>
            </w:pPr>
          </w:p>
        </w:tc>
      </w:tr>
      <w:tr w:rsidR="009152BA" w:rsidRPr="00A1115A" w14:paraId="5D82FBD8" w14:textId="77777777" w:rsidTr="00321912">
        <w:trPr>
          <w:jc w:val="center"/>
        </w:trPr>
        <w:tc>
          <w:tcPr>
            <w:tcW w:w="1307" w:type="dxa"/>
            <w:tcBorders>
              <w:top w:val="single" w:sz="4" w:space="0" w:color="auto"/>
              <w:left w:val="single" w:sz="4" w:space="0" w:color="auto"/>
              <w:right w:val="single" w:sz="6" w:space="0" w:color="auto"/>
            </w:tcBorders>
          </w:tcPr>
          <w:p w14:paraId="6888BB30" w14:textId="77777777" w:rsidR="009152BA" w:rsidRPr="00A1115A" w:rsidRDefault="009152BA" w:rsidP="00321912">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08203DE"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6DB36E8" w14:textId="77777777" w:rsidR="009152BA" w:rsidRPr="00A1115A" w:rsidRDefault="009152BA" w:rsidP="0032191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D66BA0" w14:textId="77777777" w:rsidR="009152BA" w:rsidRPr="00A1115A" w:rsidRDefault="009152BA" w:rsidP="0032191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EBB105" w14:textId="77777777" w:rsidR="009152BA" w:rsidRPr="00A1115A" w:rsidRDefault="009152BA" w:rsidP="0032191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F2C2C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E26AAA6" w14:textId="77777777" w:rsidR="009152BA" w:rsidRPr="00A1115A" w:rsidRDefault="009152BA" w:rsidP="00321912">
            <w:pPr>
              <w:pStyle w:val="TAC"/>
            </w:pPr>
          </w:p>
        </w:tc>
        <w:tc>
          <w:tcPr>
            <w:tcW w:w="1080" w:type="dxa"/>
            <w:tcBorders>
              <w:top w:val="single" w:sz="6" w:space="0" w:color="auto"/>
              <w:left w:val="single" w:sz="6" w:space="0" w:color="auto"/>
              <w:right w:val="single" w:sz="6" w:space="0" w:color="auto"/>
            </w:tcBorders>
          </w:tcPr>
          <w:p w14:paraId="5C6D8D27" w14:textId="77777777" w:rsidR="009152BA" w:rsidRPr="00A1115A" w:rsidRDefault="009152BA" w:rsidP="00321912">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CCEBE7" w14:textId="77777777" w:rsidR="009152BA" w:rsidRPr="00A1115A" w:rsidRDefault="009152BA" w:rsidP="00321912">
            <w:pPr>
              <w:pStyle w:val="TAC"/>
            </w:pPr>
            <w:r w:rsidRPr="00A1115A">
              <w:rPr>
                <w:rFonts w:hint="eastAsia"/>
                <w:lang w:eastAsia="zh-CN"/>
              </w:rPr>
              <w:t>0</w:t>
            </w:r>
          </w:p>
        </w:tc>
      </w:tr>
      <w:tr w:rsidR="009152BA" w:rsidRPr="00A1115A" w14:paraId="2E583979" w14:textId="77777777" w:rsidTr="00321912">
        <w:trPr>
          <w:jc w:val="center"/>
        </w:trPr>
        <w:tc>
          <w:tcPr>
            <w:tcW w:w="1307" w:type="dxa"/>
            <w:tcBorders>
              <w:top w:val="single" w:sz="6" w:space="0" w:color="auto"/>
              <w:left w:val="single" w:sz="4" w:space="0" w:color="auto"/>
              <w:bottom w:val="single" w:sz="4" w:space="0" w:color="auto"/>
              <w:right w:val="single" w:sz="6" w:space="0" w:color="auto"/>
            </w:tcBorders>
          </w:tcPr>
          <w:p w14:paraId="05048249" w14:textId="77777777" w:rsidR="009152BA" w:rsidRPr="00A1115A" w:rsidRDefault="009152BA" w:rsidP="00321912">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906E4D1"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884E58A" w14:textId="77777777" w:rsidR="009152BA" w:rsidRPr="00A1115A" w:rsidRDefault="009152BA" w:rsidP="00321912">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D66C123" w14:textId="77777777" w:rsidR="009152BA" w:rsidRPr="00A1115A" w:rsidRDefault="009152BA" w:rsidP="00321912">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A0C4C0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4CDB37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26A8690" w14:textId="77777777" w:rsidR="009152BA" w:rsidRPr="00A1115A" w:rsidRDefault="009152BA" w:rsidP="00321912">
            <w:pPr>
              <w:pStyle w:val="TAC"/>
            </w:pPr>
          </w:p>
        </w:tc>
        <w:tc>
          <w:tcPr>
            <w:tcW w:w="1080" w:type="dxa"/>
            <w:tcBorders>
              <w:top w:val="single" w:sz="6" w:space="0" w:color="auto"/>
              <w:left w:val="single" w:sz="6" w:space="0" w:color="auto"/>
              <w:bottom w:val="single" w:sz="4" w:space="0" w:color="auto"/>
              <w:right w:val="single" w:sz="6" w:space="0" w:color="auto"/>
            </w:tcBorders>
          </w:tcPr>
          <w:p w14:paraId="7BB93433" w14:textId="77777777" w:rsidR="009152BA" w:rsidRPr="00A1115A" w:rsidRDefault="009152BA" w:rsidP="00321912">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B148C54" w14:textId="77777777" w:rsidR="009152BA" w:rsidRPr="00A1115A" w:rsidRDefault="009152BA" w:rsidP="00321912">
            <w:pPr>
              <w:pStyle w:val="TAC"/>
            </w:pPr>
            <w:r w:rsidRPr="00A1115A">
              <w:rPr>
                <w:rFonts w:hint="eastAsia"/>
                <w:lang w:eastAsia="zh-CN"/>
              </w:rPr>
              <w:t>0</w:t>
            </w:r>
          </w:p>
        </w:tc>
      </w:tr>
      <w:tr w:rsidR="009152BA" w:rsidRPr="00A1115A" w14:paraId="2A4DE18E"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9A1B153" w14:textId="77777777" w:rsidR="009152BA" w:rsidRPr="00A1115A" w:rsidRDefault="009152BA" w:rsidP="00321912">
            <w:pPr>
              <w:pStyle w:val="TAC"/>
            </w:pPr>
            <w:r w:rsidRPr="00A1115A">
              <w:t>CA_n78C</w:t>
            </w:r>
          </w:p>
          <w:p w14:paraId="1B1C72E1"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D6FDE48" w14:textId="77777777" w:rsidR="009152BA" w:rsidRPr="00A1115A" w:rsidRDefault="009152BA" w:rsidP="00321912">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7AF4101" w14:textId="77777777" w:rsidR="009152BA" w:rsidRPr="00A1115A" w:rsidRDefault="009152BA" w:rsidP="00321912">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595D9CD4"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756463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3D04D4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9305C9B"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5D5D4E" w14:textId="77777777" w:rsidR="009152BA" w:rsidRPr="00A1115A" w:rsidRDefault="009152BA" w:rsidP="00321912">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BD15F9C" w14:textId="77777777" w:rsidR="009152BA" w:rsidRPr="00A1115A" w:rsidRDefault="009152BA" w:rsidP="00321912">
            <w:pPr>
              <w:pStyle w:val="TAC"/>
            </w:pPr>
            <w:r w:rsidRPr="00A1115A">
              <w:t>0</w:t>
            </w:r>
          </w:p>
        </w:tc>
      </w:tr>
      <w:tr w:rsidR="009152BA" w:rsidRPr="00A1115A" w14:paraId="53AB9A85" w14:textId="77777777" w:rsidTr="00321912">
        <w:trPr>
          <w:jc w:val="center"/>
        </w:trPr>
        <w:tc>
          <w:tcPr>
            <w:tcW w:w="1307" w:type="dxa"/>
            <w:tcBorders>
              <w:top w:val="nil"/>
              <w:left w:val="single" w:sz="4" w:space="0" w:color="auto"/>
              <w:bottom w:val="nil"/>
              <w:right w:val="single" w:sz="4" w:space="0" w:color="auto"/>
            </w:tcBorders>
            <w:shd w:val="clear" w:color="auto" w:fill="auto"/>
            <w:hideMark/>
          </w:tcPr>
          <w:p w14:paraId="08D2BE0F"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hideMark/>
          </w:tcPr>
          <w:p w14:paraId="17D2052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F1BF8B0" w14:textId="77777777" w:rsidR="009152BA" w:rsidRPr="00A1115A" w:rsidRDefault="009152BA" w:rsidP="00321912">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F206423"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8AE514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271045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4C00E2B"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hideMark/>
          </w:tcPr>
          <w:p w14:paraId="26EC409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075D650" w14:textId="77777777" w:rsidR="009152BA" w:rsidRPr="00A1115A" w:rsidRDefault="009152BA" w:rsidP="00321912">
            <w:pPr>
              <w:pStyle w:val="TAC"/>
            </w:pPr>
          </w:p>
        </w:tc>
      </w:tr>
      <w:tr w:rsidR="009152BA" w:rsidRPr="00A1115A" w14:paraId="128DB60C"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953C9E3"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E75070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A9C1B53" w14:textId="77777777" w:rsidR="009152BA" w:rsidRPr="00A1115A" w:rsidRDefault="009152BA" w:rsidP="0032191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1D0E8F7" w14:textId="77777777" w:rsidR="009152BA" w:rsidRPr="00A1115A" w:rsidRDefault="009152BA" w:rsidP="00321912">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860CD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FA78E6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0E5697"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331CA48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E1191F" w14:textId="77777777" w:rsidR="009152BA" w:rsidRPr="00A1115A" w:rsidRDefault="009152BA" w:rsidP="00321912">
            <w:pPr>
              <w:pStyle w:val="TAC"/>
            </w:pPr>
          </w:p>
        </w:tc>
      </w:tr>
      <w:tr w:rsidR="009152BA" w:rsidRPr="00A1115A" w14:paraId="22C3E26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18DA08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15467C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E1D5BF5"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5DC814"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D18DB1"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935A4D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01379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BDE53C"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0FF8AC" w14:textId="77777777" w:rsidR="009152BA" w:rsidRPr="00A1115A" w:rsidRDefault="009152BA" w:rsidP="00321912">
            <w:pPr>
              <w:pStyle w:val="TAC"/>
            </w:pPr>
          </w:p>
        </w:tc>
      </w:tr>
      <w:tr w:rsidR="009152BA" w:rsidRPr="00A1115A" w14:paraId="4E0449B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FD2913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19E37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8382911" w14:textId="77777777" w:rsidR="009152BA" w:rsidRPr="00A1115A" w:rsidRDefault="009152BA" w:rsidP="00321912">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D8C4D0A" w14:textId="77777777" w:rsidR="009152BA" w:rsidRPr="00A1115A" w:rsidRDefault="009152BA" w:rsidP="00321912">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7446A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9C692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1DE4827"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5782E000"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2D8460D" w14:textId="77777777" w:rsidR="009152BA" w:rsidRPr="00A1115A" w:rsidRDefault="009152BA" w:rsidP="00321912">
            <w:pPr>
              <w:pStyle w:val="TAC"/>
              <w:rPr>
                <w:lang w:eastAsia="zh-CN"/>
              </w:rPr>
            </w:pPr>
            <w:r w:rsidRPr="00A1115A">
              <w:rPr>
                <w:rFonts w:hint="eastAsia"/>
                <w:lang w:eastAsia="zh-CN"/>
              </w:rPr>
              <w:t>1</w:t>
            </w:r>
          </w:p>
        </w:tc>
      </w:tr>
      <w:tr w:rsidR="009152BA" w:rsidRPr="00A1115A" w14:paraId="03FA3B25"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58C1DDD"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B6265DA"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8EA295F" w14:textId="77777777" w:rsidR="009152BA" w:rsidRPr="00A1115A" w:rsidRDefault="009152BA" w:rsidP="00321912">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A41FECC" w14:textId="77777777" w:rsidR="009152BA" w:rsidRPr="00A1115A" w:rsidDel="00CF0C86" w:rsidRDefault="009152BA" w:rsidP="00321912">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0D8B76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5015F8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20B9DDB0"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57A6C27"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1493C506" w14:textId="77777777" w:rsidR="009152BA" w:rsidRPr="00A1115A" w:rsidRDefault="009152BA" w:rsidP="00321912">
            <w:pPr>
              <w:pStyle w:val="TAC"/>
              <w:rPr>
                <w:lang w:eastAsia="zh-CN"/>
              </w:rPr>
            </w:pPr>
          </w:p>
        </w:tc>
      </w:tr>
      <w:tr w:rsidR="009152BA" w:rsidRPr="00A1115A" w14:paraId="109CBF19"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BBA44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69912BB"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9703D7E" w14:textId="77777777" w:rsidR="009152BA" w:rsidRPr="00A1115A" w:rsidRDefault="009152BA" w:rsidP="00321912">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1F3CF09" w14:textId="77777777" w:rsidR="009152BA" w:rsidRPr="00A1115A" w:rsidDel="00CF0C86" w:rsidRDefault="009152BA" w:rsidP="00321912">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215A51F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06D4A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E18204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E9AD39B"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34B4A14C" w14:textId="77777777" w:rsidR="009152BA" w:rsidRPr="00A1115A" w:rsidRDefault="009152BA" w:rsidP="00321912">
            <w:pPr>
              <w:pStyle w:val="TAC"/>
              <w:rPr>
                <w:lang w:eastAsia="zh-CN"/>
              </w:rPr>
            </w:pPr>
          </w:p>
        </w:tc>
      </w:tr>
      <w:tr w:rsidR="009152BA" w:rsidRPr="00A1115A" w14:paraId="104B2830"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85BD76E"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26647D6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82B246A" w14:textId="77777777" w:rsidR="009152BA" w:rsidRPr="00A1115A" w:rsidRDefault="009152BA" w:rsidP="00321912">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A20F477" w14:textId="77777777" w:rsidR="009152BA" w:rsidRPr="00A1115A" w:rsidDel="00CF0C86" w:rsidRDefault="009152BA" w:rsidP="00321912">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D4F39B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36716E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4E740F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46B4067E"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0369E38C" w14:textId="77777777" w:rsidR="009152BA" w:rsidRPr="00A1115A" w:rsidRDefault="009152BA" w:rsidP="00321912">
            <w:pPr>
              <w:pStyle w:val="TAC"/>
              <w:rPr>
                <w:lang w:eastAsia="zh-CN"/>
              </w:rPr>
            </w:pPr>
          </w:p>
        </w:tc>
      </w:tr>
      <w:tr w:rsidR="009152BA" w:rsidRPr="00A1115A" w14:paraId="2937AF9F"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2E516100"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03133F"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8060DFD" w14:textId="77777777" w:rsidR="009152BA" w:rsidRPr="00A1115A" w:rsidRDefault="009152BA" w:rsidP="00321912">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0B535BF0" w14:textId="77777777" w:rsidR="009152BA" w:rsidRPr="00A1115A" w:rsidDel="00CF0C86" w:rsidRDefault="009152BA" w:rsidP="00321912">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7FAB31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7B48BD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4646EF9" w14:textId="77777777" w:rsidR="009152BA" w:rsidRPr="00A1115A" w:rsidRDefault="009152BA" w:rsidP="00321912">
            <w:pPr>
              <w:pStyle w:val="TAC"/>
            </w:pPr>
          </w:p>
        </w:tc>
        <w:tc>
          <w:tcPr>
            <w:tcW w:w="1080" w:type="dxa"/>
            <w:tcBorders>
              <w:top w:val="nil"/>
              <w:left w:val="single" w:sz="6" w:space="0" w:color="auto"/>
              <w:bottom w:val="single" w:sz="6" w:space="0" w:color="auto"/>
              <w:right w:val="single" w:sz="6" w:space="0" w:color="auto"/>
            </w:tcBorders>
          </w:tcPr>
          <w:p w14:paraId="0C021A15"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7AF4004" w14:textId="77777777" w:rsidR="009152BA" w:rsidRPr="00A1115A" w:rsidRDefault="009152BA" w:rsidP="00321912">
            <w:pPr>
              <w:pStyle w:val="TAC"/>
              <w:rPr>
                <w:lang w:eastAsia="zh-CN"/>
              </w:rPr>
            </w:pPr>
          </w:p>
        </w:tc>
      </w:tr>
      <w:tr w:rsidR="009152BA" w:rsidRPr="00A1115A" w14:paraId="23F8EAB4"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58593C41" w14:textId="77777777" w:rsidR="009152BA" w:rsidRPr="00A1115A" w:rsidRDefault="009152BA" w:rsidP="00321912">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2696D1E" w14:textId="77777777" w:rsidR="009152BA" w:rsidRPr="00A1115A" w:rsidRDefault="009152BA" w:rsidP="0032191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18BFA21" w14:textId="77777777" w:rsidR="009152BA" w:rsidRPr="00A1115A" w:rsidRDefault="009152BA" w:rsidP="0032191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207A2ED" w14:textId="77777777" w:rsidR="009152BA" w:rsidRPr="00A1115A" w:rsidRDefault="009152BA" w:rsidP="0032191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0216E4" w14:textId="77777777" w:rsidR="009152BA" w:rsidRPr="00A1115A" w:rsidRDefault="009152BA" w:rsidP="00321912">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D351CE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9A25588" w14:textId="77777777" w:rsidR="009152BA" w:rsidRPr="00A1115A" w:rsidRDefault="009152BA" w:rsidP="00321912">
            <w:pPr>
              <w:pStyle w:val="TAC"/>
            </w:pPr>
          </w:p>
        </w:tc>
        <w:tc>
          <w:tcPr>
            <w:tcW w:w="1080" w:type="dxa"/>
            <w:tcBorders>
              <w:left w:val="single" w:sz="6" w:space="0" w:color="auto"/>
              <w:bottom w:val="single" w:sz="4" w:space="0" w:color="auto"/>
              <w:right w:val="single" w:sz="6" w:space="0" w:color="auto"/>
            </w:tcBorders>
          </w:tcPr>
          <w:p w14:paraId="23B8222B" w14:textId="77777777" w:rsidR="009152BA" w:rsidRPr="00A1115A" w:rsidRDefault="009152BA" w:rsidP="00321912">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A03845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14D80946"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F50C0DA" w14:textId="77777777" w:rsidR="009152BA" w:rsidRPr="00A1115A" w:rsidRDefault="009152BA" w:rsidP="00321912">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8032D47" w14:textId="77777777" w:rsidR="009152BA" w:rsidRPr="00A1115A" w:rsidRDefault="009152BA" w:rsidP="00321912">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ED04F0" w14:textId="77777777" w:rsidR="009152BA" w:rsidRPr="00A1115A" w:rsidRDefault="009152BA" w:rsidP="00321912">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BE346AD" w14:textId="77777777" w:rsidR="009152BA" w:rsidRPr="00A1115A" w:rsidRDefault="009152BA" w:rsidP="0032191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1B2C5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28203F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0DEF145"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DADC67" w14:textId="77777777" w:rsidR="009152BA" w:rsidRPr="00A1115A" w:rsidRDefault="009152BA" w:rsidP="00321912">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E462A7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0F312D9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EE88797"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A6786E"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267063B" w14:textId="77777777" w:rsidR="009152BA" w:rsidRPr="00A1115A" w:rsidRDefault="009152BA" w:rsidP="00321912">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566B90F" w14:textId="77777777" w:rsidR="009152BA" w:rsidRPr="00A1115A" w:rsidRDefault="009152BA" w:rsidP="0032191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0D6541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963AB9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FBAF8DA"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52E9AF17"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9EEF4C6" w14:textId="77777777" w:rsidR="009152BA" w:rsidRPr="00A1115A" w:rsidRDefault="009152BA" w:rsidP="00321912">
            <w:pPr>
              <w:pStyle w:val="TAC"/>
              <w:rPr>
                <w:lang w:eastAsia="zh-CN"/>
              </w:rPr>
            </w:pPr>
          </w:p>
        </w:tc>
      </w:tr>
      <w:tr w:rsidR="009152BA" w:rsidRPr="00A1115A" w14:paraId="31A626F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CAED5A4"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A46E1FA"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C57EECA" w14:textId="77777777" w:rsidR="009152BA" w:rsidRPr="00A1115A" w:rsidRDefault="009152BA" w:rsidP="00321912">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70935A" w14:textId="77777777" w:rsidR="009152BA" w:rsidRPr="00A1115A" w:rsidRDefault="009152BA" w:rsidP="00321912">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DD1A09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E0B745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87BD8A5"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32330902"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AED6E1C" w14:textId="77777777" w:rsidR="009152BA" w:rsidRPr="00A1115A" w:rsidRDefault="009152BA" w:rsidP="00321912">
            <w:pPr>
              <w:pStyle w:val="TAC"/>
              <w:rPr>
                <w:lang w:eastAsia="zh-CN"/>
              </w:rPr>
            </w:pPr>
          </w:p>
        </w:tc>
      </w:tr>
      <w:tr w:rsidR="009152BA" w:rsidRPr="00A1115A" w14:paraId="224D5F1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E311F01"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D7F4453"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6D11A0" w14:textId="77777777" w:rsidR="009152BA" w:rsidRPr="00A1115A" w:rsidRDefault="009152BA" w:rsidP="0032191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9E910" w14:textId="77777777" w:rsidR="009152BA" w:rsidRPr="00A1115A" w:rsidRDefault="009152BA" w:rsidP="0032191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B7EDEA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D30B6A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0DD47BE"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161AA4"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08DE84" w14:textId="77777777" w:rsidR="009152BA" w:rsidRPr="00A1115A" w:rsidRDefault="009152BA" w:rsidP="00321912">
            <w:pPr>
              <w:pStyle w:val="TAC"/>
              <w:rPr>
                <w:lang w:eastAsia="zh-CN"/>
              </w:rPr>
            </w:pPr>
          </w:p>
        </w:tc>
      </w:tr>
      <w:tr w:rsidR="009152BA" w:rsidRPr="00A1115A" w14:paraId="26648F03"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0D460033" w14:textId="77777777" w:rsidR="009152BA" w:rsidRPr="00A1115A" w:rsidRDefault="009152BA" w:rsidP="00321912">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1826E42" w14:textId="77777777" w:rsidR="009152BA" w:rsidRPr="00A1115A" w:rsidRDefault="009152BA" w:rsidP="0032191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3CCA9A1" w14:textId="77777777" w:rsidR="009152BA" w:rsidRPr="00A1115A" w:rsidRDefault="009152BA" w:rsidP="0032191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D943C30" w14:textId="77777777" w:rsidR="009152BA" w:rsidRPr="00A1115A" w:rsidRDefault="009152BA" w:rsidP="0032191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D5C7D8" w14:textId="77777777" w:rsidR="009152BA" w:rsidRPr="00A1115A" w:rsidRDefault="009152BA" w:rsidP="0032191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6606B1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BF9C925"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58A65E37" w14:textId="77777777" w:rsidR="009152BA" w:rsidRPr="00A1115A" w:rsidRDefault="009152BA" w:rsidP="00321912">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17952A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1EAD475C"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ACF1E5C" w14:textId="77777777" w:rsidR="009152BA" w:rsidRPr="00A1115A" w:rsidRDefault="009152BA" w:rsidP="00321912">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6CCA492" w14:textId="77777777" w:rsidR="009152BA" w:rsidRPr="00A1115A" w:rsidRDefault="009152BA" w:rsidP="00321912">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3D261E9" w14:textId="77777777" w:rsidR="009152BA" w:rsidRPr="00A1115A" w:rsidRDefault="009152BA" w:rsidP="00321912">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902FEA3" w14:textId="77777777" w:rsidR="009152BA" w:rsidRPr="00A1115A" w:rsidRDefault="009152BA" w:rsidP="00321912">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2EF88A2" w14:textId="77777777" w:rsidR="009152BA" w:rsidRPr="00A1115A" w:rsidRDefault="009152BA" w:rsidP="0032191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A598B6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8453B50"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130170EA" w14:textId="77777777" w:rsidR="009152BA" w:rsidRPr="00A1115A" w:rsidRDefault="009152BA" w:rsidP="00321912">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955766F" w14:textId="77777777" w:rsidR="009152BA" w:rsidRPr="00A1115A" w:rsidRDefault="009152BA" w:rsidP="00321912">
            <w:pPr>
              <w:pStyle w:val="TAC"/>
              <w:rPr>
                <w:lang w:eastAsia="zh-CN"/>
              </w:rPr>
            </w:pPr>
            <w:r w:rsidRPr="00EB5BDF">
              <w:rPr>
                <w:lang w:eastAsia="zh-CN"/>
              </w:rPr>
              <w:t>0</w:t>
            </w:r>
          </w:p>
        </w:tc>
      </w:tr>
      <w:tr w:rsidR="009152BA" w:rsidRPr="00A1115A" w14:paraId="44D6BF2E"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8974F63" w14:textId="77777777" w:rsidR="009152BA" w:rsidRPr="00A1115A" w:rsidRDefault="009152BA" w:rsidP="00321912">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5FCD874B" w14:textId="77777777" w:rsidR="009152BA" w:rsidRPr="00A1115A" w:rsidRDefault="009152BA" w:rsidP="00321912">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ACC2BAC"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B4671C" w14:textId="77777777" w:rsidR="009152BA" w:rsidRPr="00A1115A" w:rsidRDefault="009152BA" w:rsidP="00321912">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4E4804D" w14:textId="77777777" w:rsidR="009152BA" w:rsidRPr="00A1115A" w:rsidRDefault="009152BA" w:rsidP="0032191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D1AEFB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D6B7FAB"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200DBFCE" w14:textId="77777777" w:rsidR="009152BA" w:rsidRPr="00A1115A" w:rsidRDefault="009152BA" w:rsidP="00321912">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A83FEE7" w14:textId="77777777" w:rsidR="009152BA" w:rsidRPr="00A1115A" w:rsidRDefault="009152BA" w:rsidP="00321912">
            <w:pPr>
              <w:pStyle w:val="TAC"/>
              <w:rPr>
                <w:lang w:eastAsia="zh-CN"/>
              </w:rPr>
            </w:pPr>
            <w:r w:rsidRPr="00EB5BDF">
              <w:rPr>
                <w:lang w:eastAsia="zh-CN"/>
              </w:rPr>
              <w:t>0</w:t>
            </w:r>
          </w:p>
        </w:tc>
      </w:tr>
      <w:tr w:rsidR="009152BA" w:rsidRPr="00A1115A" w14:paraId="24868FB4"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D712AB0" w14:textId="77777777" w:rsidR="009152BA" w:rsidRPr="00A1115A" w:rsidRDefault="009152BA" w:rsidP="00321912">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797FA01D" w14:textId="77777777" w:rsidR="009152BA" w:rsidRPr="00A1115A" w:rsidRDefault="009152BA" w:rsidP="0032191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02E743E"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12E442C"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F9F0B2" w14:textId="77777777" w:rsidR="009152BA" w:rsidRPr="00A1115A" w:rsidRDefault="009152BA" w:rsidP="00321912">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D93DD0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C92CD86"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36E37D2D" w14:textId="77777777" w:rsidR="009152BA" w:rsidRPr="00A1115A" w:rsidRDefault="009152BA" w:rsidP="00321912">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045E59D" w14:textId="77777777" w:rsidR="009152BA" w:rsidRPr="00A1115A" w:rsidRDefault="009152BA" w:rsidP="00321912">
            <w:pPr>
              <w:pStyle w:val="TAC"/>
              <w:rPr>
                <w:lang w:eastAsia="zh-CN"/>
              </w:rPr>
            </w:pPr>
            <w:r w:rsidRPr="00EB5BDF">
              <w:rPr>
                <w:lang w:eastAsia="zh-CN"/>
              </w:rPr>
              <w:t>0</w:t>
            </w:r>
          </w:p>
        </w:tc>
      </w:tr>
      <w:tr w:rsidR="009152BA" w:rsidRPr="00A1115A" w14:paraId="318CAC91"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5943B3CC" w14:textId="77777777" w:rsidR="009152BA" w:rsidRPr="00A1115A" w:rsidRDefault="009152BA" w:rsidP="00321912">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55576EC" w14:textId="77777777" w:rsidR="009152BA" w:rsidRPr="00A1115A" w:rsidRDefault="009152BA" w:rsidP="0032191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ABFFF19"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AA20E0"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3BBED18" w14:textId="77777777" w:rsidR="009152BA" w:rsidRPr="00A1115A" w:rsidRDefault="009152BA" w:rsidP="00321912">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B8382A4" w14:textId="77777777" w:rsidR="009152BA" w:rsidRPr="00A1115A" w:rsidRDefault="009152BA" w:rsidP="00321912">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F37C504"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098DF29D" w14:textId="77777777" w:rsidR="009152BA" w:rsidRPr="00A1115A" w:rsidRDefault="009152BA" w:rsidP="00321912">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5A12171" w14:textId="77777777" w:rsidR="009152BA" w:rsidRPr="00A1115A" w:rsidRDefault="009152BA" w:rsidP="00321912">
            <w:pPr>
              <w:pStyle w:val="TAC"/>
              <w:rPr>
                <w:lang w:eastAsia="zh-CN"/>
              </w:rPr>
            </w:pPr>
            <w:r w:rsidRPr="00EB5BDF">
              <w:rPr>
                <w:lang w:eastAsia="zh-CN"/>
              </w:rPr>
              <w:t>0</w:t>
            </w:r>
          </w:p>
        </w:tc>
      </w:tr>
      <w:tr w:rsidR="009152BA" w:rsidRPr="00A1115A" w14:paraId="64B63781" w14:textId="77777777" w:rsidTr="00321912">
        <w:trPr>
          <w:jc w:val="center"/>
        </w:trPr>
        <w:tc>
          <w:tcPr>
            <w:tcW w:w="10635" w:type="dxa"/>
            <w:gridSpan w:val="9"/>
            <w:tcBorders>
              <w:left w:val="single" w:sz="4" w:space="0" w:color="auto"/>
              <w:bottom w:val="single" w:sz="6" w:space="0" w:color="auto"/>
              <w:right w:val="single" w:sz="4" w:space="0" w:color="auto"/>
            </w:tcBorders>
            <w:vAlign w:val="center"/>
          </w:tcPr>
          <w:p w14:paraId="7CC4F935" w14:textId="77777777" w:rsidR="009152BA" w:rsidRDefault="009152BA" w:rsidP="00321912">
            <w:pPr>
              <w:pStyle w:val="TAN"/>
            </w:pPr>
            <w:r w:rsidRPr="00A1115A">
              <w:lastRenderedPageBreak/>
              <w:t>NOTE 1:</w:t>
            </w:r>
            <w:r w:rsidRPr="00A1115A">
              <w:tab/>
              <w:t>5 MHz is not applicable for 30/60 kHz SCS.</w:t>
            </w:r>
          </w:p>
          <w:p w14:paraId="2B9971D9" w14:textId="77777777" w:rsidR="009152BA" w:rsidRDefault="009152BA" w:rsidP="00321912">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38B15498" w14:textId="77777777" w:rsidR="009152BA" w:rsidRDefault="009152BA" w:rsidP="00321912">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6071EFE" w14:textId="77777777" w:rsidR="009152BA" w:rsidRDefault="009152BA" w:rsidP="00321912">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A3CAC98" w14:textId="77777777" w:rsidR="009152BA" w:rsidRPr="00A1115A" w:rsidRDefault="009152BA" w:rsidP="00321912">
            <w:pPr>
              <w:pStyle w:val="TAN"/>
            </w:pPr>
            <w:r>
              <w:t xml:space="preserve">NOTE </w:t>
            </w:r>
            <w:r>
              <w:rPr>
                <w:rFonts w:hint="eastAsia"/>
                <w:lang w:eastAsia="zh-CN"/>
              </w:rPr>
              <w:t>5</w:t>
            </w:r>
            <w:r>
              <w:t xml:space="preserve">: </w:t>
            </w:r>
            <w:r>
              <w:tab/>
              <w:t>Only single uplink carriers with power class other than PC3 are listed.</w:t>
            </w:r>
          </w:p>
        </w:tc>
      </w:tr>
    </w:tbl>
    <w:p w14:paraId="4B4F0904" w14:textId="77777777" w:rsidR="009152BA" w:rsidRDefault="009152BA" w:rsidP="009152BA">
      <w:r>
        <w:rPr>
          <w:rFonts w:ascii="Arial" w:hAnsi="Arial" w:cs="Arial"/>
          <w:color w:val="0000FF"/>
          <w:sz w:val="32"/>
          <w:szCs w:val="32"/>
          <w:lang w:eastAsia="ja-JP"/>
        </w:rPr>
        <w:t>---Text Omitted---</w:t>
      </w:r>
    </w:p>
    <w:p w14:paraId="7BBAE0CD" w14:textId="77777777" w:rsidR="009152BA" w:rsidRDefault="009152BA" w:rsidP="003532C2">
      <w:pPr>
        <w:spacing w:after="0"/>
        <w:rPr>
          <w:rFonts w:ascii="Arial" w:hAnsi="Arial" w:cs="Arial"/>
          <w:color w:val="0000FF"/>
          <w:sz w:val="32"/>
          <w:szCs w:val="32"/>
          <w:lang w:eastAsia="ja-JP"/>
        </w:rPr>
      </w:pPr>
    </w:p>
    <w:p w14:paraId="72C28180" w14:textId="77777777" w:rsidR="009D4715" w:rsidRDefault="009D4715" w:rsidP="009D4715">
      <w:pPr>
        <w:pStyle w:val="TH"/>
        <w:rPr>
          <w:bCs/>
        </w:rPr>
      </w:pPr>
      <w:r>
        <w:rPr>
          <w:bCs/>
        </w:rPr>
        <w:lastRenderedPageBreak/>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4715" w14:paraId="18198997" w14:textId="77777777" w:rsidTr="00A94ED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EF05EF" w14:textId="77777777" w:rsidR="009D4715" w:rsidRDefault="009D4715" w:rsidP="00A94EDE">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3742C" w14:textId="77777777" w:rsidR="009D4715" w:rsidRDefault="009D4715" w:rsidP="00A94ED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B4C875D" w14:textId="77777777" w:rsidR="009D4715" w:rsidRDefault="009D4715" w:rsidP="00A94EDE">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F1CA48" w14:textId="77777777" w:rsidR="009D4715" w:rsidRDefault="009D4715" w:rsidP="00A94ED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A21A6" w14:textId="77777777" w:rsidR="009D4715" w:rsidRDefault="009D4715" w:rsidP="00A94EDE">
            <w:pPr>
              <w:pStyle w:val="TAH"/>
              <w:overflowPunct w:val="0"/>
              <w:autoSpaceDE w:val="0"/>
              <w:autoSpaceDN w:val="0"/>
              <w:adjustRightInd w:val="0"/>
              <w:rPr>
                <w:szCs w:val="18"/>
                <w:lang w:val="en-US" w:eastAsia="zh-CN"/>
              </w:rPr>
            </w:pPr>
            <w:r>
              <w:t>Bandwidth combination set</w:t>
            </w:r>
          </w:p>
        </w:tc>
      </w:tr>
      <w:tr w:rsidR="009D4715" w14:paraId="3C149CF3" w14:textId="77777777" w:rsidTr="00A94ED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C026BF"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2C67" w14:textId="77777777" w:rsidR="009D4715" w:rsidRDefault="009D4715" w:rsidP="00A94EDE">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0033C0B"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23368E" w14:textId="77777777" w:rsidR="009D4715" w:rsidRDefault="009D4715" w:rsidP="00A94ED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0C724"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0BFD1A1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5ED44"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457D" w14:textId="77777777" w:rsidR="009D4715" w:rsidRDefault="009D4715" w:rsidP="00A94ED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302829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58747B" w14:textId="77777777" w:rsidR="009D4715" w:rsidRDefault="009D4715" w:rsidP="00A94EDE">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97151" w14:textId="77777777" w:rsidR="009D4715" w:rsidRDefault="009D4715" w:rsidP="00A94EDE">
            <w:pPr>
              <w:pStyle w:val="TAC"/>
              <w:overflowPunct w:val="0"/>
              <w:autoSpaceDE w:val="0"/>
              <w:autoSpaceDN w:val="0"/>
              <w:adjustRightInd w:val="0"/>
              <w:rPr>
                <w:szCs w:val="18"/>
                <w:lang w:val="en-US" w:eastAsia="zh-CN"/>
              </w:rPr>
            </w:pPr>
          </w:p>
        </w:tc>
      </w:tr>
      <w:tr w:rsidR="009D4715" w14:paraId="531A97B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E2917" w14:textId="77777777" w:rsidR="009D4715" w:rsidRDefault="009D4715" w:rsidP="00A94ED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B1731" w14:textId="77777777" w:rsidR="009D4715" w:rsidRDefault="009D4715" w:rsidP="00A94EDE">
            <w:pPr>
              <w:pStyle w:val="TAC"/>
              <w:overflowPunct w:val="0"/>
              <w:autoSpaceDE w:val="0"/>
              <w:autoSpaceDN w:val="0"/>
              <w:adjustRightInd w:val="0"/>
              <w:rPr>
                <w:lang w:val="en-US" w:eastAsia="zh-CN"/>
              </w:rPr>
            </w:pPr>
            <w:r>
              <w:rPr>
                <w:lang w:val="en-US" w:eastAsia="zh-CN"/>
              </w:rPr>
              <w:t>CA_n5A-n7A</w:t>
            </w:r>
          </w:p>
          <w:p w14:paraId="2015A9B7" w14:textId="77777777" w:rsidR="009D4715" w:rsidRDefault="009D4715" w:rsidP="00A94ED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7A1C8F2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AC6B17" w14:textId="77777777" w:rsidR="009D4715" w:rsidRDefault="009D4715" w:rsidP="00A94ED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1384"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496E1CB2"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AABAF" w14:textId="77777777" w:rsidR="009D4715" w:rsidRDefault="009D4715" w:rsidP="00A94ED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92380" w14:textId="77777777" w:rsidR="009D4715" w:rsidRDefault="009D4715" w:rsidP="00A94ED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433D7EB" w14:textId="77777777" w:rsidR="009D4715" w:rsidRDefault="009D4715" w:rsidP="00A94EDE">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F13EF" w14:textId="77777777" w:rsidR="009D4715" w:rsidRDefault="009D4715" w:rsidP="00A94EDE">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8F32" w14:textId="77777777" w:rsidR="009D4715" w:rsidRDefault="009D4715" w:rsidP="00A94EDE">
            <w:pPr>
              <w:pStyle w:val="TAC"/>
              <w:overflowPunct w:val="0"/>
              <w:autoSpaceDE w:val="0"/>
              <w:autoSpaceDN w:val="0"/>
              <w:adjustRightInd w:val="0"/>
              <w:rPr>
                <w:szCs w:val="18"/>
                <w:lang w:val="en-US" w:eastAsia="zh-CN"/>
              </w:rPr>
            </w:pPr>
          </w:p>
        </w:tc>
      </w:tr>
      <w:tr w:rsidR="009D4715" w14:paraId="17F64BE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FC6F6" w14:textId="77777777" w:rsidR="009D4715" w:rsidRDefault="009D4715" w:rsidP="00A94ED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08D3B" w14:textId="77777777" w:rsidR="009D4715" w:rsidRDefault="009D4715" w:rsidP="00A94EDE">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786DD4F" w14:textId="77777777" w:rsidR="009D4715" w:rsidRDefault="009D4715" w:rsidP="00A94ED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BE50779"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9CC0"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6111A9D"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3102" w14:textId="77777777" w:rsidR="009D4715" w:rsidRDefault="009D4715" w:rsidP="00A94ED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0900" w14:textId="77777777" w:rsidR="009D4715" w:rsidRDefault="009D4715" w:rsidP="00A94ED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7B0EE5D" w14:textId="77777777" w:rsidR="009D4715" w:rsidRDefault="009D4715" w:rsidP="00A94ED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B52373" w14:textId="77777777" w:rsidR="009D4715" w:rsidRDefault="009D4715" w:rsidP="00A94EDE">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DDF6C" w14:textId="77777777" w:rsidR="009D4715" w:rsidRDefault="009D4715" w:rsidP="00A94EDE">
            <w:pPr>
              <w:pStyle w:val="TAC"/>
              <w:overflowPunct w:val="0"/>
              <w:autoSpaceDE w:val="0"/>
              <w:autoSpaceDN w:val="0"/>
              <w:adjustRightInd w:val="0"/>
              <w:rPr>
                <w:lang w:val="en-US" w:eastAsia="zh-CN"/>
              </w:rPr>
            </w:pPr>
          </w:p>
        </w:tc>
      </w:tr>
      <w:tr w:rsidR="009D4715" w14:paraId="7031944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6AD7B" w14:textId="77777777" w:rsidR="009D4715" w:rsidRDefault="009D4715" w:rsidP="00A94ED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A4D95" w14:textId="77777777" w:rsidR="009D4715" w:rsidRDefault="009D4715" w:rsidP="00A94EDE">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3D6F1762" w14:textId="77777777" w:rsidR="009D4715" w:rsidRDefault="009D4715" w:rsidP="00A94ED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9E0E4AA"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13455"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0BC7240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1EA6B" w14:textId="77777777" w:rsidR="009D4715" w:rsidRDefault="009D4715" w:rsidP="00A94ED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ACC21" w14:textId="77777777" w:rsidR="009D4715" w:rsidRDefault="009D4715" w:rsidP="00A94ED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9561635" w14:textId="77777777" w:rsidR="009D4715" w:rsidRDefault="009D4715" w:rsidP="00A94ED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69ED1C9" w14:textId="77777777" w:rsidR="009D4715" w:rsidRDefault="009D4715" w:rsidP="00A94EDE">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2E064" w14:textId="77777777" w:rsidR="009D4715" w:rsidRDefault="009D4715" w:rsidP="00A94EDE">
            <w:pPr>
              <w:pStyle w:val="TAC"/>
              <w:overflowPunct w:val="0"/>
              <w:autoSpaceDE w:val="0"/>
              <w:autoSpaceDN w:val="0"/>
              <w:adjustRightInd w:val="0"/>
              <w:rPr>
                <w:lang w:val="en-US" w:eastAsia="zh-CN"/>
              </w:rPr>
            </w:pPr>
          </w:p>
        </w:tc>
      </w:tr>
      <w:tr w:rsidR="009D4715" w14:paraId="404FED45"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E4096"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BA19"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EB01172" w14:textId="77777777" w:rsidR="009D4715" w:rsidRDefault="009D4715" w:rsidP="00A94ED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9A1D62"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5D958"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58D7D85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E43E9" w14:textId="77777777" w:rsidR="009D4715" w:rsidRDefault="009D4715" w:rsidP="00A94ED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0254D" w14:textId="77777777" w:rsidR="009D4715" w:rsidRDefault="009D4715" w:rsidP="00A94ED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F3C4C7" w14:textId="77777777" w:rsidR="009D4715" w:rsidRDefault="009D4715" w:rsidP="00A94EDE">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D0DCE8"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7AF96" w14:textId="77777777" w:rsidR="009D4715" w:rsidRDefault="009D4715" w:rsidP="00A94EDE">
            <w:pPr>
              <w:pStyle w:val="TAC"/>
              <w:overflowPunct w:val="0"/>
              <w:autoSpaceDE w:val="0"/>
              <w:autoSpaceDN w:val="0"/>
              <w:adjustRightInd w:val="0"/>
              <w:rPr>
                <w:lang w:val="en-US" w:eastAsia="zh-CN"/>
              </w:rPr>
            </w:pPr>
          </w:p>
        </w:tc>
      </w:tr>
      <w:tr w:rsidR="009D4715" w14:paraId="0B1CE0D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B93936A" w14:textId="77777777" w:rsidR="009D4715" w:rsidRDefault="009D4715" w:rsidP="00A94ED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178B357B"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28F7FC8" w14:textId="77777777" w:rsidR="009D4715" w:rsidRDefault="009D4715" w:rsidP="00A94ED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5FC29" w14:textId="77777777" w:rsidR="009D4715" w:rsidRDefault="009D4715" w:rsidP="00A94EDE">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AF4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53C69F31"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B212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2B438"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15A8C241" w14:textId="77777777" w:rsidR="009D4715" w:rsidRDefault="009D4715" w:rsidP="00A94EDE">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0FF79" w14:textId="77777777" w:rsidR="009D4715" w:rsidRDefault="009D4715" w:rsidP="00A94EDE">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C57FDA" w14:textId="77777777" w:rsidR="009D4715" w:rsidRDefault="009D4715" w:rsidP="00A94EDE">
            <w:pPr>
              <w:pStyle w:val="TAC"/>
              <w:overflowPunct w:val="0"/>
              <w:autoSpaceDE w:val="0"/>
              <w:autoSpaceDN w:val="0"/>
              <w:adjustRightInd w:val="0"/>
              <w:rPr>
                <w:szCs w:val="18"/>
                <w:lang w:val="en-US" w:eastAsia="zh-CN"/>
              </w:rPr>
            </w:pPr>
          </w:p>
        </w:tc>
      </w:tr>
      <w:tr w:rsidR="009D4715" w14:paraId="5C6A02AE" w14:textId="77777777" w:rsidTr="00A94EDE">
        <w:trPr>
          <w:trHeight w:val="187"/>
        </w:trPr>
        <w:tc>
          <w:tcPr>
            <w:tcW w:w="1983" w:type="dxa"/>
            <w:tcBorders>
              <w:left w:val="single" w:sz="4" w:space="0" w:color="auto"/>
              <w:bottom w:val="nil"/>
              <w:right w:val="single" w:sz="4" w:space="0" w:color="auto"/>
            </w:tcBorders>
            <w:shd w:val="clear" w:color="auto" w:fill="auto"/>
            <w:vAlign w:val="center"/>
          </w:tcPr>
          <w:p w14:paraId="05D60235" w14:textId="77777777" w:rsidR="009D4715" w:rsidRDefault="009D4715" w:rsidP="00A94EDE">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E1F51D7" w14:textId="77777777" w:rsidR="009D4715" w:rsidRDefault="009D4715" w:rsidP="00A94ED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29393DA" w14:textId="77777777" w:rsidR="009D4715" w:rsidRDefault="009D4715" w:rsidP="00A94ED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9BD7A7" w14:textId="77777777" w:rsidR="009D4715" w:rsidRDefault="009D4715" w:rsidP="00A94EDE">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AD0A1E"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6D14E7F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5A8B2"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5AC8D" w14:textId="77777777" w:rsidR="009D4715" w:rsidRDefault="009D4715" w:rsidP="00A94ED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C968AD" w14:textId="77777777" w:rsidR="009D4715" w:rsidRDefault="009D4715" w:rsidP="00A94ED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C18B50" w14:textId="77777777" w:rsidR="009D4715" w:rsidRDefault="009D4715" w:rsidP="00A94EDE">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6D6E" w14:textId="77777777" w:rsidR="009D4715" w:rsidRDefault="009D4715" w:rsidP="00A94EDE">
            <w:pPr>
              <w:pStyle w:val="TAC"/>
              <w:overflowPunct w:val="0"/>
              <w:autoSpaceDE w:val="0"/>
              <w:autoSpaceDN w:val="0"/>
              <w:adjustRightInd w:val="0"/>
              <w:rPr>
                <w:lang w:val="en-US" w:eastAsia="zh-CN"/>
              </w:rPr>
            </w:pPr>
          </w:p>
        </w:tc>
      </w:tr>
      <w:tr w:rsidR="009D4715" w14:paraId="07A67395"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46BEA" w14:textId="77777777" w:rsidR="009D4715" w:rsidRDefault="009D4715" w:rsidP="00A94ED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CC0DA" w14:textId="77777777" w:rsidR="009D4715" w:rsidRDefault="009D4715" w:rsidP="00A94ED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4FF6B07" w14:textId="77777777" w:rsidR="009D4715" w:rsidRDefault="009D4715" w:rsidP="00A94ED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B99A60" w14:textId="77777777" w:rsidR="009D4715" w:rsidRDefault="009D4715" w:rsidP="00A94EDE">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1C81"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4334370D"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D221"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5FBE7" w14:textId="77777777" w:rsidR="009D4715" w:rsidRDefault="009D4715" w:rsidP="00A94ED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9DA46F" w14:textId="77777777" w:rsidR="009D4715" w:rsidRDefault="009D4715" w:rsidP="00A94ED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BA1628" w14:textId="77777777" w:rsidR="009D4715" w:rsidRDefault="009D4715" w:rsidP="00A94EDE">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2A8" w14:textId="77777777" w:rsidR="009D4715" w:rsidRDefault="009D4715" w:rsidP="00A94EDE">
            <w:pPr>
              <w:pStyle w:val="TAC"/>
              <w:overflowPunct w:val="0"/>
              <w:autoSpaceDE w:val="0"/>
              <w:autoSpaceDN w:val="0"/>
              <w:adjustRightInd w:val="0"/>
              <w:rPr>
                <w:lang w:val="en-US" w:eastAsia="zh-CN"/>
              </w:rPr>
            </w:pPr>
          </w:p>
        </w:tc>
      </w:tr>
      <w:tr w:rsidR="009D4715" w14:paraId="2E789BBE" w14:textId="77777777" w:rsidTr="00A94EDE">
        <w:trPr>
          <w:trHeight w:val="187"/>
        </w:trPr>
        <w:tc>
          <w:tcPr>
            <w:tcW w:w="1983" w:type="dxa"/>
            <w:tcBorders>
              <w:left w:val="single" w:sz="4" w:space="0" w:color="auto"/>
              <w:bottom w:val="nil"/>
              <w:right w:val="single" w:sz="4" w:space="0" w:color="auto"/>
            </w:tcBorders>
            <w:shd w:val="clear" w:color="auto" w:fill="auto"/>
            <w:vAlign w:val="center"/>
          </w:tcPr>
          <w:p w14:paraId="4530B667"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8D26E99"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BE9D3FA" w14:textId="77777777" w:rsidR="009D4715" w:rsidRDefault="009D4715" w:rsidP="00A94ED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5E2FB" w14:textId="77777777" w:rsidR="009D4715" w:rsidRDefault="009D4715" w:rsidP="00A94EDE">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9183C4"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1CB5D8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BA1EF"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4CD4"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103649" w14:textId="77777777" w:rsidR="009D4715" w:rsidRDefault="009D4715" w:rsidP="00A94ED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FF5D1F" w14:textId="77777777" w:rsidR="009D4715" w:rsidRDefault="009D4715" w:rsidP="00A94EDE">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4367E" w14:textId="77777777" w:rsidR="009D4715" w:rsidRDefault="009D4715" w:rsidP="00A94EDE">
            <w:pPr>
              <w:pStyle w:val="TAC"/>
              <w:overflowPunct w:val="0"/>
              <w:autoSpaceDE w:val="0"/>
              <w:autoSpaceDN w:val="0"/>
              <w:adjustRightInd w:val="0"/>
              <w:rPr>
                <w:lang w:val="en-US" w:eastAsia="zh-CN"/>
              </w:rPr>
            </w:pPr>
          </w:p>
        </w:tc>
      </w:tr>
      <w:tr w:rsidR="009D4715" w14:paraId="5C46609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F26FC" w14:textId="77777777" w:rsidR="009D4715" w:rsidRDefault="009D4715" w:rsidP="00A94EDE">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75475" w14:textId="77777777" w:rsidR="009D4715" w:rsidRDefault="009D4715" w:rsidP="00A94EDE">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10FEE36" w14:textId="77777777" w:rsidR="009D4715" w:rsidRDefault="009D4715" w:rsidP="00A94EDE">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B326210" w14:textId="77777777" w:rsidR="009D4715" w:rsidRDefault="009D4715" w:rsidP="00A94EDE">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8CE7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0FB2E79"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51A5D" w14:textId="77777777" w:rsidR="009D4715" w:rsidRDefault="009D4715" w:rsidP="00A94EDE">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2585" w14:textId="77777777" w:rsidR="009D4715" w:rsidRDefault="009D4715" w:rsidP="00A94EDE">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0940F3" w14:textId="77777777" w:rsidR="009D4715" w:rsidRDefault="009D4715" w:rsidP="00A94EDE">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290D77C1" w14:textId="77777777" w:rsidR="009D4715" w:rsidRDefault="009D4715" w:rsidP="00A94EDE">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F9EA" w14:textId="77777777" w:rsidR="009D4715" w:rsidRDefault="009D4715" w:rsidP="00A94EDE">
            <w:pPr>
              <w:pStyle w:val="TAC"/>
              <w:overflowPunct w:val="0"/>
              <w:autoSpaceDE w:val="0"/>
              <w:autoSpaceDN w:val="0"/>
              <w:adjustRightInd w:val="0"/>
              <w:rPr>
                <w:lang w:val="en-US" w:eastAsia="zh-CN"/>
              </w:rPr>
            </w:pPr>
          </w:p>
        </w:tc>
      </w:tr>
      <w:tr w:rsidR="009D4715" w14:paraId="03920EA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28EBA" w14:textId="77777777" w:rsidR="009D4715" w:rsidRDefault="009D4715" w:rsidP="00A94EDE">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6D4F" w14:textId="77777777" w:rsidR="009D4715" w:rsidRDefault="009D4715" w:rsidP="00A94EDE">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C602D38"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375B0"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D18E"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7CAE415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DCE2"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E972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D089C57"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276CC" w14:textId="77777777" w:rsidR="009D4715" w:rsidRDefault="009D4715" w:rsidP="00A94EDE">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424A2" w14:textId="77777777" w:rsidR="009D4715" w:rsidRDefault="009D4715" w:rsidP="00A94EDE">
            <w:pPr>
              <w:pStyle w:val="TAC"/>
              <w:overflowPunct w:val="0"/>
              <w:autoSpaceDE w:val="0"/>
              <w:autoSpaceDN w:val="0"/>
              <w:adjustRightInd w:val="0"/>
              <w:rPr>
                <w:szCs w:val="18"/>
                <w:lang w:val="en-US" w:eastAsia="zh-CN"/>
              </w:rPr>
            </w:pPr>
          </w:p>
        </w:tc>
      </w:tr>
      <w:tr w:rsidR="009D4715" w14:paraId="16EEAF01"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E061E"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D8071"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6055D32"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52174"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13442"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0873C0D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C89D6"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0B3BB"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6FBD05F"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59246" w14:textId="77777777" w:rsidR="009D4715" w:rsidRDefault="009D4715" w:rsidP="00A94EDE">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3F07" w14:textId="77777777" w:rsidR="009D4715" w:rsidRDefault="009D4715" w:rsidP="00A94EDE">
            <w:pPr>
              <w:pStyle w:val="TAC"/>
              <w:overflowPunct w:val="0"/>
              <w:autoSpaceDE w:val="0"/>
              <w:autoSpaceDN w:val="0"/>
              <w:adjustRightInd w:val="0"/>
              <w:rPr>
                <w:szCs w:val="18"/>
                <w:lang w:val="en-US" w:eastAsia="zh-CN"/>
              </w:rPr>
            </w:pPr>
          </w:p>
        </w:tc>
      </w:tr>
      <w:tr w:rsidR="009D4715" w14:paraId="7EE0398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9D504" w14:textId="77777777" w:rsidR="009D4715" w:rsidRDefault="009D4715" w:rsidP="00A94ED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DD4A" w14:textId="77777777" w:rsidR="009D4715" w:rsidRDefault="009D4715" w:rsidP="00A94EDE">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18F0367" w14:textId="77777777" w:rsidR="009D4715" w:rsidRDefault="009D4715" w:rsidP="00A94ED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6823DA5"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3A867" w14:textId="77777777" w:rsidR="009D4715" w:rsidRDefault="009D4715" w:rsidP="00A94EDE">
            <w:pPr>
              <w:pStyle w:val="TAC"/>
              <w:overflowPunct w:val="0"/>
              <w:autoSpaceDE w:val="0"/>
              <w:autoSpaceDN w:val="0"/>
              <w:adjustRightInd w:val="0"/>
              <w:rPr>
                <w:lang w:val="en-US" w:eastAsia="zh-CN"/>
              </w:rPr>
            </w:pPr>
            <w:r>
              <w:rPr>
                <w:lang w:val="en-US" w:eastAsia="zh-CN"/>
              </w:rPr>
              <w:t>0</w:t>
            </w:r>
          </w:p>
        </w:tc>
      </w:tr>
      <w:tr w:rsidR="009D4715" w14:paraId="308C3831"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AEBA4"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EF46D"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BF3F190" w14:textId="77777777" w:rsidR="009D4715" w:rsidRDefault="009D4715" w:rsidP="00A94ED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86CD72" w14:textId="77777777" w:rsidR="009D4715" w:rsidRDefault="009D4715" w:rsidP="00A94EDE">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67BA" w14:textId="77777777" w:rsidR="009D4715" w:rsidRDefault="009D4715" w:rsidP="00A94EDE">
            <w:pPr>
              <w:pStyle w:val="TAC"/>
              <w:overflowPunct w:val="0"/>
              <w:autoSpaceDE w:val="0"/>
              <w:autoSpaceDN w:val="0"/>
              <w:adjustRightInd w:val="0"/>
              <w:rPr>
                <w:lang w:val="en-US" w:eastAsia="zh-CN"/>
              </w:rPr>
            </w:pPr>
          </w:p>
        </w:tc>
      </w:tr>
      <w:tr w:rsidR="009D4715" w14:paraId="4B0B0F4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47FAD"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2DB73"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A99AF2F"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E260D7"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C583"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1AAC214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5E4B9"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43D16"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318517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9C586" w14:textId="77777777" w:rsidR="009D4715" w:rsidRDefault="009D4715" w:rsidP="00A94EDE">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BA596" w14:textId="77777777" w:rsidR="009D4715" w:rsidRDefault="009D4715" w:rsidP="00A94EDE">
            <w:pPr>
              <w:pStyle w:val="TAC"/>
              <w:overflowPunct w:val="0"/>
              <w:autoSpaceDE w:val="0"/>
              <w:autoSpaceDN w:val="0"/>
              <w:adjustRightInd w:val="0"/>
              <w:rPr>
                <w:szCs w:val="18"/>
                <w:lang w:val="en-US" w:eastAsia="zh-CN"/>
              </w:rPr>
            </w:pPr>
          </w:p>
        </w:tc>
      </w:tr>
      <w:tr w:rsidR="009D4715" w14:paraId="3E26D341"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FDC1"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4C834"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0614CBA"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C9739C" w14:textId="77777777" w:rsidR="009D4715" w:rsidRDefault="009D4715" w:rsidP="00A94EDE">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DAB3"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eastAsia="zh-CN"/>
              </w:rPr>
              <w:t>0</w:t>
            </w:r>
          </w:p>
        </w:tc>
      </w:tr>
      <w:tr w:rsidR="009D4715" w14:paraId="05117465"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283305D"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DE3522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4D276A9"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EED7D" w14:textId="77777777" w:rsidR="009D4715" w:rsidRDefault="009D4715" w:rsidP="00A94EDE">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9A1CF" w14:textId="77777777" w:rsidR="009D4715" w:rsidRDefault="009D4715" w:rsidP="00A94EDE">
            <w:pPr>
              <w:pStyle w:val="TAC"/>
              <w:overflowPunct w:val="0"/>
              <w:autoSpaceDE w:val="0"/>
              <w:autoSpaceDN w:val="0"/>
              <w:adjustRightInd w:val="0"/>
              <w:rPr>
                <w:szCs w:val="18"/>
                <w:lang w:val="en-US" w:eastAsia="zh-CN"/>
              </w:rPr>
            </w:pPr>
          </w:p>
        </w:tc>
      </w:tr>
      <w:tr w:rsidR="009D4715" w14:paraId="3E1D8150"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9AAF347"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E43A13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38BA9B3"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F9E3DD" w14:textId="77777777" w:rsidR="009D4715" w:rsidRDefault="009D4715" w:rsidP="00A94EDE">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52BA"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eastAsia="zh-CN"/>
              </w:rPr>
              <w:t>1</w:t>
            </w:r>
          </w:p>
        </w:tc>
      </w:tr>
      <w:tr w:rsidR="009D4715" w14:paraId="32C5091F"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A87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8AA6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9D0EF8"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44816" w14:textId="77777777" w:rsidR="009D4715" w:rsidRDefault="009D4715" w:rsidP="00A94EDE">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67E9" w14:textId="77777777" w:rsidR="009D4715" w:rsidRDefault="009D4715" w:rsidP="00A94EDE">
            <w:pPr>
              <w:pStyle w:val="TAC"/>
              <w:overflowPunct w:val="0"/>
              <w:autoSpaceDE w:val="0"/>
              <w:autoSpaceDN w:val="0"/>
              <w:adjustRightInd w:val="0"/>
              <w:rPr>
                <w:szCs w:val="18"/>
                <w:lang w:val="en-US" w:eastAsia="zh-CN"/>
              </w:rPr>
            </w:pPr>
          </w:p>
        </w:tc>
      </w:tr>
      <w:tr w:rsidR="009D4715" w14:paraId="29951C6D"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BBBEF" w14:textId="77777777" w:rsidR="009D4715" w:rsidRDefault="009D4715" w:rsidP="00A94ED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59937" w14:textId="77777777" w:rsidR="009D4715" w:rsidRDefault="009D4715" w:rsidP="00A94ED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BB3A135" w14:textId="77777777" w:rsidR="009D4715" w:rsidRDefault="009D4715" w:rsidP="00A94ED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3C3A01"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A2AB5"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101119D7"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58703DB0"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B7CB3" w14:textId="77777777" w:rsidR="009D4715" w:rsidRDefault="009D4715" w:rsidP="00A94ED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EBD138" w14:textId="77777777" w:rsidR="009D4715" w:rsidRDefault="009D4715" w:rsidP="00A94ED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6244A" w14:textId="77777777" w:rsidR="009D4715" w:rsidRDefault="009D4715" w:rsidP="00A94EDE">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07A4" w14:textId="77777777" w:rsidR="009D4715" w:rsidRDefault="009D4715" w:rsidP="00A94EDE">
            <w:pPr>
              <w:pStyle w:val="TAC"/>
              <w:overflowPunct w:val="0"/>
              <w:autoSpaceDE w:val="0"/>
              <w:autoSpaceDN w:val="0"/>
              <w:adjustRightInd w:val="0"/>
              <w:rPr>
                <w:szCs w:val="18"/>
                <w:lang w:val="en-US" w:eastAsia="zh-CN"/>
              </w:rPr>
            </w:pPr>
          </w:p>
        </w:tc>
      </w:tr>
      <w:tr w:rsidR="009D4715" w14:paraId="4C620F87"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B18F8DC"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01320"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BBA6832" w14:textId="77777777" w:rsidR="009D4715" w:rsidRDefault="009D4715" w:rsidP="00A94ED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93C417E"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97E60" w14:textId="77777777" w:rsidR="009D4715" w:rsidRDefault="009D4715" w:rsidP="00A94ED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9D4715" w14:paraId="25D2A04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A8209"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84DC"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B04D3D8" w14:textId="77777777" w:rsidR="009D4715" w:rsidRDefault="009D4715" w:rsidP="00A94ED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400346"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9CA6D5F" w14:textId="77777777" w:rsidR="009D4715" w:rsidRDefault="009D4715" w:rsidP="00A94EDE">
            <w:pPr>
              <w:pStyle w:val="TAC"/>
              <w:overflowPunct w:val="0"/>
              <w:autoSpaceDE w:val="0"/>
              <w:autoSpaceDN w:val="0"/>
              <w:adjustRightInd w:val="0"/>
              <w:rPr>
                <w:rFonts w:cs="Arial"/>
                <w:szCs w:val="18"/>
                <w:lang w:val="en-US" w:eastAsia="zh-CN"/>
              </w:rPr>
            </w:pPr>
          </w:p>
        </w:tc>
      </w:tr>
      <w:tr w:rsidR="009D4715" w14:paraId="2006903F"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C1B5D" w14:textId="77777777" w:rsidR="009D4715" w:rsidRDefault="009D4715" w:rsidP="00A94ED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28884" w14:textId="77777777" w:rsidR="009D4715" w:rsidRDefault="009D4715" w:rsidP="00A94EDE">
            <w:pPr>
              <w:pStyle w:val="TAC"/>
              <w:overflowPunct w:val="0"/>
              <w:autoSpaceDE w:val="0"/>
              <w:autoSpaceDN w:val="0"/>
              <w:adjustRightInd w:val="0"/>
              <w:rPr>
                <w:lang w:val="en-US"/>
              </w:rPr>
            </w:pPr>
            <w:r>
              <w:rPr>
                <w:lang w:val="en-US"/>
              </w:rPr>
              <w:t>CA_n5A-n66A</w:t>
            </w:r>
          </w:p>
          <w:p w14:paraId="548BFF9A" w14:textId="77777777" w:rsidR="009D4715" w:rsidRDefault="009D4715" w:rsidP="00A94EDE">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9D99402" w14:textId="77777777" w:rsidR="009D4715" w:rsidRDefault="009D4715" w:rsidP="00A94ED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0FDB21"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668FD" w14:textId="77777777" w:rsidR="009D4715" w:rsidRDefault="009D4715" w:rsidP="00A94EDE">
            <w:pPr>
              <w:pStyle w:val="TAC"/>
              <w:overflowPunct w:val="0"/>
              <w:autoSpaceDE w:val="0"/>
              <w:autoSpaceDN w:val="0"/>
              <w:adjustRightInd w:val="0"/>
              <w:rPr>
                <w:rFonts w:cs="Arial"/>
                <w:szCs w:val="18"/>
                <w:lang w:val="en-US" w:eastAsia="zh-CN"/>
              </w:rPr>
            </w:pPr>
            <w:r>
              <w:rPr>
                <w:rFonts w:hint="eastAsia"/>
                <w:lang w:val="en-US" w:eastAsia="zh-CN"/>
              </w:rPr>
              <w:t>0</w:t>
            </w:r>
          </w:p>
        </w:tc>
      </w:tr>
      <w:tr w:rsidR="009D4715" w14:paraId="119FB74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88EAA"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5D811"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89EC285" w14:textId="77777777" w:rsidR="009D4715" w:rsidRDefault="009D4715" w:rsidP="00A94ED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992096"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0425" w14:textId="77777777" w:rsidR="009D4715" w:rsidRDefault="009D4715" w:rsidP="00A94EDE">
            <w:pPr>
              <w:pStyle w:val="TAC"/>
              <w:overflowPunct w:val="0"/>
              <w:autoSpaceDE w:val="0"/>
              <w:autoSpaceDN w:val="0"/>
              <w:adjustRightInd w:val="0"/>
              <w:rPr>
                <w:rFonts w:cs="Arial"/>
                <w:szCs w:val="18"/>
                <w:lang w:val="en-US" w:eastAsia="zh-CN"/>
              </w:rPr>
            </w:pPr>
          </w:p>
        </w:tc>
      </w:tr>
      <w:tr w:rsidR="009D4715" w14:paraId="4094FA2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66B8B" w14:textId="77777777" w:rsidR="009D4715" w:rsidRDefault="009D4715" w:rsidP="00A94EDE">
            <w:pPr>
              <w:pStyle w:val="TAC"/>
              <w:overflowPunct w:val="0"/>
              <w:autoSpaceDE w:val="0"/>
              <w:autoSpaceDN w:val="0"/>
              <w:adjustRightInd w:val="0"/>
              <w:rPr>
                <w:szCs w:val="18"/>
                <w:lang w:val="en-US" w:eastAsia="zh-CN"/>
              </w:rPr>
            </w:pPr>
            <w:r>
              <w:rPr>
                <w:lang w:val="en-US" w:eastAsia="zh-CN"/>
              </w:rPr>
              <w:lastRenderedPageBreak/>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8840C"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D0E7DF4" w14:textId="77777777" w:rsidR="009D4715" w:rsidRDefault="009D4715" w:rsidP="00A94ED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02B8F5"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7E5524" w14:textId="77777777" w:rsidR="009D4715" w:rsidRDefault="009D4715" w:rsidP="00A94EDE">
            <w:pPr>
              <w:pStyle w:val="TAC"/>
              <w:overflowPunct w:val="0"/>
              <w:autoSpaceDE w:val="0"/>
              <w:autoSpaceDN w:val="0"/>
              <w:adjustRightInd w:val="0"/>
              <w:rPr>
                <w:szCs w:val="18"/>
                <w:lang w:val="en-US" w:eastAsia="zh-CN"/>
              </w:rPr>
            </w:pPr>
            <w:r>
              <w:rPr>
                <w:rFonts w:cs="Arial" w:hint="eastAsia"/>
                <w:szCs w:val="18"/>
                <w:lang w:val="en-US" w:eastAsia="zh-CN"/>
              </w:rPr>
              <w:t>0</w:t>
            </w:r>
          </w:p>
        </w:tc>
      </w:tr>
      <w:tr w:rsidR="009D4715" w14:paraId="2C91A83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2E4D8D39"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FA27D" w14:textId="77777777" w:rsidR="009D4715" w:rsidRDefault="009D4715" w:rsidP="00A94ED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798CFE" w14:textId="77777777" w:rsidR="009D4715" w:rsidRDefault="009D4715" w:rsidP="00A94ED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2E894" w14:textId="77777777" w:rsidR="009D4715" w:rsidRDefault="009D4715" w:rsidP="00A94EDE">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15CCA" w14:textId="77777777" w:rsidR="009D4715" w:rsidRDefault="009D4715" w:rsidP="00A94EDE">
            <w:pPr>
              <w:pStyle w:val="TAC"/>
              <w:overflowPunct w:val="0"/>
              <w:autoSpaceDE w:val="0"/>
              <w:autoSpaceDN w:val="0"/>
              <w:adjustRightInd w:val="0"/>
              <w:rPr>
                <w:szCs w:val="18"/>
                <w:lang w:val="en-US" w:eastAsia="zh-CN"/>
              </w:rPr>
            </w:pPr>
          </w:p>
        </w:tc>
      </w:tr>
      <w:tr w:rsidR="009D4715" w14:paraId="1DCEFCD9"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AEF497A"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2C50D"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E8E1E"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8EDB41"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E3BF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4B902AF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6D864"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39B6"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7ADC9A"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DBF8F" w14:textId="77777777" w:rsidR="009D4715" w:rsidRDefault="009D4715" w:rsidP="00A94EDE">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AB2F4" w14:textId="77777777" w:rsidR="009D4715" w:rsidRDefault="009D4715" w:rsidP="00A94EDE">
            <w:pPr>
              <w:pStyle w:val="TAC"/>
              <w:overflowPunct w:val="0"/>
              <w:autoSpaceDE w:val="0"/>
              <w:autoSpaceDN w:val="0"/>
              <w:adjustRightInd w:val="0"/>
              <w:rPr>
                <w:szCs w:val="18"/>
                <w:lang w:val="en-US" w:eastAsia="zh-CN"/>
              </w:rPr>
            </w:pPr>
          </w:p>
        </w:tc>
      </w:tr>
      <w:tr w:rsidR="009D4715" w14:paraId="3F0673C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DDA1" w14:textId="77777777" w:rsidR="009D4715" w:rsidRDefault="009D4715" w:rsidP="00A94ED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F6784" w14:textId="77777777" w:rsidR="009D4715" w:rsidRDefault="009D4715" w:rsidP="00A94ED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11320DF"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5E0F6D5"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A31D5"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7635619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3485"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CDA3C"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D1CD2"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762DB" w14:textId="77777777" w:rsidR="009D4715" w:rsidRDefault="009D4715" w:rsidP="00A94EDE">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38BD" w14:textId="77777777" w:rsidR="009D4715" w:rsidRDefault="009D4715" w:rsidP="00A94EDE">
            <w:pPr>
              <w:pStyle w:val="TAC"/>
              <w:overflowPunct w:val="0"/>
              <w:autoSpaceDE w:val="0"/>
              <w:autoSpaceDN w:val="0"/>
              <w:adjustRightInd w:val="0"/>
              <w:rPr>
                <w:szCs w:val="18"/>
                <w:lang w:val="en-US" w:eastAsia="zh-CN"/>
              </w:rPr>
            </w:pPr>
          </w:p>
        </w:tc>
      </w:tr>
      <w:tr w:rsidR="009D4715" w14:paraId="344F9D1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D706F"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F5453" w14:textId="77777777" w:rsidR="009D4715" w:rsidRDefault="009D4715" w:rsidP="00A94ED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952D3B0" w14:textId="77777777" w:rsidR="009D4715" w:rsidRDefault="009D4715" w:rsidP="00A94ED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98FD11D"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63EFE" w14:textId="77777777" w:rsidR="009D4715" w:rsidRDefault="009D4715" w:rsidP="00A94EDE">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B80F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9DA53D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B0E0B"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69D4A"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D07A9"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BA7E7" w14:textId="77777777" w:rsidR="009D4715" w:rsidRDefault="009D4715" w:rsidP="00A94EDE">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03A9" w14:textId="77777777" w:rsidR="009D4715" w:rsidRDefault="009D4715" w:rsidP="00A94EDE">
            <w:pPr>
              <w:pStyle w:val="TAC"/>
              <w:overflowPunct w:val="0"/>
              <w:autoSpaceDE w:val="0"/>
              <w:autoSpaceDN w:val="0"/>
              <w:adjustRightInd w:val="0"/>
              <w:rPr>
                <w:szCs w:val="18"/>
                <w:lang w:val="en-US" w:eastAsia="zh-CN"/>
              </w:rPr>
            </w:pPr>
          </w:p>
        </w:tc>
      </w:tr>
      <w:tr w:rsidR="009D4715" w14:paraId="27D18A08"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E7F92" w14:textId="77777777" w:rsidR="009D4715" w:rsidRDefault="009D4715" w:rsidP="00A94ED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0ED89" w14:textId="77777777" w:rsidR="009D4715" w:rsidRDefault="009D4715" w:rsidP="00A94ED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6A59761"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D52C2"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CB33E"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3867"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3078BBE"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91AB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3A99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DD308"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5B757"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71D9" w14:textId="77777777" w:rsidR="009D4715" w:rsidRDefault="009D4715" w:rsidP="00A94EDE">
            <w:pPr>
              <w:pStyle w:val="TAC"/>
              <w:overflowPunct w:val="0"/>
              <w:autoSpaceDE w:val="0"/>
              <w:autoSpaceDN w:val="0"/>
              <w:adjustRightInd w:val="0"/>
              <w:rPr>
                <w:szCs w:val="18"/>
                <w:lang w:val="en-US" w:eastAsia="zh-CN"/>
              </w:rPr>
            </w:pPr>
          </w:p>
        </w:tc>
      </w:tr>
      <w:tr w:rsidR="009D4715" w14:paraId="26AACD12"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8BFCF" w14:textId="77777777" w:rsidR="009D4715" w:rsidRDefault="009D4715" w:rsidP="00A94ED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31C20" w14:textId="77777777" w:rsidR="009D4715" w:rsidRDefault="009D4715" w:rsidP="00A94ED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3CACCBE" w14:textId="77777777" w:rsidR="009D4715" w:rsidRDefault="009D4715" w:rsidP="00A94EDE">
            <w:pPr>
              <w:pStyle w:val="TAC"/>
              <w:overflowPunct w:val="0"/>
              <w:autoSpaceDE w:val="0"/>
              <w:autoSpaceDN w:val="0"/>
              <w:adjustRightInd w:val="0"/>
            </w:pPr>
            <w:r>
              <w:t>CA_n5A-n77A</w:t>
            </w:r>
            <w:r>
              <w:rPr>
                <w:rFonts w:hint="eastAsia"/>
                <w:szCs w:val="18"/>
                <w:vertAlign w:val="superscript"/>
                <w:lang w:val="en-US" w:eastAsia="zh-CN"/>
              </w:rPr>
              <w:t>8</w:t>
            </w:r>
          </w:p>
          <w:p w14:paraId="261D7C0D" w14:textId="77777777" w:rsidR="009D4715" w:rsidRDefault="009D4715" w:rsidP="00A94ED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42CCF32" w14:textId="77777777" w:rsidR="009D4715" w:rsidRDefault="009D4715" w:rsidP="00A94ED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158E26" w14:textId="77777777" w:rsidR="009D4715" w:rsidRDefault="009D4715" w:rsidP="00A94EDE">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B319B" w14:textId="77777777" w:rsidR="009D4715" w:rsidRDefault="009D4715" w:rsidP="00A94EDE">
            <w:pPr>
              <w:pStyle w:val="TAC"/>
              <w:overflowPunct w:val="0"/>
              <w:autoSpaceDE w:val="0"/>
              <w:autoSpaceDN w:val="0"/>
              <w:adjustRightInd w:val="0"/>
              <w:rPr>
                <w:lang w:val="en-US" w:eastAsia="zh-CN"/>
              </w:rPr>
            </w:pPr>
            <w:r>
              <w:rPr>
                <w:lang w:val="en-US" w:eastAsia="zh-CN"/>
              </w:rPr>
              <w:t>0</w:t>
            </w:r>
          </w:p>
        </w:tc>
      </w:tr>
      <w:tr w:rsidR="009D4715" w14:paraId="4FB38996"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189E324"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B8704"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75B00" w14:textId="77777777" w:rsidR="009D4715" w:rsidRDefault="009D4715" w:rsidP="00A94ED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AFD55" w14:textId="77777777" w:rsidR="009D4715" w:rsidRDefault="009D4715" w:rsidP="00A94EDE">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57E86" w14:textId="77777777" w:rsidR="009D4715" w:rsidRDefault="009D4715" w:rsidP="00A94EDE">
            <w:pPr>
              <w:pStyle w:val="TAC"/>
              <w:overflowPunct w:val="0"/>
              <w:autoSpaceDE w:val="0"/>
              <w:autoSpaceDN w:val="0"/>
              <w:adjustRightInd w:val="0"/>
              <w:rPr>
                <w:lang w:val="en-US" w:eastAsia="zh-CN"/>
              </w:rPr>
            </w:pPr>
          </w:p>
        </w:tc>
      </w:tr>
      <w:tr w:rsidR="009D4715" w14:paraId="3EB8608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35B20E18"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D376F4"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872603" w14:textId="77777777" w:rsidR="009D4715" w:rsidRDefault="009D4715" w:rsidP="00A94ED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CA23D8"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DFEE6"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1</w:t>
            </w:r>
          </w:p>
        </w:tc>
      </w:tr>
      <w:tr w:rsidR="009D4715" w14:paraId="7AFF700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CAE08"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D3435"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8C425" w14:textId="77777777" w:rsidR="009D4715" w:rsidRDefault="009D4715" w:rsidP="00A94ED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9B90D" w14:textId="77777777" w:rsidR="009D4715" w:rsidRDefault="009D4715" w:rsidP="00A94EDE">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CF9FF" w14:textId="77777777" w:rsidR="009D4715" w:rsidRDefault="009D4715" w:rsidP="00A94EDE">
            <w:pPr>
              <w:pStyle w:val="TAC"/>
              <w:overflowPunct w:val="0"/>
              <w:autoSpaceDE w:val="0"/>
              <w:autoSpaceDN w:val="0"/>
              <w:adjustRightInd w:val="0"/>
              <w:rPr>
                <w:lang w:val="en-US" w:eastAsia="zh-CN"/>
              </w:rPr>
            </w:pPr>
          </w:p>
        </w:tc>
      </w:tr>
      <w:tr w:rsidR="009D4715" w14:paraId="36939668"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A4FFB" w14:textId="77777777" w:rsidR="009D4715" w:rsidRDefault="009D4715" w:rsidP="00A94ED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B1EEF"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BE8CFD" w14:textId="77777777" w:rsidR="009D4715" w:rsidRDefault="009D4715" w:rsidP="00A94EDE">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33C1C4" w14:textId="77777777" w:rsidR="009D4715" w:rsidRDefault="009D4715" w:rsidP="00A94ED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5FB6"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D84F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0939F557"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EBF9"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8147"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6681F" w14:textId="77777777" w:rsidR="009D4715" w:rsidRDefault="009D4715" w:rsidP="00A94ED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5333E"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BC464" w14:textId="77777777" w:rsidR="009D4715" w:rsidRDefault="009D4715" w:rsidP="00A94EDE">
            <w:pPr>
              <w:pStyle w:val="TAC"/>
              <w:overflowPunct w:val="0"/>
              <w:autoSpaceDE w:val="0"/>
              <w:autoSpaceDN w:val="0"/>
              <w:adjustRightInd w:val="0"/>
              <w:rPr>
                <w:lang w:val="en-US" w:eastAsia="zh-CN"/>
              </w:rPr>
            </w:pPr>
          </w:p>
        </w:tc>
      </w:tr>
      <w:tr w:rsidR="009D4715" w14:paraId="7A507F4F"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C940" w14:textId="77777777" w:rsidR="009D4715" w:rsidRDefault="009D4715" w:rsidP="00A94ED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64A09" w14:textId="2E234E0E" w:rsidR="009D4715" w:rsidRDefault="00054E58" w:rsidP="00A94EDE">
            <w:pPr>
              <w:pStyle w:val="TAC"/>
              <w:rPr>
                <w:rFonts w:cs="Arial"/>
                <w:szCs w:val="18"/>
                <w:lang w:val="en-US" w:eastAsia="zh-CN"/>
              </w:rPr>
            </w:pPr>
            <w:ins w:id="45" w:author="Per Lindell" w:date="2022-08-09T11:18:00Z">
              <w:r>
                <w:rPr>
                  <w:rFonts w:cs="Arial"/>
                  <w:szCs w:val="18"/>
                  <w:lang w:val="en-US"/>
                </w:rPr>
                <w:t>n77</w:t>
              </w:r>
              <w:r>
                <w:rPr>
                  <w:rFonts w:cs="Arial" w:hint="eastAsia"/>
                  <w:szCs w:val="18"/>
                  <w:vertAlign w:val="superscript"/>
                  <w:lang w:val="en-US" w:eastAsia="zh-CN"/>
                </w:rPr>
                <w:t>8, 9</w:t>
              </w:r>
            </w:ins>
            <w:del w:id="46" w:author="Per Lindell" w:date="2022-08-09T11:18:00Z">
              <w:r w:rsidR="009D4715" w:rsidDel="00054E58">
                <w:rPr>
                  <w:rFonts w:cs="Arial"/>
                  <w:szCs w:val="18"/>
                  <w:lang w:val="en-US"/>
                </w:rPr>
                <w:delText>77</w:delText>
              </w:r>
              <w:r w:rsidR="009D4715" w:rsidDel="00054E58">
                <w:rPr>
                  <w:rFonts w:cs="Arial" w:hint="eastAsia"/>
                  <w:szCs w:val="18"/>
                  <w:vertAlign w:val="superscript"/>
                  <w:lang w:val="en-US" w:eastAsia="zh-CN"/>
                </w:rPr>
                <w:delText>8, 9</w:delText>
              </w:r>
            </w:del>
          </w:p>
          <w:p w14:paraId="2CD2EE13" w14:textId="77777777" w:rsidR="009D4715" w:rsidRDefault="009D4715" w:rsidP="00A94EDE">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040839" w14:textId="77777777" w:rsidR="009D4715" w:rsidRDefault="009D4715" w:rsidP="00A94ED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BC4AD3"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4B82"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6B4D8AB1"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D30E5AB"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7C795"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07FB5" w14:textId="77777777" w:rsidR="009D4715" w:rsidRDefault="009D4715" w:rsidP="00A94ED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904820" w14:textId="77777777" w:rsidR="009D4715" w:rsidRDefault="009D4715" w:rsidP="00A94EDE">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D9C0" w14:textId="77777777" w:rsidR="009D4715" w:rsidRDefault="009D4715" w:rsidP="00A94EDE">
            <w:pPr>
              <w:pStyle w:val="TAC"/>
              <w:overflowPunct w:val="0"/>
              <w:autoSpaceDE w:val="0"/>
              <w:autoSpaceDN w:val="0"/>
              <w:adjustRightInd w:val="0"/>
              <w:rPr>
                <w:szCs w:val="18"/>
                <w:lang w:val="en-US" w:eastAsia="zh-CN"/>
              </w:rPr>
            </w:pPr>
          </w:p>
        </w:tc>
      </w:tr>
      <w:tr w:rsidR="009D4715" w14:paraId="571E3FDF"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18CE9061"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859841"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EC63C" w14:textId="77777777" w:rsidR="009D4715" w:rsidRDefault="009D4715" w:rsidP="00A94ED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77D6B7"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5327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2FABAEE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527C7"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C800"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C5F26" w14:textId="77777777" w:rsidR="009D4715" w:rsidRDefault="009D4715" w:rsidP="00A94ED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B02A8"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B64F" w14:textId="77777777" w:rsidR="009D4715" w:rsidRDefault="009D4715" w:rsidP="00A94EDE">
            <w:pPr>
              <w:pStyle w:val="TAC"/>
              <w:overflowPunct w:val="0"/>
              <w:autoSpaceDE w:val="0"/>
              <w:autoSpaceDN w:val="0"/>
              <w:adjustRightInd w:val="0"/>
              <w:rPr>
                <w:szCs w:val="18"/>
                <w:lang w:val="en-US" w:eastAsia="zh-CN"/>
              </w:rPr>
            </w:pPr>
          </w:p>
        </w:tc>
      </w:tr>
      <w:tr w:rsidR="009D4715" w14:paraId="6AEDA72D"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24C61"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90B5E"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1D5DEBA"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E6DA5" w14:textId="77777777" w:rsidR="009D4715" w:rsidRDefault="009D4715" w:rsidP="00A94ED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1383F"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928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7C8EDCA4"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3A334A88"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BF0D82"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626B8" w14:textId="77777777" w:rsidR="009D4715" w:rsidRDefault="009D4715" w:rsidP="00A94ED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B8294C" w14:textId="77777777" w:rsidR="009D4715" w:rsidRDefault="009D4715" w:rsidP="00A94EDE">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3B40" w14:textId="77777777" w:rsidR="009D4715" w:rsidRDefault="009D4715" w:rsidP="00A94EDE">
            <w:pPr>
              <w:pStyle w:val="TAC"/>
              <w:overflowPunct w:val="0"/>
              <w:autoSpaceDE w:val="0"/>
              <w:autoSpaceDN w:val="0"/>
              <w:adjustRightInd w:val="0"/>
              <w:rPr>
                <w:szCs w:val="18"/>
                <w:lang w:val="en-US" w:eastAsia="zh-CN"/>
              </w:rPr>
            </w:pPr>
          </w:p>
        </w:tc>
      </w:tr>
      <w:tr w:rsidR="009D4715" w14:paraId="6A9EE72A"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FB369FB"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F572F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82ABA" w14:textId="77777777" w:rsidR="009D4715" w:rsidRDefault="009D4715" w:rsidP="00A94ED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9BCFA7"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A0858"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0C258FCF"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7363C"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7EEE"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A2FED" w14:textId="77777777" w:rsidR="009D4715" w:rsidRDefault="009D4715" w:rsidP="00A94ED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D6B2A"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22D0" w14:textId="77777777" w:rsidR="009D4715" w:rsidRDefault="009D4715" w:rsidP="00A94EDE">
            <w:pPr>
              <w:pStyle w:val="TAC"/>
              <w:overflowPunct w:val="0"/>
              <w:autoSpaceDE w:val="0"/>
              <w:autoSpaceDN w:val="0"/>
              <w:adjustRightInd w:val="0"/>
              <w:rPr>
                <w:szCs w:val="18"/>
                <w:lang w:val="en-US" w:eastAsia="zh-CN"/>
              </w:rPr>
            </w:pPr>
          </w:p>
        </w:tc>
      </w:tr>
      <w:tr w:rsidR="009D4715" w14:paraId="0D426219"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AB09F"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694FB"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C2E5D7C" w14:textId="77777777" w:rsidR="009D4715" w:rsidRDefault="009D4715" w:rsidP="00A94ED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9C56B70"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5B7783C"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C79C1"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7A06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1436B0A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A0D28"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79A9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24B47"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EB404"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D366" w14:textId="77777777" w:rsidR="009D4715" w:rsidRDefault="009D4715" w:rsidP="00A94EDE">
            <w:pPr>
              <w:pStyle w:val="TAC"/>
              <w:overflowPunct w:val="0"/>
              <w:autoSpaceDE w:val="0"/>
              <w:autoSpaceDN w:val="0"/>
              <w:adjustRightInd w:val="0"/>
              <w:rPr>
                <w:szCs w:val="18"/>
                <w:lang w:val="en-US" w:eastAsia="zh-CN"/>
              </w:rPr>
            </w:pPr>
          </w:p>
        </w:tc>
      </w:tr>
      <w:tr w:rsidR="009D4715" w14:paraId="382B739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37373"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0BD86"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4380BD" w14:textId="77777777" w:rsidR="009D4715" w:rsidRDefault="009D4715" w:rsidP="00A94ED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9AEC24E"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060F689"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EDB90"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9C51B"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0452449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5FDCC47"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2C5FE"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2610A"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8637" w14:textId="77777777" w:rsidR="009D4715" w:rsidRDefault="009D4715" w:rsidP="00A94EDE">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6ADB1" w14:textId="77777777" w:rsidR="009D4715" w:rsidRDefault="009D4715" w:rsidP="00A94EDE">
            <w:pPr>
              <w:pStyle w:val="TAC"/>
              <w:overflowPunct w:val="0"/>
              <w:autoSpaceDE w:val="0"/>
              <w:autoSpaceDN w:val="0"/>
              <w:adjustRightInd w:val="0"/>
              <w:rPr>
                <w:szCs w:val="18"/>
                <w:lang w:val="en-US" w:eastAsia="zh-CN"/>
              </w:rPr>
            </w:pPr>
          </w:p>
        </w:tc>
      </w:tr>
      <w:tr w:rsidR="009D4715" w14:paraId="5562B464"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31EB7F6"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4476A"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46853"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13288B"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7480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338C1C20"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F52B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AE0"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7A3C6"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42B8F2"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E09D6" w14:textId="77777777" w:rsidR="009D4715" w:rsidRDefault="009D4715" w:rsidP="00A94EDE">
            <w:pPr>
              <w:pStyle w:val="TAC"/>
              <w:overflowPunct w:val="0"/>
              <w:autoSpaceDE w:val="0"/>
              <w:autoSpaceDN w:val="0"/>
              <w:adjustRightInd w:val="0"/>
              <w:rPr>
                <w:szCs w:val="18"/>
                <w:lang w:val="en-US" w:eastAsia="zh-CN"/>
              </w:rPr>
            </w:pPr>
          </w:p>
        </w:tc>
      </w:tr>
      <w:tr w:rsidR="009D4715" w14:paraId="7336BC9E"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FD91C"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8C6B6" w14:textId="77777777" w:rsidR="009D4715" w:rsidRDefault="009D4715" w:rsidP="00A94ED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604C0F27" w14:textId="77777777" w:rsidR="009D4715" w:rsidRDefault="009D4715" w:rsidP="00A94EDE">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EE3F9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0B017D"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4ECA1"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7A03D22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15EEFB54"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C77CC"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C7C04"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E740E" w14:textId="77777777" w:rsidR="009D4715" w:rsidRDefault="009D4715" w:rsidP="00A94EDE">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70551" w14:textId="77777777" w:rsidR="009D4715" w:rsidRDefault="009D4715" w:rsidP="00A94EDE">
            <w:pPr>
              <w:pStyle w:val="TAC"/>
              <w:overflowPunct w:val="0"/>
              <w:autoSpaceDE w:val="0"/>
              <w:autoSpaceDN w:val="0"/>
              <w:adjustRightInd w:val="0"/>
              <w:rPr>
                <w:szCs w:val="18"/>
                <w:lang w:val="en-US" w:eastAsia="zh-CN"/>
              </w:rPr>
            </w:pPr>
          </w:p>
        </w:tc>
      </w:tr>
      <w:tr w:rsidR="009D4715" w14:paraId="17E273DD"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FA251A5"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336BB"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76D4B" w14:textId="77777777" w:rsidR="009D4715" w:rsidRDefault="009D4715" w:rsidP="00A94ED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28830E" w14:textId="77777777" w:rsidR="009D4715" w:rsidRDefault="009D4715" w:rsidP="00A94EDE">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387B64" w14:textId="77777777" w:rsidR="009D4715" w:rsidRDefault="009D4715" w:rsidP="00A94EDE">
            <w:pPr>
              <w:pStyle w:val="TAC"/>
              <w:overflowPunct w:val="0"/>
              <w:autoSpaceDE w:val="0"/>
              <w:autoSpaceDN w:val="0"/>
              <w:adjustRightInd w:val="0"/>
              <w:rPr>
                <w:lang w:val="en-US" w:eastAsia="zh-CN"/>
              </w:rPr>
            </w:pPr>
            <w:r>
              <w:rPr>
                <w:lang w:val="en-US" w:eastAsia="zh-CN"/>
              </w:rPr>
              <w:t>1</w:t>
            </w:r>
          </w:p>
        </w:tc>
      </w:tr>
      <w:tr w:rsidR="009D4715" w14:paraId="70C295C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3922A"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B4DE5"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80E9B" w14:textId="77777777" w:rsidR="009D4715" w:rsidRDefault="009D4715" w:rsidP="00A94ED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94FD92" w14:textId="77777777" w:rsidR="009D4715" w:rsidRDefault="009D4715" w:rsidP="00A94EDE">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DD0726C" w14:textId="77777777" w:rsidR="009D4715" w:rsidRDefault="009D4715" w:rsidP="00A94EDE">
            <w:pPr>
              <w:pStyle w:val="TAC"/>
              <w:overflowPunct w:val="0"/>
              <w:autoSpaceDE w:val="0"/>
              <w:autoSpaceDN w:val="0"/>
              <w:adjustRightInd w:val="0"/>
              <w:rPr>
                <w:lang w:val="en-US" w:eastAsia="zh-CN"/>
              </w:rPr>
            </w:pPr>
          </w:p>
        </w:tc>
      </w:tr>
      <w:tr w:rsidR="009D4715" w14:paraId="4E6FEA0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855D8" w14:textId="77777777" w:rsidR="009D4715" w:rsidRDefault="009D4715" w:rsidP="00A94EDE">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230FD" w14:textId="77777777" w:rsidR="009D4715" w:rsidRDefault="009D4715" w:rsidP="00A94EDE">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41E1495"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085439"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93DC1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23AB53A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0D4F2"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624AD"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9D5B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9AC26" w14:textId="77777777" w:rsidR="009D4715" w:rsidRDefault="009D4715" w:rsidP="00A94EDE">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DE448" w14:textId="77777777" w:rsidR="009D4715" w:rsidRDefault="009D4715" w:rsidP="00A94EDE">
            <w:pPr>
              <w:pStyle w:val="TAC"/>
              <w:overflowPunct w:val="0"/>
              <w:autoSpaceDE w:val="0"/>
              <w:autoSpaceDN w:val="0"/>
              <w:adjustRightInd w:val="0"/>
              <w:rPr>
                <w:szCs w:val="18"/>
                <w:lang w:val="en-US" w:eastAsia="zh-CN"/>
              </w:rPr>
            </w:pPr>
          </w:p>
        </w:tc>
      </w:tr>
      <w:tr w:rsidR="009D4715" w14:paraId="563BE53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52207"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76A1F"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9DED93E"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40D8EC"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E8E7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4BC8CB5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52D61A9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C807D8"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1F19D"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EEF87" w14:textId="77777777" w:rsidR="009D4715" w:rsidRDefault="009D4715" w:rsidP="00A94EDE">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7B934" w14:textId="77777777" w:rsidR="009D4715" w:rsidRDefault="009D4715" w:rsidP="00A94EDE">
            <w:pPr>
              <w:pStyle w:val="TAC"/>
              <w:overflowPunct w:val="0"/>
              <w:autoSpaceDE w:val="0"/>
              <w:autoSpaceDN w:val="0"/>
              <w:adjustRightInd w:val="0"/>
              <w:rPr>
                <w:szCs w:val="18"/>
                <w:lang w:val="en-US" w:eastAsia="zh-CN"/>
              </w:rPr>
            </w:pPr>
          </w:p>
        </w:tc>
      </w:tr>
      <w:tr w:rsidR="009D4715" w14:paraId="193B6E22"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12DC56F"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24B2"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86D65" w14:textId="77777777" w:rsidR="009D4715" w:rsidRDefault="009D4715" w:rsidP="00A94ED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29A663"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116FB"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4A5F47C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CC4C1"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4CEA5"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86210"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6DCA5" w14:textId="77777777" w:rsidR="009D4715" w:rsidRDefault="009D4715" w:rsidP="00A94EDE">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A82A" w14:textId="77777777" w:rsidR="009D4715" w:rsidRDefault="009D4715" w:rsidP="00A94EDE">
            <w:pPr>
              <w:pStyle w:val="TAC"/>
              <w:overflowPunct w:val="0"/>
              <w:autoSpaceDE w:val="0"/>
              <w:autoSpaceDN w:val="0"/>
              <w:adjustRightInd w:val="0"/>
              <w:rPr>
                <w:szCs w:val="18"/>
                <w:lang w:val="en-US" w:eastAsia="zh-CN"/>
              </w:rPr>
            </w:pPr>
          </w:p>
        </w:tc>
      </w:tr>
      <w:tr w:rsidR="009D4715" w14:paraId="7D47AEEE"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3BCA"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F8B72"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145972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C4FEBF"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D315"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63572C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EECA7"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96D0"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3B82B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12F941" w14:textId="77777777" w:rsidR="009D4715" w:rsidRDefault="009D4715" w:rsidP="00A94EDE">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0ABB" w14:textId="77777777" w:rsidR="009D4715" w:rsidRDefault="009D4715" w:rsidP="00A94EDE">
            <w:pPr>
              <w:pStyle w:val="TAC"/>
              <w:overflowPunct w:val="0"/>
              <w:autoSpaceDE w:val="0"/>
              <w:autoSpaceDN w:val="0"/>
              <w:adjustRightInd w:val="0"/>
              <w:rPr>
                <w:szCs w:val="18"/>
                <w:lang w:val="en-US" w:eastAsia="zh-CN"/>
              </w:rPr>
            </w:pPr>
          </w:p>
        </w:tc>
      </w:tr>
      <w:tr w:rsidR="009D4715" w14:paraId="5C2575B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17478" w14:textId="77777777" w:rsidR="009D4715" w:rsidRDefault="009D4715" w:rsidP="00A94EDE">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DE534" w14:textId="77777777" w:rsidR="009D4715" w:rsidRDefault="009D4715" w:rsidP="00A94EDE">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D2ECBE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1A98C"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3C06" w14:textId="77777777" w:rsidR="009D4715" w:rsidRDefault="009D4715" w:rsidP="00A94ED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9D4715" w14:paraId="21B316B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0D408" w14:textId="77777777" w:rsidR="009D4715" w:rsidRDefault="009D4715" w:rsidP="00A94ED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EA62" w14:textId="77777777" w:rsidR="009D4715" w:rsidRDefault="009D4715" w:rsidP="00A94ED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5968346"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6EDD2" w14:textId="77777777" w:rsidR="009D4715" w:rsidRDefault="009D4715" w:rsidP="00A94EDE">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5F83" w14:textId="77777777" w:rsidR="009D4715" w:rsidRDefault="009D4715" w:rsidP="00A94EDE">
            <w:pPr>
              <w:pStyle w:val="TAC"/>
              <w:overflowPunct w:val="0"/>
              <w:autoSpaceDE w:val="0"/>
              <w:autoSpaceDN w:val="0"/>
              <w:adjustRightInd w:val="0"/>
              <w:rPr>
                <w:rFonts w:cs="Arial"/>
                <w:szCs w:val="18"/>
                <w:lang w:val="en-US" w:eastAsia="zh-CN"/>
              </w:rPr>
            </w:pPr>
          </w:p>
        </w:tc>
      </w:tr>
    </w:tbl>
    <w:p w14:paraId="58773D48" w14:textId="77777777" w:rsidR="009D4715" w:rsidRDefault="009D4715" w:rsidP="009D4715">
      <w:r>
        <w:rPr>
          <w:rFonts w:ascii="Arial" w:hAnsi="Arial" w:cs="Arial"/>
          <w:color w:val="0000FF"/>
          <w:sz w:val="32"/>
          <w:szCs w:val="32"/>
          <w:lang w:eastAsia="ja-JP"/>
        </w:rPr>
        <w:t>---Text Omitted---</w:t>
      </w:r>
    </w:p>
    <w:p w14:paraId="5993F25E" w14:textId="77777777" w:rsidR="00C7651A" w:rsidRDefault="00C7651A" w:rsidP="00C7651A">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651A" w14:paraId="1DDF003E"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5D83B" w14:textId="77777777" w:rsidR="00C7651A" w:rsidRDefault="00C7651A" w:rsidP="00E934F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50396" w14:textId="77777777" w:rsidR="00C7651A" w:rsidRDefault="00C7651A" w:rsidP="00E934F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675527" w14:textId="77777777" w:rsidR="00C7651A" w:rsidRDefault="00C7651A" w:rsidP="00E934F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3A93D5" w14:textId="77777777" w:rsidR="00C7651A" w:rsidRDefault="00C7651A" w:rsidP="00E934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623FB" w14:textId="77777777" w:rsidR="00C7651A" w:rsidRDefault="00C7651A" w:rsidP="00E934F2">
            <w:pPr>
              <w:pStyle w:val="TAH"/>
              <w:overflowPunct w:val="0"/>
              <w:autoSpaceDE w:val="0"/>
              <w:autoSpaceDN w:val="0"/>
              <w:adjustRightInd w:val="0"/>
              <w:rPr>
                <w:szCs w:val="18"/>
                <w:lang w:eastAsia="zh-CN"/>
              </w:rPr>
            </w:pPr>
            <w:r>
              <w:t>Bandwidth combination set</w:t>
            </w:r>
          </w:p>
        </w:tc>
      </w:tr>
      <w:tr w:rsidR="00C7651A" w14:paraId="533C4F4E"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91CE0" w14:textId="77777777" w:rsidR="00C7651A" w:rsidRDefault="00C7651A" w:rsidP="00E934F2">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570C6" w14:textId="77777777" w:rsidR="00C7651A" w:rsidRDefault="00C7651A" w:rsidP="00E934F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1744D00"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AB027"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46FA7"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702A293E"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B43E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96D61"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6085D"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BC7BA"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A12A6" w14:textId="77777777" w:rsidR="00C7651A" w:rsidRDefault="00C7651A" w:rsidP="00E934F2">
            <w:pPr>
              <w:pStyle w:val="TAC"/>
              <w:overflowPunct w:val="0"/>
              <w:autoSpaceDE w:val="0"/>
              <w:autoSpaceDN w:val="0"/>
              <w:adjustRightInd w:val="0"/>
              <w:rPr>
                <w:rFonts w:eastAsia="Yu Mincho"/>
                <w:szCs w:val="18"/>
              </w:rPr>
            </w:pPr>
          </w:p>
        </w:tc>
      </w:tr>
      <w:tr w:rsidR="00C7651A" w14:paraId="47121FC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D1F8B" w14:textId="77777777" w:rsidR="00C7651A" w:rsidRDefault="00C7651A" w:rsidP="00E934F2">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FE041" w14:textId="77777777" w:rsidR="00C7651A" w:rsidRDefault="00C7651A" w:rsidP="00E934F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2BADF66" w14:textId="77777777" w:rsidR="00C7651A" w:rsidRDefault="00C7651A" w:rsidP="00E934F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193853"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092B40C"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751CE69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308"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D364D"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8EAE2" w14:textId="77777777" w:rsidR="00C7651A" w:rsidRDefault="00C7651A" w:rsidP="00E934F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7C1D0"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2F6A5" w14:textId="77777777" w:rsidR="00C7651A" w:rsidRDefault="00C7651A" w:rsidP="00E934F2">
            <w:pPr>
              <w:pStyle w:val="TAC"/>
              <w:overflowPunct w:val="0"/>
              <w:autoSpaceDE w:val="0"/>
              <w:autoSpaceDN w:val="0"/>
              <w:adjustRightInd w:val="0"/>
              <w:rPr>
                <w:rFonts w:eastAsia="Yu Mincho"/>
                <w:szCs w:val="18"/>
              </w:rPr>
            </w:pPr>
          </w:p>
        </w:tc>
      </w:tr>
      <w:tr w:rsidR="00C7651A" w14:paraId="03DA755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0A98" w14:textId="77777777" w:rsidR="00C7651A" w:rsidRDefault="00C7651A" w:rsidP="00E934F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B6945" w14:textId="77777777" w:rsidR="00C7651A" w:rsidRDefault="00C7651A" w:rsidP="00E934F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912663D" w14:textId="77777777" w:rsidR="00C7651A" w:rsidRDefault="00C7651A" w:rsidP="00E934F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E91AC2"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47431"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169D4C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42FB1" w14:textId="77777777" w:rsidR="00C7651A" w:rsidRDefault="00C7651A" w:rsidP="00E934F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69621" w14:textId="77777777" w:rsidR="00C7651A" w:rsidRDefault="00C7651A" w:rsidP="00E934F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A6182" w14:textId="77777777" w:rsidR="00C7651A" w:rsidRDefault="00C7651A" w:rsidP="00E934F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B72D1"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0BDC7" w14:textId="77777777" w:rsidR="00C7651A" w:rsidRDefault="00C7651A" w:rsidP="00E934F2">
            <w:pPr>
              <w:pStyle w:val="TAC"/>
              <w:overflowPunct w:val="0"/>
              <w:autoSpaceDE w:val="0"/>
              <w:autoSpaceDN w:val="0"/>
              <w:adjustRightInd w:val="0"/>
              <w:rPr>
                <w:szCs w:val="18"/>
                <w:lang w:val="en-US" w:eastAsia="zh-CN"/>
              </w:rPr>
            </w:pPr>
          </w:p>
        </w:tc>
      </w:tr>
      <w:tr w:rsidR="00C7651A" w14:paraId="046159A8"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B9940" w14:textId="77777777" w:rsidR="00C7651A" w:rsidRDefault="00C7651A" w:rsidP="00E934F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FE9A"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09FDFEF7" w14:textId="77777777" w:rsidR="00C7651A" w:rsidRDefault="00C7651A" w:rsidP="00E934F2">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2AF2DD"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3FDC6"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B6794"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3B03F5C4"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25B9410C"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139FB"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A3D1A" w14:textId="77777777" w:rsidR="00C7651A" w:rsidRDefault="00C7651A" w:rsidP="00E934F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A7165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1DACF" w14:textId="77777777" w:rsidR="00C7651A" w:rsidRDefault="00C7651A" w:rsidP="00E934F2">
            <w:pPr>
              <w:pStyle w:val="TAC"/>
              <w:overflowPunct w:val="0"/>
              <w:autoSpaceDE w:val="0"/>
              <w:autoSpaceDN w:val="0"/>
              <w:adjustRightInd w:val="0"/>
              <w:rPr>
                <w:rFonts w:eastAsia="Yu Mincho"/>
                <w:szCs w:val="18"/>
              </w:rPr>
            </w:pPr>
          </w:p>
        </w:tc>
      </w:tr>
      <w:tr w:rsidR="00C7651A" w14:paraId="0DC479E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21F82D62"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1BF86"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D56FC" w14:textId="77777777" w:rsidR="00C7651A" w:rsidRDefault="00C7651A" w:rsidP="00E934F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0F038D"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7F165" w14:textId="77777777" w:rsidR="00C7651A" w:rsidRDefault="00C7651A" w:rsidP="00E934F2">
            <w:pPr>
              <w:pStyle w:val="TAC"/>
              <w:overflowPunct w:val="0"/>
              <w:autoSpaceDE w:val="0"/>
              <w:autoSpaceDN w:val="0"/>
              <w:adjustRightInd w:val="0"/>
              <w:rPr>
                <w:rFonts w:eastAsia="Yu Mincho"/>
                <w:szCs w:val="18"/>
              </w:rPr>
            </w:pPr>
            <w:r>
              <w:rPr>
                <w:rFonts w:eastAsia="Yu Mincho"/>
                <w:szCs w:val="18"/>
              </w:rPr>
              <w:t>4 and 5</w:t>
            </w:r>
          </w:p>
        </w:tc>
      </w:tr>
      <w:tr w:rsidR="00C7651A" w14:paraId="79C08022"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331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97D81"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0B0E1" w14:textId="77777777" w:rsidR="00C7651A" w:rsidRDefault="00C7651A" w:rsidP="00E934F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E7AAF"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56856" w14:textId="77777777" w:rsidR="00C7651A" w:rsidRDefault="00C7651A" w:rsidP="00E934F2">
            <w:pPr>
              <w:pStyle w:val="TAC"/>
              <w:overflowPunct w:val="0"/>
              <w:autoSpaceDE w:val="0"/>
              <w:autoSpaceDN w:val="0"/>
              <w:adjustRightInd w:val="0"/>
              <w:rPr>
                <w:rFonts w:eastAsia="Yu Mincho"/>
                <w:szCs w:val="18"/>
              </w:rPr>
            </w:pPr>
          </w:p>
        </w:tc>
      </w:tr>
      <w:tr w:rsidR="00C7651A" w14:paraId="3B8B47F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090D6" w14:textId="77777777" w:rsidR="00C7651A" w:rsidRDefault="00C7651A" w:rsidP="00E934F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13E94"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18A8FA0"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B4E17C"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3B55B3"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36D0D"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4806E03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954AA11"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0D381F"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2EF752"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DA96"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85F25" w14:textId="77777777" w:rsidR="00C7651A" w:rsidRDefault="00C7651A" w:rsidP="00E934F2">
            <w:pPr>
              <w:pStyle w:val="TAC"/>
              <w:overflowPunct w:val="0"/>
              <w:autoSpaceDE w:val="0"/>
              <w:autoSpaceDN w:val="0"/>
              <w:adjustRightInd w:val="0"/>
              <w:rPr>
                <w:szCs w:val="18"/>
                <w:lang w:val="en-US" w:eastAsia="zh-CN"/>
              </w:rPr>
            </w:pPr>
          </w:p>
        </w:tc>
      </w:tr>
      <w:tr w:rsidR="00C7651A" w14:paraId="71E12698"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4AD371CC"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C1693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EE2F1C"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920DA0"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A5C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3AF58C37"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27F9D"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6A78A"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C63C7E"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0B5BB4"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9EF7F" w14:textId="77777777" w:rsidR="00C7651A" w:rsidRDefault="00C7651A" w:rsidP="00E934F2">
            <w:pPr>
              <w:pStyle w:val="TAC"/>
              <w:overflowPunct w:val="0"/>
              <w:autoSpaceDE w:val="0"/>
              <w:autoSpaceDN w:val="0"/>
              <w:adjustRightInd w:val="0"/>
              <w:rPr>
                <w:szCs w:val="18"/>
                <w:lang w:val="en-US" w:eastAsia="zh-CN"/>
              </w:rPr>
            </w:pPr>
          </w:p>
        </w:tc>
      </w:tr>
      <w:tr w:rsidR="00C7651A" w14:paraId="58A8A30D"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F2D8" w14:textId="77777777" w:rsidR="00C7651A" w:rsidRDefault="00C7651A" w:rsidP="00E934F2">
            <w:pPr>
              <w:pStyle w:val="TAC"/>
              <w:overflowPunct w:val="0"/>
              <w:autoSpaceDE w:val="0"/>
              <w:autoSpaceDN w:val="0"/>
              <w:adjustRightInd w:val="0"/>
              <w:rPr>
                <w:szCs w:val="18"/>
                <w:lang w:eastAsia="zh-CN"/>
              </w:rPr>
            </w:pPr>
            <w:r>
              <w:t>CA_n71B-n77A</w:t>
            </w:r>
          </w:p>
          <w:p w14:paraId="1A4149A6" w14:textId="77777777" w:rsidR="00C7651A" w:rsidRDefault="00C7651A" w:rsidP="00E934F2">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B31E79"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3A4F880"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DE1998"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88C6EB"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3F205"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787EFB5F"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5883FF8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AEE43F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252D8"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20E27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CB956" w14:textId="77777777" w:rsidR="00C7651A" w:rsidRDefault="00C7651A" w:rsidP="00E934F2">
            <w:pPr>
              <w:pStyle w:val="TAC"/>
              <w:overflowPunct w:val="0"/>
              <w:autoSpaceDE w:val="0"/>
              <w:autoSpaceDN w:val="0"/>
              <w:adjustRightInd w:val="0"/>
              <w:rPr>
                <w:szCs w:val="18"/>
                <w:lang w:val="en-US" w:eastAsia="zh-CN"/>
              </w:rPr>
            </w:pPr>
          </w:p>
        </w:tc>
      </w:tr>
      <w:tr w:rsidR="00C7651A" w14:paraId="41245E22"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3A7E514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006AF5"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3F6E4"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F38A60"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0875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454747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162B"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B44F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8D4D"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68716"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90EBE" w14:textId="77777777" w:rsidR="00C7651A" w:rsidRDefault="00C7651A" w:rsidP="00E934F2">
            <w:pPr>
              <w:pStyle w:val="TAC"/>
              <w:overflowPunct w:val="0"/>
              <w:autoSpaceDE w:val="0"/>
              <w:autoSpaceDN w:val="0"/>
              <w:adjustRightInd w:val="0"/>
              <w:rPr>
                <w:szCs w:val="18"/>
                <w:lang w:val="en-US" w:eastAsia="zh-CN"/>
              </w:rPr>
            </w:pPr>
          </w:p>
        </w:tc>
      </w:tr>
      <w:tr w:rsidR="00C7651A" w14:paraId="002691DF"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DF0DC" w14:textId="77777777" w:rsidR="00C7651A" w:rsidRDefault="00C7651A" w:rsidP="00E934F2">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E0B80" w14:textId="77777777" w:rsidR="00C7651A" w:rsidRDefault="00C7651A" w:rsidP="00E934F2">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97C16B4"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7FABC4"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D56C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2545768C"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2B6C45E"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898385F"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B75DCB"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9600F2"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F39B3" w14:textId="77777777" w:rsidR="00C7651A" w:rsidRDefault="00C7651A" w:rsidP="00E934F2">
            <w:pPr>
              <w:pStyle w:val="TAC"/>
              <w:overflowPunct w:val="0"/>
              <w:autoSpaceDE w:val="0"/>
              <w:autoSpaceDN w:val="0"/>
              <w:adjustRightInd w:val="0"/>
              <w:rPr>
                <w:szCs w:val="18"/>
                <w:lang w:val="en-US" w:eastAsia="zh-CN"/>
              </w:rPr>
            </w:pPr>
          </w:p>
        </w:tc>
      </w:tr>
      <w:tr w:rsidR="00C7651A" w14:paraId="251F71C3"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74E1AFA0"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1B7401"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3E0CF9"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8498A8"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12399"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600746B0"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FCC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CA426"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322171"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39CB82"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123CC" w14:textId="77777777" w:rsidR="00C7651A" w:rsidRDefault="00C7651A" w:rsidP="00E934F2">
            <w:pPr>
              <w:pStyle w:val="TAC"/>
              <w:overflowPunct w:val="0"/>
              <w:autoSpaceDE w:val="0"/>
              <w:autoSpaceDN w:val="0"/>
              <w:adjustRightInd w:val="0"/>
              <w:rPr>
                <w:szCs w:val="18"/>
                <w:lang w:val="en-US" w:eastAsia="zh-CN"/>
              </w:rPr>
            </w:pPr>
          </w:p>
        </w:tc>
      </w:tr>
      <w:tr w:rsidR="00C7651A" w14:paraId="2F043CA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FB844" w14:textId="77777777" w:rsidR="00C7651A" w:rsidRDefault="00C7651A" w:rsidP="00E934F2">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CB283"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193311"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C8E718"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566E5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EBA6"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3EFBE2B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5097F4E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9A8BF8"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F88B52"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05CE1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00139" w14:textId="77777777" w:rsidR="00C7651A" w:rsidRDefault="00C7651A" w:rsidP="00E934F2">
            <w:pPr>
              <w:pStyle w:val="TAC"/>
              <w:overflowPunct w:val="0"/>
              <w:autoSpaceDE w:val="0"/>
              <w:autoSpaceDN w:val="0"/>
              <w:adjustRightInd w:val="0"/>
              <w:rPr>
                <w:szCs w:val="18"/>
                <w:lang w:val="en-US" w:eastAsia="zh-CN"/>
              </w:rPr>
            </w:pPr>
          </w:p>
        </w:tc>
      </w:tr>
      <w:tr w:rsidR="00C7651A" w14:paraId="0B1BB93C"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036506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B6DD1A"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4D00F0"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9F6DD"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069E7"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34E074CB"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DDF1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3E984"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A25255"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3D5780"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2B46C" w14:textId="77777777" w:rsidR="00C7651A" w:rsidRDefault="00C7651A" w:rsidP="00E934F2">
            <w:pPr>
              <w:pStyle w:val="TAC"/>
              <w:overflowPunct w:val="0"/>
              <w:autoSpaceDE w:val="0"/>
              <w:autoSpaceDN w:val="0"/>
              <w:adjustRightInd w:val="0"/>
              <w:rPr>
                <w:szCs w:val="18"/>
                <w:lang w:val="en-US" w:eastAsia="zh-CN"/>
              </w:rPr>
            </w:pPr>
          </w:p>
        </w:tc>
      </w:tr>
      <w:tr w:rsidR="00C7651A" w14:paraId="02956F04"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D5641" w14:textId="77777777" w:rsidR="00C7651A" w:rsidRDefault="00C7651A" w:rsidP="00E934F2">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D288" w14:textId="77777777" w:rsidR="00C7651A" w:rsidRDefault="00C7651A" w:rsidP="00E934F2">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2379DB"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06A738"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9CEF5"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3A8B926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39D0900B"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32DA8E"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F73AEC"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9C588F"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E4435" w14:textId="77777777" w:rsidR="00C7651A" w:rsidRDefault="00C7651A" w:rsidP="00E934F2">
            <w:pPr>
              <w:pStyle w:val="TAC"/>
              <w:overflowPunct w:val="0"/>
              <w:autoSpaceDE w:val="0"/>
              <w:autoSpaceDN w:val="0"/>
              <w:adjustRightInd w:val="0"/>
              <w:rPr>
                <w:szCs w:val="18"/>
                <w:lang w:val="en-US" w:eastAsia="zh-CN"/>
              </w:rPr>
            </w:pPr>
          </w:p>
        </w:tc>
      </w:tr>
      <w:tr w:rsidR="00C7651A" w14:paraId="6D17997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177D2C07"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80EC682"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E24B62"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72C67E"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5AC15"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4C3AEF06"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6489C"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6A4E"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86FFD0"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10A15B"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B1540" w14:textId="77777777" w:rsidR="00C7651A" w:rsidRDefault="00C7651A" w:rsidP="00E934F2">
            <w:pPr>
              <w:pStyle w:val="TAC"/>
              <w:overflowPunct w:val="0"/>
              <w:autoSpaceDE w:val="0"/>
              <w:autoSpaceDN w:val="0"/>
              <w:adjustRightInd w:val="0"/>
              <w:rPr>
                <w:szCs w:val="18"/>
                <w:lang w:val="en-US" w:eastAsia="zh-CN"/>
              </w:rPr>
            </w:pPr>
          </w:p>
        </w:tc>
      </w:tr>
      <w:tr w:rsidR="00C7651A" w14:paraId="5451142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08A8E" w14:textId="77777777" w:rsidR="00C7651A" w:rsidRDefault="00C7651A" w:rsidP="00E934F2">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0271B" w14:textId="77777777" w:rsidR="00C7651A" w:rsidRDefault="00C7651A" w:rsidP="00E934F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EE8EF27"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2B9BC8"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4829"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0ACD4A2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EC0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22D9A"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C2AFC" w14:textId="77777777" w:rsidR="00C7651A" w:rsidRDefault="00C7651A" w:rsidP="00E934F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D9EEA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61054" w14:textId="77777777" w:rsidR="00C7651A" w:rsidRDefault="00C7651A" w:rsidP="00E934F2">
            <w:pPr>
              <w:pStyle w:val="TAC"/>
              <w:overflowPunct w:val="0"/>
              <w:autoSpaceDE w:val="0"/>
              <w:autoSpaceDN w:val="0"/>
              <w:adjustRightInd w:val="0"/>
              <w:rPr>
                <w:rFonts w:eastAsia="Yu Mincho"/>
                <w:szCs w:val="18"/>
              </w:rPr>
            </w:pPr>
          </w:p>
        </w:tc>
      </w:tr>
      <w:tr w:rsidR="00C7651A" w14:paraId="1D112977"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00A343F1" w14:textId="77777777" w:rsidR="00C7651A" w:rsidRDefault="00C7651A" w:rsidP="00E934F2">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127232BF" w14:textId="77777777" w:rsidR="00C7651A" w:rsidRDefault="00C7651A" w:rsidP="00E934F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21173B9"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91573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0CCC84D9"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2A77061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06949"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3F20F"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9E971" w14:textId="77777777" w:rsidR="00C7651A" w:rsidRDefault="00C7651A" w:rsidP="00E934F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D4C2C"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0FB2" w14:textId="77777777" w:rsidR="00C7651A" w:rsidRDefault="00C7651A" w:rsidP="00E934F2">
            <w:pPr>
              <w:pStyle w:val="TAC"/>
              <w:overflowPunct w:val="0"/>
              <w:autoSpaceDE w:val="0"/>
              <w:autoSpaceDN w:val="0"/>
              <w:adjustRightInd w:val="0"/>
              <w:rPr>
                <w:rFonts w:eastAsia="Yu Mincho"/>
                <w:szCs w:val="18"/>
              </w:rPr>
            </w:pPr>
          </w:p>
        </w:tc>
      </w:tr>
      <w:tr w:rsidR="00C7651A" w14:paraId="2DD02FAA"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333185CF" w14:textId="77777777" w:rsidR="00C7651A" w:rsidRDefault="00C7651A" w:rsidP="00E934F2">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DE72DCB" w14:textId="77777777" w:rsidR="00C7651A" w:rsidRDefault="00C7651A" w:rsidP="00E934F2">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8D4852E" w14:textId="77777777" w:rsidR="00C7651A" w:rsidRDefault="00C7651A" w:rsidP="00E934F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C063E02" w14:textId="77777777" w:rsidR="00C7651A" w:rsidRDefault="00C7651A" w:rsidP="00E934F2">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8595C9" w14:textId="77777777" w:rsidR="00C7651A" w:rsidRDefault="00C7651A" w:rsidP="00E934F2">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7651A" w14:paraId="620ABBA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158F6" w14:textId="77777777" w:rsidR="00C7651A" w:rsidRDefault="00C7651A" w:rsidP="00E934F2">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EA4CA" w14:textId="77777777" w:rsidR="00C7651A" w:rsidRDefault="00C7651A" w:rsidP="00E934F2">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84C7E7" w14:textId="77777777" w:rsidR="00C7651A" w:rsidRDefault="00C7651A" w:rsidP="00E934F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F5BFB0" w14:textId="77777777" w:rsidR="00C7651A" w:rsidRDefault="00C7651A" w:rsidP="00E934F2">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78373" w14:textId="77777777" w:rsidR="00C7651A" w:rsidRDefault="00C7651A" w:rsidP="00E934F2">
            <w:pPr>
              <w:pStyle w:val="TAC"/>
              <w:overflowPunct w:val="0"/>
              <w:autoSpaceDE w:val="0"/>
              <w:autoSpaceDN w:val="0"/>
              <w:adjustRightInd w:val="0"/>
              <w:rPr>
                <w:rFonts w:cs="Arial"/>
                <w:szCs w:val="18"/>
                <w:lang w:eastAsia="ja-JP"/>
              </w:rPr>
            </w:pPr>
          </w:p>
        </w:tc>
      </w:tr>
      <w:tr w:rsidR="00C7651A" w14:paraId="247F22B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EC113" w14:textId="77777777" w:rsidR="00C7651A" w:rsidRDefault="00C7651A" w:rsidP="00E934F2">
            <w:pPr>
              <w:pStyle w:val="TAC"/>
              <w:overflowPunct w:val="0"/>
              <w:autoSpaceDE w:val="0"/>
              <w:autoSpaceDN w:val="0"/>
              <w:adjustRightInd w:val="0"/>
              <w:rPr>
                <w:szCs w:val="18"/>
                <w:lang w:eastAsia="zh-CN"/>
              </w:rPr>
            </w:pPr>
            <w:r>
              <w:rPr>
                <w:lang w:eastAsia="zh-CN"/>
              </w:rPr>
              <w:lastRenderedPageBreak/>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1DEF4" w14:textId="77777777" w:rsidR="00C7651A" w:rsidRDefault="00C7651A" w:rsidP="00E934F2">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C630371" w14:textId="77777777" w:rsidR="00C7651A" w:rsidRDefault="00C7651A" w:rsidP="00E934F2">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D87E6DB"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05379" w14:textId="77777777" w:rsidR="00C7651A" w:rsidRDefault="00C7651A" w:rsidP="00E934F2">
            <w:pPr>
              <w:pStyle w:val="TAC"/>
              <w:overflowPunct w:val="0"/>
              <w:autoSpaceDE w:val="0"/>
              <w:autoSpaceDN w:val="0"/>
              <w:adjustRightInd w:val="0"/>
              <w:rPr>
                <w:szCs w:val="18"/>
                <w:lang w:eastAsia="zh-CN"/>
              </w:rPr>
            </w:pPr>
            <w:r>
              <w:rPr>
                <w:rFonts w:eastAsia="Yu Mincho" w:hint="eastAsia"/>
                <w:szCs w:val="18"/>
                <w:lang w:eastAsia="ja-JP"/>
              </w:rPr>
              <w:t>0</w:t>
            </w:r>
          </w:p>
        </w:tc>
      </w:tr>
      <w:tr w:rsidR="00C7651A" w14:paraId="316A6E17"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3DDE9"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51127"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AFF962" w14:textId="77777777" w:rsidR="00C7651A" w:rsidRDefault="00C7651A" w:rsidP="00E934F2">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F3E0"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EB8F5" w14:textId="77777777" w:rsidR="00C7651A" w:rsidRDefault="00C7651A" w:rsidP="00E934F2">
            <w:pPr>
              <w:pStyle w:val="TAC"/>
              <w:overflowPunct w:val="0"/>
              <w:autoSpaceDE w:val="0"/>
              <w:autoSpaceDN w:val="0"/>
              <w:adjustRightInd w:val="0"/>
              <w:rPr>
                <w:szCs w:val="18"/>
                <w:lang w:eastAsia="zh-CN"/>
              </w:rPr>
            </w:pPr>
          </w:p>
        </w:tc>
      </w:tr>
      <w:tr w:rsidR="00C7651A" w14:paraId="344B502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E2F16" w14:textId="77777777" w:rsidR="00C7651A" w:rsidRDefault="00C7651A" w:rsidP="00E934F2">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14AD0" w14:textId="77777777" w:rsidR="00C7651A" w:rsidRDefault="00C7651A" w:rsidP="00E934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00FF603" w14:textId="77777777" w:rsidR="00C7651A" w:rsidRDefault="00C7651A" w:rsidP="00E934F2">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5DB2DF" w14:textId="77777777" w:rsidR="00C7651A" w:rsidRDefault="00C7651A" w:rsidP="00E934F2">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F06D"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45613AA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EB7BE"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BCA1F"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B5AF6D" w14:textId="77777777" w:rsidR="00C7651A" w:rsidRDefault="00C7651A" w:rsidP="00E934F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7A9DD"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C3EC7" w14:textId="77777777" w:rsidR="00C7651A" w:rsidRDefault="00C7651A" w:rsidP="00E934F2">
            <w:pPr>
              <w:pStyle w:val="TAC"/>
              <w:overflowPunct w:val="0"/>
              <w:autoSpaceDE w:val="0"/>
              <w:autoSpaceDN w:val="0"/>
              <w:adjustRightInd w:val="0"/>
              <w:rPr>
                <w:rFonts w:eastAsia="Yu Mincho"/>
                <w:szCs w:val="18"/>
              </w:rPr>
            </w:pPr>
          </w:p>
        </w:tc>
      </w:tr>
      <w:tr w:rsidR="00C7651A" w14:paraId="30965B74"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3E14DC49" w14:textId="77777777" w:rsidR="00C7651A" w:rsidRDefault="00C7651A" w:rsidP="00E934F2">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153A367"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0B079D0"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3E00C5"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B06818"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5939DDE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38DA"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4B026"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696A168"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BAF983"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CB30" w14:textId="77777777" w:rsidR="00C7651A" w:rsidRDefault="00C7651A" w:rsidP="00E934F2">
            <w:pPr>
              <w:pStyle w:val="TAC"/>
              <w:overflowPunct w:val="0"/>
              <w:autoSpaceDE w:val="0"/>
              <w:autoSpaceDN w:val="0"/>
              <w:adjustRightInd w:val="0"/>
              <w:rPr>
                <w:rFonts w:eastAsia="Yu Mincho"/>
                <w:szCs w:val="18"/>
              </w:rPr>
            </w:pPr>
          </w:p>
        </w:tc>
      </w:tr>
      <w:tr w:rsidR="00C7651A" w14:paraId="4157648E"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1C02F5A9" w14:textId="77777777" w:rsidR="00C7651A" w:rsidRDefault="00C7651A" w:rsidP="00E934F2">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9708D8" w14:textId="77777777" w:rsidR="00C7651A" w:rsidRDefault="00C7651A" w:rsidP="00E934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3B2601" w14:textId="77777777" w:rsidR="00C7651A" w:rsidRDefault="00C7651A" w:rsidP="00E934F2">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92DBE8C" w14:textId="77777777" w:rsidR="00C7651A" w:rsidRDefault="00C7651A" w:rsidP="00E934F2">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AF3AD98"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7058214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9683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0BF07"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D6BB4" w14:textId="77777777" w:rsidR="00C7651A" w:rsidRDefault="00C7651A" w:rsidP="00E934F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E98B1D"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D69D" w14:textId="77777777" w:rsidR="00C7651A" w:rsidRDefault="00C7651A" w:rsidP="00E934F2">
            <w:pPr>
              <w:pStyle w:val="TAC"/>
              <w:overflowPunct w:val="0"/>
              <w:autoSpaceDE w:val="0"/>
              <w:autoSpaceDN w:val="0"/>
              <w:adjustRightInd w:val="0"/>
              <w:rPr>
                <w:rFonts w:eastAsia="Yu Mincho"/>
                <w:szCs w:val="18"/>
              </w:rPr>
            </w:pPr>
          </w:p>
        </w:tc>
      </w:tr>
      <w:tr w:rsidR="00C7651A" w14:paraId="68A04592"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000144EA" w14:textId="5C857A65"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47" w:author="Per Lindell" w:date="2022-08-08T13:36:00Z">
              <w:r w:rsidDel="00C7651A">
                <w:rPr>
                  <w:szCs w:val="18"/>
                  <w:lang w:eastAsia="zh-CN"/>
                </w:rPr>
                <w:delText>n78A</w:delText>
              </w:r>
              <w:r w:rsidDel="00C7651A">
                <w:rPr>
                  <w:szCs w:val="18"/>
                  <w:vertAlign w:val="superscript"/>
                  <w:lang w:eastAsia="zh-CN"/>
                </w:rPr>
                <w:delText>2</w:delText>
              </w:r>
            </w:del>
            <w:ins w:id="48" w:author="Per Lindell" w:date="2022-08-08T13:36:00Z">
              <w:r>
                <w:rPr>
                  <w:szCs w:val="18"/>
                  <w:lang w:eastAsia="zh-CN"/>
                </w:rPr>
                <w:t>n78A</w:t>
              </w:r>
              <w:r>
                <w:rPr>
                  <w:szCs w:val="18"/>
                  <w:vertAlign w:val="superscript"/>
                  <w:lang w:eastAsia="zh-CN"/>
                </w:rPr>
                <w:t>7</w:t>
              </w:r>
            </w:ins>
          </w:p>
        </w:tc>
        <w:tc>
          <w:tcPr>
            <w:tcW w:w="1690" w:type="dxa"/>
            <w:tcBorders>
              <w:left w:val="single" w:sz="4" w:space="0" w:color="auto"/>
              <w:bottom w:val="nil"/>
              <w:right w:val="single" w:sz="4" w:space="0" w:color="auto"/>
            </w:tcBorders>
            <w:shd w:val="clear" w:color="auto" w:fill="auto"/>
            <w:vAlign w:val="center"/>
          </w:tcPr>
          <w:p w14:paraId="4BBD6766"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349C35"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597106"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751CFDF"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25BE34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9EEA5"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50C68"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99AACE" w14:textId="77777777" w:rsidR="00C7651A" w:rsidRDefault="00C7651A" w:rsidP="00E934F2">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3A5D15"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1A39B" w14:textId="77777777" w:rsidR="00C7651A" w:rsidRDefault="00C7651A" w:rsidP="00E934F2">
            <w:pPr>
              <w:pStyle w:val="TAC"/>
              <w:overflowPunct w:val="0"/>
              <w:autoSpaceDE w:val="0"/>
              <w:autoSpaceDN w:val="0"/>
              <w:adjustRightInd w:val="0"/>
              <w:rPr>
                <w:rFonts w:eastAsia="Yu Mincho"/>
                <w:szCs w:val="18"/>
              </w:rPr>
            </w:pPr>
          </w:p>
        </w:tc>
      </w:tr>
      <w:tr w:rsidR="00C7651A" w14:paraId="00225116"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008E4" w14:textId="77777777" w:rsidR="00C7651A" w:rsidRDefault="00C7651A" w:rsidP="00E934F2">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1C22F" w14:textId="77777777" w:rsidR="00C7651A" w:rsidRDefault="00C7651A" w:rsidP="00E934F2">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263571F" w14:textId="77777777" w:rsidR="00C7651A" w:rsidRDefault="00C7651A" w:rsidP="00E934F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21621"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7CFF9"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3E7DB26C" w14:textId="77777777" w:rsidTr="00E934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8D735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F7D5F"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96B6C" w14:textId="77777777" w:rsidR="00C7651A" w:rsidRDefault="00C7651A" w:rsidP="00E934F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AD3C5"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F5A0" w14:textId="77777777" w:rsidR="00C7651A" w:rsidRDefault="00C7651A" w:rsidP="00E934F2">
            <w:pPr>
              <w:pStyle w:val="TAC"/>
              <w:overflowPunct w:val="0"/>
              <w:autoSpaceDE w:val="0"/>
              <w:autoSpaceDN w:val="0"/>
              <w:adjustRightInd w:val="0"/>
              <w:rPr>
                <w:rFonts w:eastAsia="Yu Mincho"/>
                <w:szCs w:val="18"/>
              </w:rPr>
            </w:pPr>
          </w:p>
        </w:tc>
      </w:tr>
      <w:tr w:rsidR="00C7651A" w14:paraId="4560E70D"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7732B505" w14:textId="77777777" w:rsidR="00C7651A" w:rsidRDefault="00C7651A" w:rsidP="00E934F2">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F576E36" w14:textId="77777777" w:rsidR="00C7651A" w:rsidRDefault="00C7651A" w:rsidP="00E934F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82BEEF4" w14:textId="77777777" w:rsidR="00C7651A" w:rsidRDefault="00C7651A" w:rsidP="00E934F2">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AB852"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6FDE5AD" w14:textId="77777777" w:rsidR="00C7651A" w:rsidRDefault="00C7651A" w:rsidP="00E934F2">
            <w:pPr>
              <w:pStyle w:val="TAC"/>
              <w:overflowPunct w:val="0"/>
              <w:autoSpaceDE w:val="0"/>
              <w:autoSpaceDN w:val="0"/>
              <w:adjustRightInd w:val="0"/>
              <w:rPr>
                <w:lang w:eastAsia="zh-CN"/>
              </w:rPr>
            </w:pPr>
            <w:r>
              <w:rPr>
                <w:rFonts w:eastAsia="Yu Mincho" w:hint="eastAsia"/>
                <w:szCs w:val="18"/>
                <w:lang w:eastAsia="ja-JP"/>
              </w:rPr>
              <w:t>0</w:t>
            </w:r>
          </w:p>
        </w:tc>
      </w:tr>
      <w:tr w:rsidR="00C7651A" w14:paraId="6FB9221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CC952"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42257"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C760505" w14:textId="77777777" w:rsidR="00C7651A" w:rsidRDefault="00C7651A" w:rsidP="00E934F2">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B9178"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88954" w14:textId="77777777" w:rsidR="00C7651A" w:rsidRDefault="00C7651A" w:rsidP="00E934F2">
            <w:pPr>
              <w:pStyle w:val="TAC"/>
              <w:overflowPunct w:val="0"/>
              <w:autoSpaceDE w:val="0"/>
              <w:autoSpaceDN w:val="0"/>
              <w:adjustRightInd w:val="0"/>
              <w:rPr>
                <w:lang w:eastAsia="zh-CN"/>
              </w:rPr>
            </w:pPr>
          </w:p>
        </w:tc>
      </w:tr>
      <w:tr w:rsidR="00C7651A" w14:paraId="43561DCF"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DF6F8" w14:textId="77777777" w:rsidR="00C7651A" w:rsidRDefault="00C7651A" w:rsidP="00E934F2">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85280" w14:textId="77777777" w:rsidR="00C7651A" w:rsidRDefault="00C7651A" w:rsidP="00E934F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4E1BA24" w14:textId="77777777" w:rsidR="00C7651A" w:rsidRDefault="00C7651A" w:rsidP="00E934F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EAF0E"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5381" w14:textId="77777777" w:rsidR="00C7651A" w:rsidRDefault="00C7651A" w:rsidP="00E934F2">
            <w:pPr>
              <w:pStyle w:val="TAC"/>
              <w:overflowPunct w:val="0"/>
              <w:autoSpaceDE w:val="0"/>
              <w:autoSpaceDN w:val="0"/>
              <w:adjustRightInd w:val="0"/>
              <w:rPr>
                <w:lang w:eastAsia="zh-CN"/>
              </w:rPr>
            </w:pPr>
            <w:r>
              <w:rPr>
                <w:rFonts w:eastAsia="Yu Mincho" w:hint="eastAsia"/>
                <w:szCs w:val="18"/>
                <w:lang w:eastAsia="ja-JP"/>
              </w:rPr>
              <w:t>0</w:t>
            </w:r>
          </w:p>
        </w:tc>
      </w:tr>
      <w:tr w:rsidR="00C7651A" w14:paraId="1DCD6364"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26389"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17310"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857DCB1" w14:textId="77777777" w:rsidR="00C7651A" w:rsidRDefault="00C7651A" w:rsidP="00E934F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A4EC3"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C6E3A" w14:textId="77777777" w:rsidR="00C7651A" w:rsidRDefault="00C7651A" w:rsidP="00E934F2">
            <w:pPr>
              <w:pStyle w:val="TAC"/>
              <w:overflowPunct w:val="0"/>
              <w:autoSpaceDE w:val="0"/>
              <w:autoSpaceDN w:val="0"/>
              <w:adjustRightInd w:val="0"/>
              <w:rPr>
                <w:lang w:eastAsia="zh-CN"/>
              </w:rPr>
            </w:pPr>
          </w:p>
        </w:tc>
      </w:tr>
      <w:tr w:rsidR="00C7651A" w14:paraId="3651EC3D"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AAF45" w14:textId="77777777" w:rsidR="00C7651A" w:rsidRDefault="00C7651A" w:rsidP="00E934F2">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2CFE4" w14:textId="77777777" w:rsidR="00C7651A" w:rsidRDefault="00C7651A" w:rsidP="00E934F2">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07E5857" w14:textId="77777777" w:rsidR="00C7651A" w:rsidRDefault="00C7651A" w:rsidP="00E934F2">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FB47B" w14:textId="77777777" w:rsidR="00C7651A" w:rsidRDefault="00C7651A" w:rsidP="00E934F2">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BB956" w14:textId="77777777" w:rsidR="00C7651A" w:rsidRDefault="00C7651A" w:rsidP="00E934F2">
            <w:pPr>
              <w:pStyle w:val="TAC"/>
              <w:overflowPunct w:val="0"/>
              <w:autoSpaceDE w:val="0"/>
              <w:autoSpaceDN w:val="0"/>
              <w:adjustRightInd w:val="0"/>
              <w:rPr>
                <w:lang w:eastAsia="zh-CN"/>
              </w:rPr>
            </w:pPr>
            <w:r>
              <w:rPr>
                <w:rFonts w:hint="eastAsia"/>
                <w:lang w:eastAsia="zh-CN"/>
              </w:rPr>
              <w:t>0</w:t>
            </w:r>
          </w:p>
        </w:tc>
      </w:tr>
      <w:tr w:rsidR="00C7651A" w14:paraId="126D4032"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7FE0AB62"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BDCE3"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F5EE44" w14:textId="77777777" w:rsidR="00C7651A" w:rsidRDefault="00C7651A" w:rsidP="00E934F2">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C2A5EF" w14:textId="77777777" w:rsidR="00C7651A" w:rsidRDefault="00C7651A" w:rsidP="00E934F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485CA" w14:textId="77777777" w:rsidR="00C7651A" w:rsidRDefault="00C7651A" w:rsidP="00E934F2">
            <w:pPr>
              <w:pStyle w:val="TAC"/>
              <w:overflowPunct w:val="0"/>
              <w:autoSpaceDE w:val="0"/>
              <w:autoSpaceDN w:val="0"/>
              <w:adjustRightInd w:val="0"/>
              <w:rPr>
                <w:rFonts w:eastAsia="Yu Mincho"/>
              </w:rPr>
            </w:pPr>
          </w:p>
        </w:tc>
      </w:tr>
      <w:tr w:rsidR="00C7651A" w14:paraId="6E592AC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04447F48"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39AB6"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AE322BE" w14:textId="77777777" w:rsidR="00C7651A" w:rsidRDefault="00C7651A" w:rsidP="00E934F2">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898B6"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2C72EBF" w14:textId="77777777" w:rsidR="00C7651A" w:rsidRDefault="00C7651A" w:rsidP="00E934F2">
            <w:pPr>
              <w:pStyle w:val="TAC"/>
              <w:overflowPunct w:val="0"/>
              <w:autoSpaceDE w:val="0"/>
              <w:autoSpaceDN w:val="0"/>
              <w:adjustRightInd w:val="0"/>
              <w:rPr>
                <w:rFonts w:eastAsia="Yu Mincho"/>
              </w:rPr>
            </w:pPr>
            <w:r>
              <w:rPr>
                <w:rFonts w:hint="eastAsia"/>
                <w:lang w:val="en-US" w:eastAsia="zh-CN"/>
              </w:rPr>
              <w:t>1</w:t>
            </w:r>
          </w:p>
        </w:tc>
      </w:tr>
      <w:tr w:rsidR="00C7651A" w14:paraId="562EA371"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BFD5F"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40BF0"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D0ADBB8" w14:textId="77777777" w:rsidR="00C7651A" w:rsidRDefault="00C7651A" w:rsidP="00E934F2">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9BDA09"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89451" w14:textId="77777777" w:rsidR="00C7651A" w:rsidRDefault="00C7651A" w:rsidP="00E934F2">
            <w:pPr>
              <w:pStyle w:val="TAC"/>
              <w:overflowPunct w:val="0"/>
              <w:autoSpaceDE w:val="0"/>
              <w:autoSpaceDN w:val="0"/>
              <w:adjustRightInd w:val="0"/>
              <w:rPr>
                <w:rFonts w:eastAsia="Yu Mincho"/>
              </w:rPr>
            </w:pPr>
          </w:p>
        </w:tc>
      </w:tr>
      <w:tr w:rsidR="00C7651A" w14:paraId="517C6A6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112D8" w14:textId="77777777" w:rsidR="00C7651A" w:rsidRDefault="00C7651A" w:rsidP="00E934F2">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CDEC8" w14:textId="77777777" w:rsidR="00C7651A" w:rsidRDefault="00C7651A" w:rsidP="00E934F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67B713A"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39E5B"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ECC33" w14:textId="77777777" w:rsidR="00C7651A" w:rsidRDefault="00C7651A" w:rsidP="00E934F2">
            <w:pPr>
              <w:pStyle w:val="TAC"/>
              <w:overflowPunct w:val="0"/>
              <w:autoSpaceDE w:val="0"/>
              <w:autoSpaceDN w:val="0"/>
              <w:adjustRightInd w:val="0"/>
              <w:rPr>
                <w:lang w:val="en-US" w:eastAsia="zh-CN"/>
              </w:rPr>
            </w:pPr>
            <w:r>
              <w:rPr>
                <w:rFonts w:hint="eastAsia"/>
                <w:lang w:val="en-US" w:eastAsia="zh-CN"/>
              </w:rPr>
              <w:t>0</w:t>
            </w:r>
          </w:p>
        </w:tc>
      </w:tr>
      <w:tr w:rsidR="00C7651A" w14:paraId="45601893"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B2C97"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A6CA8"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AE72DAB"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CFBB49"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A1E9" w14:textId="77777777" w:rsidR="00C7651A" w:rsidRDefault="00C7651A" w:rsidP="00E934F2">
            <w:pPr>
              <w:pStyle w:val="TAC"/>
              <w:overflowPunct w:val="0"/>
              <w:autoSpaceDE w:val="0"/>
              <w:autoSpaceDN w:val="0"/>
              <w:adjustRightInd w:val="0"/>
              <w:rPr>
                <w:lang w:val="en-US" w:eastAsia="zh-CN"/>
              </w:rPr>
            </w:pPr>
          </w:p>
        </w:tc>
      </w:tr>
      <w:tr w:rsidR="00C7651A" w14:paraId="3B80FF31"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BA156" w14:textId="77777777" w:rsidR="00C7651A" w:rsidRDefault="00C7651A" w:rsidP="00E934F2">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9233A" w14:textId="77777777" w:rsidR="00C7651A" w:rsidRDefault="00C7651A" w:rsidP="00E934F2">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31950BE"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B7FC9"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21809" w14:textId="77777777" w:rsidR="00C7651A" w:rsidRDefault="00C7651A" w:rsidP="00E934F2">
            <w:pPr>
              <w:pStyle w:val="TAC"/>
              <w:overflowPunct w:val="0"/>
              <w:autoSpaceDE w:val="0"/>
              <w:autoSpaceDN w:val="0"/>
              <w:adjustRightInd w:val="0"/>
              <w:rPr>
                <w:rFonts w:eastAsia="Yu Mincho"/>
              </w:rPr>
            </w:pPr>
            <w:r>
              <w:rPr>
                <w:rFonts w:hint="eastAsia"/>
                <w:lang w:val="en-US" w:eastAsia="zh-CN"/>
              </w:rPr>
              <w:t>0</w:t>
            </w:r>
          </w:p>
        </w:tc>
      </w:tr>
      <w:tr w:rsidR="00C7651A" w14:paraId="09B5E761"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C02F"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BAC8F"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357A97D"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0DFB73"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438DA" w14:textId="77777777" w:rsidR="00C7651A" w:rsidRDefault="00C7651A" w:rsidP="00E934F2">
            <w:pPr>
              <w:pStyle w:val="TAC"/>
              <w:overflowPunct w:val="0"/>
              <w:autoSpaceDE w:val="0"/>
              <w:autoSpaceDN w:val="0"/>
              <w:adjustRightInd w:val="0"/>
              <w:rPr>
                <w:rFonts w:eastAsia="Yu Mincho"/>
              </w:rPr>
            </w:pPr>
          </w:p>
        </w:tc>
      </w:tr>
      <w:tr w:rsidR="00C7651A" w14:paraId="3D0C6350"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227A2219"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27AD2DA"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7CF7D0C1"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07AF7"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54A437F" w14:textId="77777777" w:rsidR="00C7651A" w:rsidRDefault="00C7651A" w:rsidP="00E934F2">
            <w:pPr>
              <w:pStyle w:val="TAC"/>
              <w:overflowPunct w:val="0"/>
              <w:autoSpaceDE w:val="0"/>
              <w:autoSpaceDN w:val="0"/>
              <w:adjustRightInd w:val="0"/>
              <w:rPr>
                <w:rFonts w:cs="Arial"/>
                <w:szCs w:val="18"/>
                <w:lang w:eastAsia="zh-CN"/>
              </w:rPr>
            </w:pPr>
            <w:r>
              <w:rPr>
                <w:rFonts w:cs="Arial"/>
                <w:szCs w:val="18"/>
                <w:lang w:eastAsia="zh-CN"/>
              </w:rPr>
              <w:t>0</w:t>
            </w:r>
          </w:p>
        </w:tc>
      </w:tr>
      <w:tr w:rsidR="00C7651A" w14:paraId="06FDCFEF"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AB76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B8F64"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968AB0D" w14:textId="77777777" w:rsidR="00C7651A" w:rsidRDefault="00C7651A" w:rsidP="00E934F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F76BC49"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F696" w14:textId="77777777" w:rsidR="00C7651A" w:rsidRDefault="00C7651A" w:rsidP="00E934F2">
            <w:pPr>
              <w:pStyle w:val="TAC"/>
              <w:overflowPunct w:val="0"/>
              <w:autoSpaceDE w:val="0"/>
              <w:autoSpaceDN w:val="0"/>
              <w:adjustRightInd w:val="0"/>
              <w:rPr>
                <w:rFonts w:eastAsia="Yu Mincho"/>
                <w:szCs w:val="18"/>
              </w:rPr>
            </w:pPr>
          </w:p>
        </w:tc>
      </w:tr>
      <w:tr w:rsidR="00C7651A" w14:paraId="34F26973"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521EA577"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BEB56C"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42DF5B"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F67ED"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5C2959D"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1DFB04C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42A35"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40D64"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2A2E0" w14:textId="77777777" w:rsidR="00C7651A" w:rsidRDefault="00C7651A" w:rsidP="00E934F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BF3448"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57DE1" w14:textId="77777777" w:rsidR="00C7651A" w:rsidRDefault="00C7651A" w:rsidP="00E934F2">
            <w:pPr>
              <w:pStyle w:val="TAC"/>
              <w:overflowPunct w:val="0"/>
              <w:autoSpaceDE w:val="0"/>
              <w:autoSpaceDN w:val="0"/>
              <w:adjustRightInd w:val="0"/>
              <w:rPr>
                <w:rFonts w:eastAsia="Yu Mincho"/>
                <w:szCs w:val="18"/>
              </w:rPr>
            </w:pPr>
          </w:p>
        </w:tc>
      </w:tr>
    </w:tbl>
    <w:p w14:paraId="41F2BFED" w14:textId="77777777" w:rsidR="00C7651A" w:rsidRDefault="00C7651A" w:rsidP="00C7651A">
      <w:pPr>
        <w:pStyle w:val="FL"/>
        <w:jc w:val="left"/>
        <w:rPr>
          <w:rFonts w:eastAsia="SimSun"/>
          <w:b w:val="0"/>
          <w:bCs/>
          <w:lang w:val="en-US" w:eastAsia="zh-CN"/>
        </w:rPr>
      </w:pPr>
    </w:p>
    <w:p w14:paraId="18B9B015" w14:textId="77777777" w:rsidR="00C7651A" w:rsidRDefault="00C7651A" w:rsidP="00C7651A">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6A4C5F6" w14:textId="77777777" w:rsidR="00C7651A" w:rsidRDefault="00C7651A" w:rsidP="00C7651A">
      <w:pPr>
        <w:pStyle w:val="TAN"/>
        <w:overflowPunct w:val="0"/>
        <w:autoSpaceDE w:val="0"/>
        <w:autoSpaceDN w:val="0"/>
        <w:adjustRightInd w:val="0"/>
      </w:pPr>
      <w:r>
        <w:t>NOTE 1:</w:t>
      </w:r>
      <w:r>
        <w:tab/>
        <w:t>This UE channel bandwidth is applicable only to downlink.</w:t>
      </w:r>
    </w:p>
    <w:p w14:paraId="1A4B27EA" w14:textId="77777777" w:rsidR="00C7651A" w:rsidRDefault="00C7651A" w:rsidP="00C7651A">
      <w:pPr>
        <w:pStyle w:val="TAN"/>
        <w:overflowPunct w:val="0"/>
        <w:autoSpaceDE w:val="0"/>
        <w:autoSpaceDN w:val="0"/>
        <w:adjustRightInd w:val="0"/>
      </w:pPr>
      <w:r>
        <w:t>NOTE 2:</w:t>
      </w:r>
      <w:r>
        <w:tab/>
        <w:t>The minimum requirements for intra-band contiguous or non-contiguous CA apply.</w:t>
      </w:r>
    </w:p>
    <w:p w14:paraId="504702AA" w14:textId="77777777" w:rsidR="00C7651A" w:rsidRDefault="00C7651A" w:rsidP="00C7651A">
      <w:pPr>
        <w:pStyle w:val="TAN"/>
        <w:overflowPunct w:val="0"/>
        <w:autoSpaceDE w:val="0"/>
        <w:autoSpaceDN w:val="0"/>
        <w:adjustRightInd w:val="0"/>
      </w:pPr>
      <w:r>
        <w:t xml:space="preserve">NOTE 3: </w:t>
      </w:r>
      <w:r>
        <w:tab/>
        <w:t>The SCS of each channel bandwidth for NR band refers to Table 5.3.5-1.</w:t>
      </w:r>
    </w:p>
    <w:p w14:paraId="4F3E189C" w14:textId="77777777" w:rsidR="00C7651A" w:rsidRDefault="00C7651A" w:rsidP="00C7651A">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43053F" w14:textId="77777777" w:rsidR="00C7651A" w:rsidRDefault="00C7651A" w:rsidP="00C7651A">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22CFCEE" w14:textId="77777777" w:rsidR="00C7651A" w:rsidRDefault="00C7651A" w:rsidP="00C7651A">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2F01566" w14:textId="77777777" w:rsidR="00C7651A" w:rsidRDefault="00C7651A" w:rsidP="00C7651A">
      <w:pPr>
        <w:pStyle w:val="TAN"/>
        <w:overflowPunct w:val="0"/>
        <w:autoSpaceDE w:val="0"/>
        <w:autoSpaceDN w:val="0"/>
        <w:adjustRightInd w:val="0"/>
      </w:pPr>
      <w:r>
        <w:t>NOTE 7:</w:t>
      </w:r>
      <w:r>
        <w:tab/>
        <w:t>Limited to operation at 3450-3550 MHz and 3700–3980 MHz.</w:t>
      </w:r>
    </w:p>
    <w:p w14:paraId="6F71A2D9" w14:textId="77777777" w:rsidR="00C7651A" w:rsidRDefault="00C7651A" w:rsidP="00C7651A">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758152E5" w14:textId="77777777" w:rsidR="00C7651A" w:rsidRDefault="00C7651A" w:rsidP="00C7651A">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D5602F7" w14:textId="77777777" w:rsidR="00C7651A" w:rsidRDefault="00C7651A" w:rsidP="00C7651A">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67BCAD99" w14:textId="77777777" w:rsidR="00C7651A" w:rsidRDefault="00C7651A" w:rsidP="00C7651A">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C5CA7C3" w14:textId="77777777" w:rsidR="00C7651A" w:rsidRDefault="00C7651A" w:rsidP="00C7651A"/>
    <w:p w14:paraId="199CD43C" w14:textId="77777777" w:rsidR="00C7651A" w:rsidRDefault="00C7651A" w:rsidP="00C7651A"/>
    <w:p w14:paraId="3862F534" w14:textId="77777777" w:rsidR="009D4715" w:rsidRDefault="009D4715" w:rsidP="009D4715">
      <w:r>
        <w:rPr>
          <w:rFonts w:ascii="Arial" w:hAnsi="Arial" w:cs="Arial"/>
          <w:color w:val="0000FF"/>
          <w:sz w:val="32"/>
          <w:szCs w:val="32"/>
          <w:lang w:eastAsia="ja-JP"/>
        </w:rPr>
        <w:t>---Text Omitted---</w:t>
      </w:r>
    </w:p>
    <w:p w14:paraId="45590920" w14:textId="77777777" w:rsidR="00356204" w:rsidRDefault="00356204" w:rsidP="00356204">
      <w:pPr>
        <w:pStyle w:val="TH"/>
        <w:rPr>
          <w:bCs/>
        </w:rPr>
      </w:pPr>
      <w:bookmarkStart w:id="49" w:name="_Hlk45267085"/>
      <w:bookmarkStart w:id="50"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rFonts w:eastAsia="SimSun"/>
          <w:bCs/>
          <w:lang w:val="en-US" w:eastAsia="zh-CN"/>
        </w:rPr>
        <w:t>2</w:t>
      </w:r>
      <w:bookmarkEnd w:id="49"/>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356204" w14:paraId="7975DEF2" w14:textId="77777777" w:rsidTr="00054E58">
        <w:trPr>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03BFEAFE" w14:textId="77777777" w:rsidR="00356204" w:rsidRPr="001E32DC" w:rsidRDefault="00356204" w:rsidP="0032191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74A6C7FE" w14:textId="77777777" w:rsidR="00356204" w:rsidRPr="001E32DC" w:rsidRDefault="00356204" w:rsidP="00321912">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3D53648B" w14:textId="77777777" w:rsidR="00356204" w:rsidRPr="001E32DC" w:rsidRDefault="00356204" w:rsidP="0032191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4344F958" w14:textId="77777777" w:rsidR="00356204" w:rsidRPr="001E32DC" w:rsidRDefault="00356204" w:rsidP="0032191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4" w:type="dxa"/>
            <w:tcBorders>
              <w:top w:val="single" w:sz="4" w:space="0" w:color="auto"/>
              <w:left w:val="single" w:sz="4" w:space="0" w:color="auto"/>
              <w:bottom w:val="single" w:sz="4" w:space="0" w:color="auto"/>
              <w:right w:val="single" w:sz="4" w:space="0" w:color="auto"/>
            </w:tcBorders>
            <w:vAlign w:val="center"/>
          </w:tcPr>
          <w:p w14:paraId="481E7E6F"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4E53D84" w14:textId="77777777" w:rsidR="00356204" w:rsidRPr="001E32DC" w:rsidRDefault="00356204" w:rsidP="0032191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56204" w14:paraId="5E7FCD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9F6DCA1" w14:textId="77777777" w:rsidR="00356204" w:rsidRPr="001E32DC" w:rsidRDefault="00356204" w:rsidP="00321912">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E7AE9EC" w14:textId="77777777" w:rsidR="00356204" w:rsidRPr="001E32DC" w:rsidRDefault="00356204" w:rsidP="00321912">
            <w:pPr>
              <w:pStyle w:val="TAC"/>
              <w:rPr>
                <w:szCs w:val="18"/>
                <w:lang w:val="en-US" w:eastAsia="zh-CN"/>
              </w:rPr>
            </w:pPr>
            <w:r w:rsidRPr="001E32DC">
              <w:rPr>
                <w:szCs w:val="18"/>
                <w:lang w:val="en-US" w:eastAsia="zh-CN"/>
              </w:rPr>
              <w:t>CA_n1A-n3A</w:t>
            </w:r>
          </w:p>
          <w:p w14:paraId="5C6CEFFA" w14:textId="77777777" w:rsidR="00356204" w:rsidRPr="001E32DC" w:rsidRDefault="00356204" w:rsidP="00321912">
            <w:pPr>
              <w:pStyle w:val="TAC"/>
              <w:rPr>
                <w:szCs w:val="18"/>
                <w:lang w:val="en-US" w:eastAsia="zh-CN"/>
              </w:rPr>
            </w:pPr>
            <w:r w:rsidRPr="001E32DC">
              <w:rPr>
                <w:szCs w:val="18"/>
                <w:lang w:val="en-US" w:eastAsia="zh-CN"/>
              </w:rPr>
              <w:t>CA_n1A-n5A</w:t>
            </w:r>
          </w:p>
          <w:p w14:paraId="5A3F4394" w14:textId="77777777" w:rsidR="00356204" w:rsidRPr="001E32DC" w:rsidRDefault="00356204" w:rsidP="00321912">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81064F9" w14:textId="77777777" w:rsidR="00356204" w:rsidRPr="001E32DC" w:rsidRDefault="00356204" w:rsidP="00321912">
            <w:pPr>
              <w:pStyle w:val="TAC"/>
              <w:rPr>
                <w:szCs w:val="18"/>
                <w:lang w:val="en-US" w:eastAsia="zh-CN"/>
              </w:rPr>
            </w:pPr>
            <w:r w:rsidRPr="001E32DC">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7FE86F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8D6C48" w14:textId="77777777" w:rsidR="00356204" w:rsidRPr="001E32DC" w:rsidRDefault="00356204" w:rsidP="00321912">
            <w:pPr>
              <w:pStyle w:val="TAC"/>
              <w:rPr>
                <w:lang w:val="en-US"/>
              </w:rPr>
            </w:pPr>
            <w:r w:rsidRPr="001E32DC">
              <w:rPr>
                <w:lang w:val="en-US"/>
              </w:rPr>
              <w:t>0</w:t>
            </w:r>
          </w:p>
        </w:tc>
      </w:tr>
      <w:tr w:rsidR="00356204" w14:paraId="062C72C6" w14:textId="77777777" w:rsidTr="00054E58">
        <w:trPr>
          <w:trHeight w:val="29"/>
        </w:trPr>
        <w:tc>
          <w:tcPr>
            <w:tcW w:w="1847" w:type="dxa"/>
            <w:tcBorders>
              <w:top w:val="nil"/>
              <w:left w:val="single" w:sz="4" w:space="0" w:color="auto"/>
              <w:bottom w:val="nil"/>
              <w:right w:val="single" w:sz="4" w:space="0" w:color="auto"/>
            </w:tcBorders>
            <w:vAlign w:val="center"/>
          </w:tcPr>
          <w:p w14:paraId="68096A9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C4B958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50284" w14:textId="77777777" w:rsidR="00356204" w:rsidRPr="001E32DC" w:rsidRDefault="00356204" w:rsidP="00321912">
            <w:pPr>
              <w:pStyle w:val="TAC"/>
              <w:rPr>
                <w:szCs w:val="18"/>
                <w:lang w:val="en-US" w:eastAsia="zh-CN"/>
              </w:rPr>
            </w:pPr>
            <w:r w:rsidRPr="001E32DC">
              <w:rPr>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D2E2F9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E458B8" w14:textId="77777777" w:rsidR="00356204" w:rsidRPr="001E32DC" w:rsidRDefault="00356204" w:rsidP="00321912">
            <w:pPr>
              <w:pStyle w:val="TAC"/>
              <w:rPr>
                <w:lang w:val="en-US" w:eastAsia="zh-CN"/>
              </w:rPr>
            </w:pPr>
          </w:p>
        </w:tc>
      </w:tr>
      <w:tr w:rsidR="00356204" w14:paraId="6FB1E47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3BC6E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4B90B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BD137" w14:textId="77777777" w:rsidR="00356204" w:rsidRPr="001E32DC" w:rsidRDefault="00356204" w:rsidP="00321912">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A95F3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BA1B31" w14:textId="77777777" w:rsidR="00356204" w:rsidRPr="001E32DC" w:rsidRDefault="00356204" w:rsidP="00321912">
            <w:pPr>
              <w:pStyle w:val="TAC"/>
              <w:rPr>
                <w:lang w:val="en-US" w:eastAsia="zh-CN"/>
              </w:rPr>
            </w:pPr>
          </w:p>
        </w:tc>
      </w:tr>
      <w:tr w:rsidR="00356204" w14:paraId="00B8ACC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695E1"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A009AE7"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3524D"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5B951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587E" w14:textId="77777777" w:rsidR="00356204" w:rsidRPr="001E32DC" w:rsidRDefault="00356204" w:rsidP="00321912">
            <w:pPr>
              <w:pStyle w:val="TAC"/>
              <w:rPr>
                <w:lang w:val="en-US" w:eastAsia="zh-CN"/>
              </w:rPr>
            </w:pPr>
            <w:r w:rsidRPr="001E32DC">
              <w:rPr>
                <w:lang w:val="en-US" w:eastAsia="zh-CN"/>
              </w:rPr>
              <w:t>0</w:t>
            </w:r>
          </w:p>
        </w:tc>
      </w:tr>
      <w:tr w:rsidR="00356204" w14:paraId="7498C38B" w14:textId="77777777" w:rsidTr="00054E58">
        <w:trPr>
          <w:trHeight w:val="29"/>
        </w:trPr>
        <w:tc>
          <w:tcPr>
            <w:tcW w:w="1847" w:type="dxa"/>
            <w:tcBorders>
              <w:top w:val="nil"/>
              <w:left w:val="single" w:sz="4" w:space="0" w:color="auto"/>
              <w:bottom w:val="nil"/>
              <w:right w:val="single" w:sz="4" w:space="0" w:color="auto"/>
            </w:tcBorders>
            <w:vAlign w:val="center"/>
          </w:tcPr>
          <w:p w14:paraId="47C9CB7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38FD8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1EEAD"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80E5A8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9B30A23" w14:textId="77777777" w:rsidR="00356204" w:rsidRPr="001E32DC" w:rsidRDefault="00356204" w:rsidP="00321912">
            <w:pPr>
              <w:pStyle w:val="TAC"/>
              <w:rPr>
                <w:lang w:val="en-US" w:eastAsia="zh-CN"/>
              </w:rPr>
            </w:pPr>
          </w:p>
        </w:tc>
      </w:tr>
      <w:tr w:rsidR="00356204" w14:paraId="79126162" w14:textId="77777777" w:rsidTr="00054E58">
        <w:trPr>
          <w:trHeight w:val="29"/>
        </w:trPr>
        <w:tc>
          <w:tcPr>
            <w:tcW w:w="1847" w:type="dxa"/>
            <w:tcBorders>
              <w:top w:val="nil"/>
              <w:left w:val="single" w:sz="4" w:space="0" w:color="auto"/>
              <w:bottom w:val="nil"/>
              <w:right w:val="single" w:sz="4" w:space="0" w:color="auto"/>
            </w:tcBorders>
            <w:vAlign w:val="center"/>
          </w:tcPr>
          <w:p w14:paraId="23929BB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6D7F6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D2872"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4C586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8CCEFA5" w14:textId="77777777" w:rsidR="00356204" w:rsidRPr="001E32DC" w:rsidRDefault="00356204" w:rsidP="00321912">
            <w:pPr>
              <w:pStyle w:val="TAC"/>
              <w:rPr>
                <w:lang w:val="en-US" w:eastAsia="zh-CN"/>
              </w:rPr>
            </w:pPr>
          </w:p>
        </w:tc>
      </w:tr>
      <w:tr w:rsidR="00356204" w14:paraId="28E70713" w14:textId="77777777" w:rsidTr="00054E58">
        <w:trPr>
          <w:trHeight w:val="29"/>
        </w:trPr>
        <w:tc>
          <w:tcPr>
            <w:tcW w:w="1847" w:type="dxa"/>
            <w:tcBorders>
              <w:top w:val="nil"/>
              <w:left w:val="single" w:sz="4" w:space="0" w:color="auto"/>
              <w:bottom w:val="nil"/>
              <w:right w:val="single" w:sz="4" w:space="0" w:color="auto"/>
            </w:tcBorders>
            <w:vAlign w:val="center"/>
          </w:tcPr>
          <w:p w14:paraId="512EE1A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931FEE" w14:textId="77777777" w:rsidR="00356204" w:rsidRPr="00C826C3" w:rsidRDefault="00356204" w:rsidP="00321912">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C826C3">
              <w:rPr>
                <w:rFonts w:cs="Arial"/>
                <w:szCs w:val="18"/>
                <w:lang w:val="en-US" w:eastAsia="ja-JP"/>
              </w:rPr>
              <w:t>A-n</w:t>
            </w:r>
            <w:r w:rsidRPr="001E32DC">
              <w:rPr>
                <w:rFonts w:cs="Arial"/>
                <w:szCs w:val="18"/>
                <w:lang w:val="es-US" w:eastAsia="zh-CN"/>
              </w:rPr>
              <w:t>3</w:t>
            </w:r>
            <w:r w:rsidRPr="00C826C3">
              <w:rPr>
                <w:rFonts w:cs="Arial"/>
                <w:szCs w:val="18"/>
                <w:lang w:val="en-US" w:eastAsia="ja-JP"/>
              </w:rPr>
              <w:t>A</w:t>
            </w:r>
          </w:p>
          <w:p w14:paraId="3D3CAEA6" w14:textId="77777777" w:rsidR="00356204" w:rsidRPr="00C826C3" w:rsidRDefault="00356204" w:rsidP="00321912">
            <w:pPr>
              <w:pStyle w:val="TAC"/>
              <w:rPr>
                <w:rFonts w:cs="Arial"/>
                <w:szCs w:val="18"/>
                <w:lang w:val="en-US" w:eastAsia="ja-JP"/>
              </w:rPr>
            </w:pPr>
            <w:r w:rsidRPr="00C826C3">
              <w:rPr>
                <w:rFonts w:cs="Arial"/>
                <w:szCs w:val="18"/>
                <w:lang w:val="en-US" w:eastAsia="ja-JP"/>
              </w:rPr>
              <w:t>CA_n1A-n7A</w:t>
            </w:r>
          </w:p>
          <w:p w14:paraId="5C04F131" w14:textId="77777777" w:rsidR="00356204" w:rsidRPr="001E32DC" w:rsidRDefault="00356204" w:rsidP="00321912">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4A5CB4D"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775356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8E3729" w14:textId="77777777" w:rsidR="00356204" w:rsidRPr="001E32DC" w:rsidRDefault="00356204" w:rsidP="00321912">
            <w:pPr>
              <w:pStyle w:val="TAC"/>
              <w:rPr>
                <w:lang w:val="en-US" w:eastAsia="zh-CN"/>
              </w:rPr>
            </w:pPr>
            <w:r w:rsidRPr="001E32DC">
              <w:rPr>
                <w:lang w:val="en-US" w:eastAsia="zh-CN"/>
              </w:rPr>
              <w:t>1</w:t>
            </w:r>
          </w:p>
        </w:tc>
      </w:tr>
      <w:tr w:rsidR="00356204" w14:paraId="7863C718" w14:textId="77777777" w:rsidTr="00054E58">
        <w:trPr>
          <w:trHeight w:val="29"/>
        </w:trPr>
        <w:tc>
          <w:tcPr>
            <w:tcW w:w="1847" w:type="dxa"/>
            <w:tcBorders>
              <w:top w:val="nil"/>
              <w:left w:val="single" w:sz="4" w:space="0" w:color="auto"/>
              <w:bottom w:val="nil"/>
              <w:right w:val="single" w:sz="4" w:space="0" w:color="auto"/>
            </w:tcBorders>
            <w:vAlign w:val="center"/>
          </w:tcPr>
          <w:p w14:paraId="42071BF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5C80E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EC0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4B694D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79BD66" w14:textId="77777777" w:rsidR="00356204" w:rsidRPr="001E32DC" w:rsidRDefault="00356204" w:rsidP="00321912">
            <w:pPr>
              <w:pStyle w:val="TAC"/>
              <w:rPr>
                <w:lang w:val="en-US" w:eastAsia="zh-CN"/>
              </w:rPr>
            </w:pPr>
          </w:p>
        </w:tc>
      </w:tr>
      <w:tr w:rsidR="00356204" w14:paraId="3546A676" w14:textId="77777777" w:rsidTr="00054E58">
        <w:trPr>
          <w:trHeight w:val="29"/>
        </w:trPr>
        <w:tc>
          <w:tcPr>
            <w:tcW w:w="1847" w:type="dxa"/>
            <w:tcBorders>
              <w:top w:val="nil"/>
              <w:left w:val="single" w:sz="4" w:space="0" w:color="auto"/>
              <w:bottom w:val="nil"/>
              <w:right w:val="single" w:sz="4" w:space="0" w:color="auto"/>
            </w:tcBorders>
            <w:vAlign w:val="center"/>
          </w:tcPr>
          <w:p w14:paraId="26D9EA2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0F83BD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BD1D7"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4DE3D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329CA67" w14:textId="77777777" w:rsidR="00356204" w:rsidRPr="001E32DC" w:rsidRDefault="00356204" w:rsidP="00321912">
            <w:pPr>
              <w:pStyle w:val="TAC"/>
              <w:rPr>
                <w:lang w:val="en-US" w:eastAsia="zh-CN"/>
              </w:rPr>
            </w:pPr>
          </w:p>
        </w:tc>
      </w:tr>
      <w:tr w:rsidR="00356204" w14:paraId="1A45BF04" w14:textId="77777777" w:rsidTr="00054E58">
        <w:trPr>
          <w:trHeight w:val="29"/>
        </w:trPr>
        <w:tc>
          <w:tcPr>
            <w:tcW w:w="1847" w:type="dxa"/>
            <w:tcBorders>
              <w:top w:val="nil"/>
              <w:left w:val="single" w:sz="4" w:space="0" w:color="auto"/>
              <w:bottom w:val="nil"/>
              <w:right w:val="single" w:sz="4" w:space="0" w:color="auto"/>
            </w:tcBorders>
            <w:vAlign w:val="center"/>
          </w:tcPr>
          <w:p w14:paraId="726CDCE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6444B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C16FE"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EFAB5D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EA8FD" w14:textId="77777777" w:rsidR="00356204" w:rsidRPr="001E32DC" w:rsidRDefault="00356204" w:rsidP="00321912">
            <w:pPr>
              <w:pStyle w:val="TAC"/>
              <w:rPr>
                <w:lang w:val="en-US" w:eastAsia="zh-CN"/>
              </w:rPr>
            </w:pPr>
            <w:r w:rsidRPr="001E32DC">
              <w:rPr>
                <w:rFonts w:cs="Arial"/>
                <w:szCs w:val="18"/>
                <w:lang w:val="en-US" w:eastAsia="zh-CN"/>
              </w:rPr>
              <w:t>2</w:t>
            </w:r>
          </w:p>
        </w:tc>
      </w:tr>
      <w:tr w:rsidR="00356204" w14:paraId="3060D1F5" w14:textId="77777777" w:rsidTr="00054E58">
        <w:trPr>
          <w:trHeight w:val="29"/>
        </w:trPr>
        <w:tc>
          <w:tcPr>
            <w:tcW w:w="1847" w:type="dxa"/>
            <w:tcBorders>
              <w:top w:val="nil"/>
              <w:left w:val="single" w:sz="4" w:space="0" w:color="auto"/>
              <w:bottom w:val="nil"/>
              <w:right w:val="single" w:sz="4" w:space="0" w:color="auto"/>
            </w:tcBorders>
            <w:vAlign w:val="center"/>
          </w:tcPr>
          <w:p w14:paraId="00BDAC6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8BF53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AF3E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7AED3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B63D0" w14:textId="77777777" w:rsidR="00356204" w:rsidRPr="001E32DC" w:rsidRDefault="00356204" w:rsidP="00321912">
            <w:pPr>
              <w:pStyle w:val="TAC"/>
              <w:rPr>
                <w:lang w:val="en-US" w:eastAsia="zh-CN"/>
              </w:rPr>
            </w:pPr>
          </w:p>
        </w:tc>
      </w:tr>
      <w:tr w:rsidR="00356204" w14:paraId="5353F1DC" w14:textId="77777777" w:rsidTr="00054E58">
        <w:trPr>
          <w:trHeight w:val="29"/>
        </w:trPr>
        <w:tc>
          <w:tcPr>
            <w:tcW w:w="1847" w:type="dxa"/>
            <w:tcBorders>
              <w:top w:val="nil"/>
              <w:left w:val="single" w:sz="4" w:space="0" w:color="auto"/>
              <w:bottom w:val="nil"/>
              <w:right w:val="single" w:sz="4" w:space="0" w:color="auto"/>
            </w:tcBorders>
            <w:vAlign w:val="center"/>
          </w:tcPr>
          <w:p w14:paraId="0D63665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5A71A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826B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283393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F36C5ED" w14:textId="77777777" w:rsidR="00356204" w:rsidRPr="001E32DC" w:rsidRDefault="00356204" w:rsidP="00321912">
            <w:pPr>
              <w:pStyle w:val="TAC"/>
              <w:rPr>
                <w:lang w:val="en-US" w:eastAsia="zh-CN"/>
              </w:rPr>
            </w:pPr>
          </w:p>
        </w:tc>
      </w:tr>
      <w:tr w:rsidR="00356204" w14:paraId="12480D9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7259D1"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7BEC790B"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EC9E3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57DC01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3F7A6B" w14:textId="77777777" w:rsidR="00356204" w:rsidRPr="001E32DC" w:rsidRDefault="00356204" w:rsidP="00321912">
            <w:pPr>
              <w:pStyle w:val="TAC"/>
              <w:rPr>
                <w:lang w:val="en-US" w:eastAsia="zh-CN"/>
              </w:rPr>
            </w:pPr>
            <w:r w:rsidRPr="001E32DC">
              <w:rPr>
                <w:lang w:val="en-US" w:eastAsia="zh-CN"/>
              </w:rPr>
              <w:t>0</w:t>
            </w:r>
          </w:p>
        </w:tc>
      </w:tr>
      <w:tr w:rsidR="00356204" w14:paraId="153E8D99" w14:textId="77777777" w:rsidTr="00054E58">
        <w:trPr>
          <w:trHeight w:val="29"/>
        </w:trPr>
        <w:tc>
          <w:tcPr>
            <w:tcW w:w="1847" w:type="dxa"/>
            <w:tcBorders>
              <w:top w:val="nil"/>
              <w:left w:val="single" w:sz="4" w:space="0" w:color="auto"/>
              <w:bottom w:val="nil"/>
              <w:right w:val="single" w:sz="4" w:space="0" w:color="auto"/>
            </w:tcBorders>
            <w:vAlign w:val="center"/>
          </w:tcPr>
          <w:p w14:paraId="713E7F4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662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AE96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8484A8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860663A" w14:textId="77777777" w:rsidR="00356204" w:rsidRPr="001E32DC" w:rsidRDefault="00356204" w:rsidP="00321912">
            <w:pPr>
              <w:pStyle w:val="TAC"/>
              <w:rPr>
                <w:lang w:val="en-US" w:eastAsia="zh-CN"/>
              </w:rPr>
            </w:pPr>
          </w:p>
        </w:tc>
      </w:tr>
      <w:tr w:rsidR="00356204" w14:paraId="1EFCEFAE" w14:textId="77777777" w:rsidTr="00054E58">
        <w:trPr>
          <w:trHeight w:val="29"/>
        </w:trPr>
        <w:tc>
          <w:tcPr>
            <w:tcW w:w="1847" w:type="dxa"/>
            <w:tcBorders>
              <w:top w:val="nil"/>
              <w:left w:val="single" w:sz="4" w:space="0" w:color="auto"/>
              <w:bottom w:val="nil"/>
              <w:right w:val="single" w:sz="4" w:space="0" w:color="auto"/>
            </w:tcBorders>
            <w:vAlign w:val="center"/>
          </w:tcPr>
          <w:p w14:paraId="1BCAE7D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2D2B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F18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8B5DB3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3A729D6" w14:textId="77777777" w:rsidR="00356204" w:rsidRPr="001E32DC" w:rsidRDefault="00356204" w:rsidP="00321912">
            <w:pPr>
              <w:pStyle w:val="TAC"/>
              <w:rPr>
                <w:lang w:val="en-US" w:eastAsia="zh-CN"/>
              </w:rPr>
            </w:pPr>
          </w:p>
        </w:tc>
      </w:tr>
      <w:tr w:rsidR="00356204" w14:paraId="1FE01EBA" w14:textId="77777777" w:rsidTr="00054E58">
        <w:trPr>
          <w:trHeight w:val="29"/>
        </w:trPr>
        <w:tc>
          <w:tcPr>
            <w:tcW w:w="1847" w:type="dxa"/>
            <w:tcBorders>
              <w:top w:val="nil"/>
              <w:left w:val="single" w:sz="4" w:space="0" w:color="auto"/>
              <w:bottom w:val="nil"/>
              <w:right w:val="single" w:sz="4" w:space="0" w:color="auto"/>
            </w:tcBorders>
            <w:vAlign w:val="center"/>
          </w:tcPr>
          <w:p w14:paraId="6883A02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2FB7D" w14:textId="77777777" w:rsidR="00356204" w:rsidRPr="001E32DC" w:rsidRDefault="00356204" w:rsidP="00321912">
            <w:pPr>
              <w:pStyle w:val="TAC"/>
              <w:rPr>
                <w:rFonts w:cs="Arial"/>
                <w:szCs w:val="18"/>
                <w:lang w:val="es-US" w:eastAsia="zh-CN"/>
              </w:rPr>
            </w:pPr>
            <w:r w:rsidRPr="001E32DC">
              <w:rPr>
                <w:rFonts w:cs="Arial"/>
                <w:szCs w:val="18"/>
                <w:lang w:val="es-US" w:eastAsia="zh-CN"/>
              </w:rPr>
              <w:t>CA_n1A-n3A</w:t>
            </w:r>
          </w:p>
          <w:p w14:paraId="3396BAA9" w14:textId="77777777" w:rsidR="00356204" w:rsidRPr="001E32DC" w:rsidRDefault="00356204" w:rsidP="00321912">
            <w:pPr>
              <w:pStyle w:val="TAC"/>
              <w:rPr>
                <w:rFonts w:cs="Arial"/>
                <w:szCs w:val="18"/>
                <w:lang w:val="es-US" w:eastAsia="zh-CN"/>
              </w:rPr>
            </w:pPr>
            <w:r w:rsidRPr="001E32DC">
              <w:rPr>
                <w:rFonts w:cs="Arial"/>
                <w:szCs w:val="18"/>
                <w:lang w:val="es-US" w:eastAsia="zh-CN"/>
              </w:rPr>
              <w:t>CA_n1A-n7A</w:t>
            </w:r>
          </w:p>
          <w:p w14:paraId="3883AD7A" w14:textId="77777777" w:rsidR="00356204" w:rsidRPr="001E32DC" w:rsidRDefault="00356204" w:rsidP="00321912">
            <w:pPr>
              <w:pStyle w:val="TAC"/>
              <w:rPr>
                <w:rFonts w:cs="Arial"/>
                <w:szCs w:val="18"/>
                <w:lang w:val="es-US" w:eastAsia="zh-CN"/>
              </w:rPr>
            </w:pPr>
            <w:r w:rsidRPr="001E32DC">
              <w:rPr>
                <w:rFonts w:cs="Arial"/>
                <w:szCs w:val="18"/>
                <w:lang w:val="es-US" w:eastAsia="zh-CN"/>
              </w:rPr>
              <w:t>CA_n3A-n7A</w:t>
            </w:r>
          </w:p>
          <w:p w14:paraId="2EA2F11F" w14:textId="77777777" w:rsidR="00356204" w:rsidRPr="001E32DC" w:rsidRDefault="00356204" w:rsidP="00321912">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C08F6E6" w14:textId="77777777" w:rsidR="00356204" w:rsidRPr="001E32DC" w:rsidRDefault="00356204" w:rsidP="00321912">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EF497B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D303B" w14:textId="77777777" w:rsidR="00356204" w:rsidRPr="001E32DC" w:rsidRDefault="00356204" w:rsidP="00321912">
            <w:pPr>
              <w:pStyle w:val="TAC"/>
              <w:rPr>
                <w:lang w:val="en-US" w:eastAsia="zh-CN"/>
              </w:rPr>
            </w:pPr>
            <w:r w:rsidRPr="001E32DC">
              <w:rPr>
                <w:rFonts w:cs="Arial"/>
                <w:szCs w:val="18"/>
                <w:lang w:val="en-US" w:eastAsia="zh-CN"/>
              </w:rPr>
              <w:t>1</w:t>
            </w:r>
          </w:p>
        </w:tc>
      </w:tr>
      <w:tr w:rsidR="00356204" w14:paraId="1FA7F309" w14:textId="77777777" w:rsidTr="00054E58">
        <w:trPr>
          <w:trHeight w:val="29"/>
        </w:trPr>
        <w:tc>
          <w:tcPr>
            <w:tcW w:w="1847" w:type="dxa"/>
            <w:tcBorders>
              <w:top w:val="nil"/>
              <w:left w:val="single" w:sz="4" w:space="0" w:color="auto"/>
              <w:bottom w:val="nil"/>
              <w:right w:val="single" w:sz="4" w:space="0" w:color="auto"/>
            </w:tcBorders>
            <w:vAlign w:val="center"/>
          </w:tcPr>
          <w:p w14:paraId="7407907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3F4A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BEB26" w14:textId="77777777" w:rsidR="00356204" w:rsidRPr="001E32DC" w:rsidRDefault="00356204" w:rsidP="00321912">
            <w:pPr>
              <w:pStyle w:val="TAC"/>
              <w:rPr>
                <w:lang w:val="en-US" w:eastAsia="zh-CN"/>
              </w:rPr>
            </w:pPr>
            <w:r w:rsidRPr="001E32DC">
              <w:rPr>
                <w:rFonts w:cs="Arial"/>
                <w:color w:val="000000"/>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18E82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8FB1E2" w14:textId="77777777" w:rsidR="00356204" w:rsidRPr="001E32DC" w:rsidRDefault="00356204" w:rsidP="00321912">
            <w:pPr>
              <w:pStyle w:val="TAC"/>
              <w:rPr>
                <w:lang w:val="en-US" w:eastAsia="zh-CN"/>
              </w:rPr>
            </w:pPr>
          </w:p>
        </w:tc>
      </w:tr>
      <w:tr w:rsidR="00356204" w14:paraId="7C1505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2362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87F3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5BBDA" w14:textId="77777777" w:rsidR="00356204" w:rsidRPr="001E32DC" w:rsidRDefault="00356204" w:rsidP="00321912">
            <w:pPr>
              <w:pStyle w:val="TAC"/>
              <w:rPr>
                <w:lang w:val="en-US" w:eastAsia="zh-CN"/>
              </w:rPr>
            </w:pPr>
            <w:r w:rsidRPr="001E32DC">
              <w:rPr>
                <w:rFonts w:cs="Arial"/>
                <w:color w:val="000000"/>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0F43D4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4DF0D7C" w14:textId="77777777" w:rsidR="00356204" w:rsidRPr="001E32DC" w:rsidRDefault="00356204" w:rsidP="00321912">
            <w:pPr>
              <w:pStyle w:val="TAC"/>
              <w:rPr>
                <w:lang w:val="en-US" w:eastAsia="zh-CN"/>
              </w:rPr>
            </w:pPr>
          </w:p>
        </w:tc>
      </w:tr>
      <w:tr w:rsidR="00356204" w14:paraId="522C23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8EFBDA"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160AABF"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831EFA"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548427F"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02BFA40" w14:textId="77777777" w:rsidR="00356204" w:rsidRPr="001E32DC" w:rsidRDefault="00356204" w:rsidP="00321912">
            <w:pPr>
              <w:pStyle w:val="TAC"/>
              <w:rPr>
                <w:lang w:val="en-US" w:eastAsia="zh-CN"/>
              </w:rPr>
            </w:pPr>
            <w:r>
              <w:rPr>
                <w:rFonts w:hint="eastAsia"/>
                <w:lang w:val="en-US" w:eastAsia="zh-CN"/>
              </w:rPr>
              <w:t>0</w:t>
            </w:r>
          </w:p>
        </w:tc>
      </w:tr>
      <w:tr w:rsidR="00356204" w14:paraId="409C2027" w14:textId="77777777" w:rsidTr="00054E58">
        <w:trPr>
          <w:trHeight w:val="29"/>
        </w:trPr>
        <w:tc>
          <w:tcPr>
            <w:tcW w:w="1847" w:type="dxa"/>
            <w:tcBorders>
              <w:top w:val="nil"/>
              <w:left w:val="single" w:sz="4" w:space="0" w:color="auto"/>
              <w:bottom w:val="nil"/>
              <w:right w:val="single" w:sz="4" w:space="0" w:color="auto"/>
            </w:tcBorders>
            <w:vAlign w:val="center"/>
          </w:tcPr>
          <w:p w14:paraId="0250F1F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66069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85CE0"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ACFE0A8" w14:textId="77777777" w:rsidR="00356204" w:rsidRPr="001E32DC" w:rsidRDefault="00356204" w:rsidP="00321912">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EA5A6F" w14:textId="77777777" w:rsidR="00356204" w:rsidRPr="001E32DC" w:rsidRDefault="00356204" w:rsidP="00321912">
            <w:pPr>
              <w:pStyle w:val="TAC"/>
              <w:rPr>
                <w:lang w:val="en-US" w:eastAsia="zh-CN"/>
              </w:rPr>
            </w:pPr>
          </w:p>
        </w:tc>
      </w:tr>
      <w:tr w:rsidR="00356204" w14:paraId="6C3F4D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8A4B1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074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A5C81"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92B92FD"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7B2AA63" w14:textId="77777777" w:rsidR="00356204" w:rsidRPr="001E32DC" w:rsidRDefault="00356204" w:rsidP="00321912">
            <w:pPr>
              <w:pStyle w:val="TAC"/>
              <w:rPr>
                <w:lang w:val="en-US" w:eastAsia="zh-CN"/>
              </w:rPr>
            </w:pPr>
          </w:p>
        </w:tc>
      </w:tr>
      <w:tr w:rsidR="00356204" w14:paraId="6AD351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8B9C3B"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DF560B9"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8C5227"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387DCE"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D3F274C" w14:textId="77777777" w:rsidR="00356204" w:rsidRPr="001E32DC" w:rsidRDefault="00356204" w:rsidP="00321912">
            <w:pPr>
              <w:pStyle w:val="TAC"/>
              <w:rPr>
                <w:lang w:val="en-US" w:eastAsia="zh-CN"/>
              </w:rPr>
            </w:pPr>
            <w:r>
              <w:rPr>
                <w:rFonts w:hint="eastAsia"/>
                <w:lang w:val="en-US" w:eastAsia="zh-CN"/>
              </w:rPr>
              <w:t>0</w:t>
            </w:r>
          </w:p>
        </w:tc>
      </w:tr>
      <w:tr w:rsidR="00356204" w14:paraId="1499FCD5" w14:textId="77777777" w:rsidTr="00054E58">
        <w:trPr>
          <w:trHeight w:val="29"/>
        </w:trPr>
        <w:tc>
          <w:tcPr>
            <w:tcW w:w="1847" w:type="dxa"/>
            <w:tcBorders>
              <w:top w:val="nil"/>
              <w:left w:val="single" w:sz="4" w:space="0" w:color="auto"/>
              <w:bottom w:val="nil"/>
              <w:right w:val="single" w:sz="4" w:space="0" w:color="auto"/>
            </w:tcBorders>
            <w:vAlign w:val="center"/>
          </w:tcPr>
          <w:p w14:paraId="47F6BC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FAA8B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A809D"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414C826"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C4F2DB9" w14:textId="77777777" w:rsidR="00356204" w:rsidRPr="001E32DC" w:rsidRDefault="00356204" w:rsidP="00321912">
            <w:pPr>
              <w:pStyle w:val="TAC"/>
              <w:rPr>
                <w:lang w:val="en-US" w:eastAsia="zh-CN"/>
              </w:rPr>
            </w:pPr>
          </w:p>
        </w:tc>
      </w:tr>
      <w:tr w:rsidR="00356204" w14:paraId="149E91F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853D0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465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26553"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4362B18"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2020FE" w14:textId="77777777" w:rsidR="00356204" w:rsidRPr="001E32DC" w:rsidRDefault="00356204" w:rsidP="00321912">
            <w:pPr>
              <w:pStyle w:val="TAC"/>
              <w:rPr>
                <w:lang w:val="en-US" w:eastAsia="zh-CN"/>
              </w:rPr>
            </w:pPr>
          </w:p>
        </w:tc>
      </w:tr>
      <w:tr w:rsidR="00356204" w14:paraId="5819E54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2531EA1"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9CAD529"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07B75"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6D111F"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368F07" w14:textId="77777777" w:rsidR="00356204" w:rsidRPr="001E32DC" w:rsidRDefault="00356204" w:rsidP="00321912">
            <w:pPr>
              <w:pStyle w:val="TAC"/>
              <w:rPr>
                <w:lang w:val="en-US" w:eastAsia="zh-CN"/>
              </w:rPr>
            </w:pPr>
            <w:r>
              <w:rPr>
                <w:rFonts w:hint="eastAsia"/>
                <w:lang w:val="en-US" w:eastAsia="zh-CN"/>
              </w:rPr>
              <w:t>0</w:t>
            </w:r>
          </w:p>
        </w:tc>
      </w:tr>
      <w:tr w:rsidR="00356204" w14:paraId="09308844" w14:textId="77777777" w:rsidTr="00054E58">
        <w:trPr>
          <w:trHeight w:val="29"/>
        </w:trPr>
        <w:tc>
          <w:tcPr>
            <w:tcW w:w="1847" w:type="dxa"/>
            <w:tcBorders>
              <w:top w:val="nil"/>
              <w:left w:val="single" w:sz="4" w:space="0" w:color="auto"/>
              <w:bottom w:val="nil"/>
              <w:right w:val="single" w:sz="4" w:space="0" w:color="auto"/>
            </w:tcBorders>
            <w:vAlign w:val="center"/>
          </w:tcPr>
          <w:p w14:paraId="747E6D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12F25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42419"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7A9C846" w14:textId="77777777" w:rsidR="00356204" w:rsidRPr="001E32DC" w:rsidRDefault="00356204" w:rsidP="00321912">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74DC33" w14:textId="77777777" w:rsidR="00356204" w:rsidRPr="001E32DC" w:rsidRDefault="00356204" w:rsidP="00321912">
            <w:pPr>
              <w:pStyle w:val="TAC"/>
              <w:rPr>
                <w:lang w:val="en-US" w:eastAsia="zh-CN"/>
              </w:rPr>
            </w:pPr>
          </w:p>
        </w:tc>
      </w:tr>
      <w:tr w:rsidR="00356204" w14:paraId="6827490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E8563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081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3C058"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B16A3AB"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E91BDB2" w14:textId="77777777" w:rsidR="00356204" w:rsidRPr="001E32DC" w:rsidRDefault="00356204" w:rsidP="00321912">
            <w:pPr>
              <w:pStyle w:val="TAC"/>
              <w:rPr>
                <w:lang w:val="en-US" w:eastAsia="zh-CN"/>
              </w:rPr>
            </w:pPr>
          </w:p>
        </w:tc>
      </w:tr>
      <w:tr w:rsidR="00356204" w14:paraId="1AE870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2A6D6F"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4B522E0"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07C644"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4DDED8"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B6ACA88" w14:textId="77777777" w:rsidR="00356204" w:rsidRPr="001E32DC" w:rsidRDefault="00356204" w:rsidP="00321912">
            <w:pPr>
              <w:pStyle w:val="TAC"/>
              <w:rPr>
                <w:lang w:val="en-US" w:eastAsia="zh-CN"/>
              </w:rPr>
            </w:pPr>
            <w:r>
              <w:rPr>
                <w:rFonts w:hint="eastAsia"/>
                <w:lang w:val="en-US" w:eastAsia="zh-CN"/>
              </w:rPr>
              <w:t>0</w:t>
            </w:r>
          </w:p>
        </w:tc>
      </w:tr>
      <w:tr w:rsidR="00356204" w14:paraId="2AAA36EE" w14:textId="77777777" w:rsidTr="00054E58">
        <w:trPr>
          <w:trHeight w:val="29"/>
        </w:trPr>
        <w:tc>
          <w:tcPr>
            <w:tcW w:w="1847" w:type="dxa"/>
            <w:tcBorders>
              <w:top w:val="nil"/>
              <w:left w:val="single" w:sz="4" w:space="0" w:color="auto"/>
              <w:bottom w:val="nil"/>
              <w:right w:val="single" w:sz="4" w:space="0" w:color="auto"/>
            </w:tcBorders>
            <w:vAlign w:val="center"/>
          </w:tcPr>
          <w:p w14:paraId="623138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5B95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77CC7"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9CAC8D7" w14:textId="77777777" w:rsidR="00356204" w:rsidRPr="001E32DC" w:rsidRDefault="00356204" w:rsidP="00321912">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87C556" w14:textId="77777777" w:rsidR="00356204" w:rsidRPr="001E32DC" w:rsidRDefault="00356204" w:rsidP="00321912">
            <w:pPr>
              <w:pStyle w:val="TAC"/>
              <w:rPr>
                <w:lang w:val="en-US" w:eastAsia="zh-CN"/>
              </w:rPr>
            </w:pPr>
          </w:p>
        </w:tc>
      </w:tr>
      <w:tr w:rsidR="00356204" w14:paraId="72C2C8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0A154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E8C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5B5C"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FC48BD3"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34E85A" w14:textId="77777777" w:rsidR="00356204" w:rsidRPr="001E32DC" w:rsidRDefault="00356204" w:rsidP="00321912">
            <w:pPr>
              <w:pStyle w:val="TAC"/>
              <w:rPr>
                <w:lang w:val="en-US" w:eastAsia="zh-CN"/>
              </w:rPr>
            </w:pPr>
          </w:p>
        </w:tc>
      </w:tr>
      <w:tr w:rsidR="00356204" w14:paraId="49EDA1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59556E4" w14:textId="77777777" w:rsidR="00356204" w:rsidRPr="001E32DC" w:rsidRDefault="00356204" w:rsidP="00321912">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3D33382D"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FEFDE5"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5F3B7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7844A1" w14:textId="77777777" w:rsidR="00356204" w:rsidRPr="001E32DC" w:rsidRDefault="00356204" w:rsidP="00321912">
            <w:pPr>
              <w:pStyle w:val="TAC"/>
              <w:rPr>
                <w:lang w:val="en-US" w:eastAsia="zh-CN"/>
              </w:rPr>
            </w:pPr>
            <w:r w:rsidRPr="001E32DC">
              <w:rPr>
                <w:lang w:val="en-US" w:eastAsia="zh-CN"/>
              </w:rPr>
              <w:t>0</w:t>
            </w:r>
          </w:p>
        </w:tc>
      </w:tr>
      <w:tr w:rsidR="00356204" w14:paraId="1192F0BA" w14:textId="77777777" w:rsidTr="00054E58">
        <w:trPr>
          <w:trHeight w:val="29"/>
        </w:trPr>
        <w:tc>
          <w:tcPr>
            <w:tcW w:w="1847" w:type="dxa"/>
            <w:tcBorders>
              <w:top w:val="nil"/>
              <w:left w:val="single" w:sz="4" w:space="0" w:color="auto"/>
              <w:bottom w:val="nil"/>
              <w:right w:val="single" w:sz="4" w:space="0" w:color="auto"/>
            </w:tcBorders>
            <w:vAlign w:val="center"/>
          </w:tcPr>
          <w:p w14:paraId="3C5A1F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1B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AF9D7"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C2F8033" w14:textId="77777777" w:rsidR="00356204" w:rsidRPr="001E32DC" w:rsidRDefault="00356204" w:rsidP="00321912">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5560F3A" w14:textId="77777777" w:rsidR="00356204" w:rsidRPr="001E32DC" w:rsidRDefault="00356204" w:rsidP="00321912">
            <w:pPr>
              <w:pStyle w:val="TAC"/>
              <w:rPr>
                <w:lang w:val="en-US" w:eastAsia="zh-CN"/>
              </w:rPr>
            </w:pPr>
          </w:p>
        </w:tc>
      </w:tr>
      <w:tr w:rsidR="00356204" w14:paraId="4946E8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D29BC1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121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E157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88A47FB"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F82242" w14:textId="77777777" w:rsidR="00356204" w:rsidRPr="001E32DC" w:rsidRDefault="00356204" w:rsidP="00321912">
            <w:pPr>
              <w:pStyle w:val="TAC"/>
              <w:rPr>
                <w:lang w:val="en-US" w:eastAsia="zh-CN"/>
              </w:rPr>
            </w:pPr>
          </w:p>
        </w:tc>
      </w:tr>
      <w:tr w:rsidR="00356204" w14:paraId="3A417808" w14:textId="77777777" w:rsidTr="00054E58">
        <w:trPr>
          <w:trHeight w:val="29"/>
        </w:trPr>
        <w:tc>
          <w:tcPr>
            <w:tcW w:w="1847" w:type="dxa"/>
            <w:tcBorders>
              <w:top w:val="single" w:sz="4" w:space="0" w:color="auto"/>
              <w:left w:val="single" w:sz="4" w:space="0" w:color="auto"/>
              <w:bottom w:val="nil"/>
              <w:right w:val="single" w:sz="4" w:space="0" w:color="auto"/>
            </w:tcBorders>
          </w:tcPr>
          <w:p w14:paraId="40596FF2" w14:textId="77777777" w:rsidR="00356204" w:rsidRPr="001E32DC" w:rsidRDefault="00356204" w:rsidP="00321912">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2285FBF" w14:textId="77777777" w:rsidR="00356204" w:rsidRPr="001E32DC" w:rsidRDefault="00356204" w:rsidP="00321912">
            <w:pPr>
              <w:pStyle w:val="TAC"/>
              <w:rPr>
                <w:lang w:val="en-US"/>
              </w:rPr>
            </w:pPr>
            <w:r w:rsidRPr="001E32DC">
              <w:rPr>
                <w:lang w:val="en-US"/>
              </w:rPr>
              <w:t xml:space="preserve"> CA_n1A-n3A</w:t>
            </w:r>
          </w:p>
          <w:p w14:paraId="21EDEB25" w14:textId="77777777" w:rsidR="00356204" w:rsidRPr="001E32DC" w:rsidRDefault="00356204" w:rsidP="00321912">
            <w:pPr>
              <w:pStyle w:val="TAC"/>
              <w:rPr>
                <w:lang w:val="en-US"/>
              </w:rPr>
            </w:pPr>
            <w:r w:rsidRPr="001E32DC">
              <w:rPr>
                <w:lang w:val="en-US"/>
              </w:rPr>
              <w:t>CA_n1A-n18A</w:t>
            </w:r>
          </w:p>
          <w:p w14:paraId="3F62AC3B" w14:textId="77777777" w:rsidR="00356204" w:rsidRPr="001E32DC" w:rsidRDefault="00356204" w:rsidP="00321912">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761957"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8B70A81" w14:textId="77777777" w:rsidR="00356204" w:rsidRPr="001E32DC" w:rsidRDefault="00356204" w:rsidP="00321912">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411ABFEB" w14:textId="77777777" w:rsidR="00356204" w:rsidRPr="001E32DC" w:rsidRDefault="00356204" w:rsidP="00321912">
            <w:pPr>
              <w:pStyle w:val="TAC"/>
              <w:rPr>
                <w:lang w:val="en-US" w:eastAsia="zh-CN"/>
              </w:rPr>
            </w:pPr>
            <w:r w:rsidRPr="001E32DC">
              <w:rPr>
                <w:lang w:val="en-US" w:eastAsia="zh-CN"/>
              </w:rPr>
              <w:t>0</w:t>
            </w:r>
          </w:p>
        </w:tc>
      </w:tr>
      <w:tr w:rsidR="00356204" w14:paraId="77D38965" w14:textId="77777777" w:rsidTr="00054E58">
        <w:trPr>
          <w:trHeight w:val="29"/>
        </w:trPr>
        <w:tc>
          <w:tcPr>
            <w:tcW w:w="1847" w:type="dxa"/>
            <w:tcBorders>
              <w:top w:val="nil"/>
              <w:left w:val="single" w:sz="4" w:space="0" w:color="auto"/>
              <w:bottom w:val="nil"/>
              <w:right w:val="single" w:sz="4" w:space="0" w:color="auto"/>
            </w:tcBorders>
          </w:tcPr>
          <w:p w14:paraId="7CA6A6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055C1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F4AB00" w14:textId="77777777" w:rsidR="00356204" w:rsidRPr="001E32DC" w:rsidRDefault="00356204" w:rsidP="00321912">
            <w:pPr>
              <w:pStyle w:val="TAC"/>
              <w:rPr>
                <w:lang w:val="en-US" w:eastAsia="zh-CN"/>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950D09B" w14:textId="77777777" w:rsidR="00356204" w:rsidRPr="001E32DC" w:rsidRDefault="00356204" w:rsidP="00321912">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C5F8739" w14:textId="77777777" w:rsidR="00356204" w:rsidRPr="001E32DC" w:rsidRDefault="00356204" w:rsidP="00321912">
            <w:pPr>
              <w:pStyle w:val="TAC"/>
              <w:rPr>
                <w:lang w:val="en-US" w:eastAsia="zh-CN"/>
              </w:rPr>
            </w:pPr>
          </w:p>
        </w:tc>
      </w:tr>
      <w:tr w:rsidR="00356204" w14:paraId="136E7994" w14:textId="77777777" w:rsidTr="00054E58">
        <w:trPr>
          <w:trHeight w:val="29"/>
        </w:trPr>
        <w:tc>
          <w:tcPr>
            <w:tcW w:w="1847" w:type="dxa"/>
            <w:tcBorders>
              <w:top w:val="nil"/>
              <w:left w:val="single" w:sz="4" w:space="0" w:color="auto"/>
              <w:bottom w:val="single" w:sz="4" w:space="0" w:color="auto"/>
              <w:right w:val="single" w:sz="4" w:space="0" w:color="auto"/>
            </w:tcBorders>
          </w:tcPr>
          <w:p w14:paraId="094AD2E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8A322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B2BF29"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A5C5C31"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0449848B" w14:textId="77777777" w:rsidR="00356204" w:rsidRPr="001E32DC" w:rsidRDefault="00356204" w:rsidP="00321912">
            <w:pPr>
              <w:pStyle w:val="TAC"/>
              <w:rPr>
                <w:lang w:val="en-US" w:eastAsia="zh-CN"/>
              </w:rPr>
            </w:pPr>
          </w:p>
        </w:tc>
      </w:tr>
      <w:tr w:rsidR="00356204" w14:paraId="481F4E91" w14:textId="77777777" w:rsidTr="00054E58">
        <w:trPr>
          <w:trHeight w:val="29"/>
        </w:trPr>
        <w:tc>
          <w:tcPr>
            <w:tcW w:w="1847" w:type="dxa"/>
            <w:tcBorders>
              <w:top w:val="nil"/>
              <w:left w:val="single" w:sz="4" w:space="0" w:color="auto"/>
              <w:bottom w:val="nil"/>
              <w:right w:val="single" w:sz="4" w:space="0" w:color="auto"/>
            </w:tcBorders>
          </w:tcPr>
          <w:p w14:paraId="103AD545" w14:textId="77777777" w:rsidR="00356204" w:rsidRPr="001E32DC" w:rsidRDefault="00356204" w:rsidP="00321912">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C147BE1" w14:textId="77777777" w:rsidR="00356204" w:rsidRPr="001E32DC" w:rsidRDefault="00356204" w:rsidP="00321912">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8E128F9"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0EDC82C"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253997" w14:textId="77777777" w:rsidR="00356204" w:rsidRPr="001E32DC" w:rsidRDefault="00356204" w:rsidP="00321912">
            <w:pPr>
              <w:pStyle w:val="TAC"/>
              <w:rPr>
                <w:lang w:val="en-US" w:eastAsia="zh-CN"/>
              </w:rPr>
            </w:pPr>
            <w:r w:rsidRPr="001E32DC">
              <w:rPr>
                <w:lang w:val="en-US" w:eastAsia="zh-CN"/>
              </w:rPr>
              <w:t>0</w:t>
            </w:r>
          </w:p>
        </w:tc>
      </w:tr>
      <w:tr w:rsidR="00356204" w14:paraId="117D7F0B" w14:textId="77777777" w:rsidTr="00054E58">
        <w:trPr>
          <w:trHeight w:val="29"/>
        </w:trPr>
        <w:tc>
          <w:tcPr>
            <w:tcW w:w="1847" w:type="dxa"/>
            <w:tcBorders>
              <w:top w:val="nil"/>
              <w:left w:val="single" w:sz="4" w:space="0" w:color="auto"/>
              <w:bottom w:val="nil"/>
              <w:right w:val="single" w:sz="4" w:space="0" w:color="auto"/>
            </w:tcBorders>
            <w:vAlign w:val="center"/>
          </w:tcPr>
          <w:p w14:paraId="7415DC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AB4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9B7A9"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B6788FD" w14:textId="77777777" w:rsidR="00356204" w:rsidRPr="001E32DC" w:rsidRDefault="00356204" w:rsidP="00321912">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DFF2D67" w14:textId="77777777" w:rsidR="00356204" w:rsidRPr="001E32DC" w:rsidRDefault="00356204" w:rsidP="00321912">
            <w:pPr>
              <w:pStyle w:val="TAC"/>
              <w:rPr>
                <w:lang w:val="en-US" w:eastAsia="zh-CN"/>
              </w:rPr>
            </w:pPr>
          </w:p>
        </w:tc>
      </w:tr>
      <w:tr w:rsidR="00356204" w14:paraId="611EB81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67F8C6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B44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FB797" w14:textId="77777777" w:rsidR="00356204" w:rsidRPr="001E32DC" w:rsidRDefault="00356204" w:rsidP="00321912">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6222ED27" w14:textId="77777777" w:rsidR="00356204" w:rsidRPr="001E32DC" w:rsidRDefault="00356204" w:rsidP="00321912">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F0CE14" w14:textId="77777777" w:rsidR="00356204" w:rsidRPr="001E32DC" w:rsidRDefault="00356204" w:rsidP="00321912">
            <w:pPr>
              <w:pStyle w:val="TAC"/>
              <w:rPr>
                <w:lang w:val="en-US" w:eastAsia="zh-CN"/>
              </w:rPr>
            </w:pPr>
          </w:p>
        </w:tc>
      </w:tr>
      <w:tr w:rsidR="00356204" w14:paraId="13D807B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89610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B5C7AD3"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0C180"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6C24F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D2ECEE" w14:textId="77777777" w:rsidR="00356204" w:rsidRPr="001E32DC" w:rsidRDefault="00356204" w:rsidP="00321912">
            <w:pPr>
              <w:pStyle w:val="TAC"/>
              <w:rPr>
                <w:lang w:val="en-US" w:eastAsia="zh-CN"/>
              </w:rPr>
            </w:pPr>
            <w:r w:rsidRPr="001E32DC">
              <w:rPr>
                <w:lang w:val="en-US" w:eastAsia="zh-CN"/>
              </w:rPr>
              <w:t>0</w:t>
            </w:r>
          </w:p>
        </w:tc>
      </w:tr>
      <w:tr w:rsidR="00356204" w14:paraId="08E07196" w14:textId="77777777" w:rsidTr="00054E58">
        <w:trPr>
          <w:trHeight w:val="29"/>
        </w:trPr>
        <w:tc>
          <w:tcPr>
            <w:tcW w:w="1847" w:type="dxa"/>
            <w:tcBorders>
              <w:top w:val="nil"/>
              <w:left w:val="single" w:sz="4" w:space="0" w:color="auto"/>
              <w:bottom w:val="nil"/>
              <w:right w:val="single" w:sz="4" w:space="0" w:color="auto"/>
            </w:tcBorders>
            <w:vAlign w:val="center"/>
          </w:tcPr>
          <w:p w14:paraId="61AD5D4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2E0ADE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B9451"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FF5996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C0AE42D" w14:textId="77777777" w:rsidR="00356204" w:rsidRPr="001E32DC" w:rsidRDefault="00356204" w:rsidP="00321912">
            <w:pPr>
              <w:pStyle w:val="TAC"/>
              <w:rPr>
                <w:lang w:val="en-US" w:eastAsia="zh-CN"/>
              </w:rPr>
            </w:pPr>
          </w:p>
        </w:tc>
      </w:tr>
      <w:tr w:rsidR="00356204" w14:paraId="746AA40D" w14:textId="77777777" w:rsidTr="00054E58">
        <w:trPr>
          <w:trHeight w:val="29"/>
        </w:trPr>
        <w:tc>
          <w:tcPr>
            <w:tcW w:w="1847" w:type="dxa"/>
            <w:tcBorders>
              <w:top w:val="nil"/>
              <w:left w:val="single" w:sz="4" w:space="0" w:color="auto"/>
              <w:bottom w:val="nil"/>
              <w:right w:val="single" w:sz="4" w:space="0" w:color="auto"/>
            </w:tcBorders>
            <w:vAlign w:val="center"/>
          </w:tcPr>
          <w:p w14:paraId="257235C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86B6B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B6723"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50847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79F62EB4" w14:textId="77777777" w:rsidR="00356204" w:rsidRPr="001E32DC" w:rsidRDefault="00356204" w:rsidP="00321912">
            <w:pPr>
              <w:pStyle w:val="TAC"/>
              <w:rPr>
                <w:lang w:val="en-US" w:eastAsia="zh-CN"/>
              </w:rPr>
            </w:pPr>
          </w:p>
        </w:tc>
      </w:tr>
      <w:tr w:rsidR="00356204" w14:paraId="3B68831A" w14:textId="77777777" w:rsidTr="00054E58">
        <w:trPr>
          <w:trHeight w:val="29"/>
        </w:trPr>
        <w:tc>
          <w:tcPr>
            <w:tcW w:w="1847" w:type="dxa"/>
            <w:tcBorders>
              <w:top w:val="nil"/>
              <w:left w:val="single" w:sz="4" w:space="0" w:color="auto"/>
              <w:bottom w:val="nil"/>
              <w:right w:val="single" w:sz="4" w:space="0" w:color="auto"/>
            </w:tcBorders>
            <w:vAlign w:val="center"/>
          </w:tcPr>
          <w:p w14:paraId="3A247FE2"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4AD001" w14:textId="77777777" w:rsidR="00356204" w:rsidRPr="00C826C3" w:rsidRDefault="00356204" w:rsidP="00321912">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C826C3">
              <w:rPr>
                <w:szCs w:val="18"/>
                <w:lang w:val="en-US" w:eastAsia="ja-JP"/>
              </w:rPr>
              <w:t>A-n</w:t>
            </w:r>
            <w:r w:rsidRPr="001E32DC">
              <w:rPr>
                <w:szCs w:val="18"/>
                <w:lang w:val="es-US" w:eastAsia="zh-CN"/>
              </w:rPr>
              <w:t>3</w:t>
            </w:r>
            <w:r w:rsidRPr="00C826C3">
              <w:rPr>
                <w:szCs w:val="18"/>
                <w:lang w:val="en-US" w:eastAsia="ja-JP"/>
              </w:rPr>
              <w:t>A</w:t>
            </w:r>
          </w:p>
          <w:p w14:paraId="421A741B" w14:textId="77777777" w:rsidR="00356204" w:rsidRPr="00C826C3" w:rsidRDefault="00356204" w:rsidP="00321912">
            <w:pPr>
              <w:pStyle w:val="TAC"/>
              <w:rPr>
                <w:szCs w:val="18"/>
                <w:lang w:val="en-US" w:eastAsia="ja-JP"/>
              </w:rPr>
            </w:pPr>
            <w:r w:rsidRPr="00C826C3">
              <w:rPr>
                <w:szCs w:val="18"/>
                <w:lang w:val="en-US" w:eastAsia="ja-JP"/>
              </w:rPr>
              <w:t>CA_n1A-n28A</w:t>
            </w:r>
          </w:p>
          <w:p w14:paraId="0BE4FD10" w14:textId="77777777" w:rsidR="00356204" w:rsidRPr="001E32DC" w:rsidRDefault="00356204" w:rsidP="00321912">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ACD0CB3"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6D309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ED79DB" w14:textId="77777777" w:rsidR="00356204" w:rsidRPr="001E32DC" w:rsidRDefault="00356204" w:rsidP="00321912">
            <w:pPr>
              <w:pStyle w:val="TAC"/>
              <w:rPr>
                <w:lang w:val="en-US" w:eastAsia="zh-CN"/>
              </w:rPr>
            </w:pPr>
            <w:r w:rsidRPr="001E32DC">
              <w:rPr>
                <w:szCs w:val="18"/>
                <w:lang w:val="en-US" w:eastAsia="zh-CN"/>
              </w:rPr>
              <w:t>1</w:t>
            </w:r>
          </w:p>
        </w:tc>
      </w:tr>
      <w:tr w:rsidR="00356204" w14:paraId="09F07FB5" w14:textId="77777777" w:rsidTr="00054E58">
        <w:trPr>
          <w:trHeight w:val="29"/>
        </w:trPr>
        <w:tc>
          <w:tcPr>
            <w:tcW w:w="1847" w:type="dxa"/>
            <w:tcBorders>
              <w:top w:val="nil"/>
              <w:left w:val="single" w:sz="4" w:space="0" w:color="auto"/>
              <w:bottom w:val="nil"/>
              <w:right w:val="single" w:sz="4" w:space="0" w:color="auto"/>
            </w:tcBorders>
            <w:vAlign w:val="center"/>
          </w:tcPr>
          <w:p w14:paraId="337A4D4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F40FB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B8E5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95F5AC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2A0AE4" w14:textId="77777777" w:rsidR="00356204" w:rsidRPr="001E32DC" w:rsidRDefault="00356204" w:rsidP="00321912">
            <w:pPr>
              <w:pStyle w:val="TAC"/>
              <w:rPr>
                <w:lang w:val="en-US" w:eastAsia="zh-CN"/>
              </w:rPr>
            </w:pPr>
          </w:p>
        </w:tc>
      </w:tr>
      <w:tr w:rsidR="00356204" w14:paraId="0696D5CD" w14:textId="77777777" w:rsidTr="00054E58">
        <w:trPr>
          <w:trHeight w:val="29"/>
        </w:trPr>
        <w:tc>
          <w:tcPr>
            <w:tcW w:w="1847" w:type="dxa"/>
            <w:tcBorders>
              <w:top w:val="nil"/>
              <w:left w:val="single" w:sz="4" w:space="0" w:color="auto"/>
              <w:bottom w:val="nil"/>
              <w:right w:val="single" w:sz="4" w:space="0" w:color="auto"/>
            </w:tcBorders>
            <w:vAlign w:val="center"/>
          </w:tcPr>
          <w:p w14:paraId="6A60030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06190F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42B81"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05B56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0DFC59" w14:textId="77777777" w:rsidR="00356204" w:rsidRPr="001E32DC" w:rsidRDefault="00356204" w:rsidP="00321912">
            <w:pPr>
              <w:pStyle w:val="TAC"/>
              <w:rPr>
                <w:lang w:val="en-US" w:eastAsia="zh-CN"/>
              </w:rPr>
            </w:pPr>
          </w:p>
        </w:tc>
      </w:tr>
      <w:tr w:rsidR="00356204" w14:paraId="526A2046" w14:textId="77777777" w:rsidTr="00054E58">
        <w:trPr>
          <w:trHeight w:val="29"/>
        </w:trPr>
        <w:tc>
          <w:tcPr>
            <w:tcW w:w="1847" w:type="dxa"/>
            <w:tcBorders>
              <w:top w:val="nil"/>
              <w:left w:val="single" w:sz="4" w:space="0" w:color="auto"/>
              <w:bottom w:val="nil"/>
              <w:right w:val="single" w:sz="4" w:space="0" w:color="auto"/>
            </w:tcBorders>
            <w:vAlign w:val="center"/>
          </w:tcPr>
          <w:p w14:paraId="6394C98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E031DE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D7B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0C5AB0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3EB31C" w14:textId="77777777" w:rsidR="00356204" w:rsidRPr="001E32DC" w:rsidRDefault="00356204" w:rsidP="00321912">
            <w:pPr>
              <w:pStyle w:val="TAC"/>
              <w:rPr>
                <w:lang w:val="en-US" w:eastAsia="zh-CN"/>
              </w:rPr>
            </w:pPr>
            <w:r w:rsidRPr="001E32DC">
              <w:rPr>
                <w:szCs w:val="18"/>
                <w:lang w:val="en-US" w:eastAsia="zh-CN"/>
              </w:rPr>
              <w:t>2</w:t>
            </w:r>
          </w:p>
        </w:tc>
      </w:tr>
      <w:tr w:rsidR="00356204" w14:paraId="45892EE1" w14:textId="77777777" w:rsidTr="00054E58">
        <w:trPr>
          <w:trHeight w:val="29"/>
        </w:trPr>
        <w:tc>
          <w:tcPr>
            <w:tcW w:w="1847" w:type="dxa"/>
            <w:tcBorders>
              <w:top w:val="nil"/>
              <w:left w:val="single" w:sz="4" w:space="0" w:color="auto"/>
              <w:bottom w:val="nil"/>
              <w:right w:val="single" w:sz="4" w:space="0" w:color="auto"/>
            </w:tcBorders>
            <w:vAlign w:val="center"/>
          </w:tcPr>
          <w:p w14:paraId="4C64F4D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812E7E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6668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5A8F17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440539" w14:textId="77777777" w:rsidR="00356204" w:rsidRPr="001E32DC" w:rsidRDefault="00356204" w:rsidP="00321912">
            <w:pPr>
              <w:pStyle w:val="TAC"/>
              <w:rPr>
                <w:lang w:val="en-US" w:eastAsia="zh-CN"/>
              </w:rPr>
            </w:pPr>
          </w:p>
        </w:tc>
      </w:tr>
      <w:tr w:rsidR="00356204" w14:paraId="0945F4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D8390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11238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CC549"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3797A2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501517" w14:textId="77777777" w:rsidR="00356204" w:rsidRPr="001E32DC" w:rsidRDefault="00356204" w:rsidP="00321912">
            <w:pPr>
              <w:pStyle w:val="TAC"/>
              <w:rPr>
                <w:lang w:val="en-US" w:eastAsia="zh-CN"/>
              </w:rPr>
            </w:pPr>
          </w:p>
        </w:tc>
      </w:tr>
      <w:tr w:rsidR="00356204" w14:paraId="032FFFF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D17B84" w14:textId="77777777" w:rsidR="00356204" w:rsidRPr="001E32DC" w:rsidRDefault="00356204" w:rsidP="00321912">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E7C4DE0" w14:textId="77777777" w:rsidR="00356204" w:rsidRPr="001E32DC" w:rsidRDefault="00356204" w:rsidP="00321912">
            <w:pPr>
              <w:pStyle w:val="TAC"/>
              <w:rPr>
                <w:lang w:val="en-US" w:eastAsia="zh-CN"/>
              </w:rPr>
            </w:pPr>
            <w:r w:rsidRPr="001E32DC">
              <w:rPr>
                <w:lang w:val="en-US" w:eastAsia="zh-CN"/>
              </w:rPr>
              <w:t>CA_n1A-n3A</w:t>
            </w:r>
          </w:p>
          <w:p w14:paraId="51C43276" w14:textId="77777777" w:rsidR="00356204" w:rsidRPr="001E32DC" w:rsidRDefault="00356204" w:rsidP="00321912">
            <w:pPr>
              <w:pStyle w:val="TAC"/>
              <w:rPr>
                <w:lang w:val="en-US" w:eastAsia="zh-CN"/>
              </w:rPr>
            </w:pPr>
            <w:r w:rsidRPr="001E32DC">
              <w:rPr>
                <w:lang w:val="en-US" w:eastAsia="zh-CN"/>
              </w:rPr>
              <w:t>CA_n1A-n41A</w:t>
            </w:r>
          </w:p>
          <w:p w14:paraId="6ED0B986" w14:textId="77777777" w:rsidR="00356204" w:rsidRPr="001E32DC" w:rsidRDefault="00356204" w:rsidP="00321912">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86A2FA8"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CB3221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08374" w14:textId="77777777" w:rsidR="00356204" w:rsidRPr="001E32DC" w:rsidRDefault="00356204" w:rsidP="00321912">
            <w:pPr>
              <w:pStyle w:val="TAC"/>
              <w:rPr>
                <w:lang w:val="en-US" w:eastAsia="zh-CN"/>
              </w:rPr>
            </w:pPr>
            <w:r w:rsidRPr="001E32DC">
              <w:rPr>
                <w:lang w:val="en-US" w:eastAsia="zh-CN"/>
              </w:rPr>
              <w:t>0</w:t>
            </w:r>
          </w:p>
        </w:tc>
      </w:tr>
      <w:tr w:rsidR="00356204" w14:paraId="2CDE60BD" w14:textId="77777777" w:rsidTr="00054E58">
        <w:trPr>
          <w:trHeight w:val="29"/>
        </w:trPr>
        <w:tc>
          <w:tcPr>
            <w:tcW w:w="1847" w:type="dxa"/>
            <w:tcBorders>
              <w:top w:val="nil"/>
              <w:left w:val="single" w:sz="4" w:space="0" w:color="auto"/>
              <w:bottom w:val="nil"/>
              <w:right w:val="single" w:sz="4" w:space="0" w:color="auto"/>
            </w:tcBorders>
            <w:vAlign w:val="center"/>
          </w:tcPr>
          <w:p w14:paraId="637A6B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74913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3ED0F"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CDA188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5EB3F0C" w14:textId="77777777" w:rsidR="00356204" w:rsidRPr="001E32DC" w:rsidRDefault="00356204" w:rsidP="00321912">
            <w:pPr>
              <w:pStyle w:val="TAC"/>
              <w:rPr>
                <w:lang w:val="en-US" w:eastAsia="zh-CN"/>
              </w:rPr>
            </w:pPr>
          </w:p>
        </w:tc>
      </w:tr>
      <w:tr w:rsidR="00356204" w14:paraId="28C18AD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32010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5E8FF6"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5941B" w14:textId="77777777" w:rsidR="00356204" w:rsidRPr="001E32DC" w:rsidRDefault="00356204" w:rsidP="00321912">
            <w:pPr>
              <w:pStyle w:val="TAC"/>
              <w:rPr>
                <w:rFonts w:eastAsia="Yu Mincho"/>
                <w:lang w:val="en-US"/>
              </w:rPr>
            </w:pPr>
            <w:r w:rsidRPr="001E32DC">
              <w:rPr>
                <w:rFonts w:eastAsia="Yu Mincho"/>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CF8B1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0174BBE" w14:textId="77777777" w:rsidR="00356204" w:rsidRPr="001E32DC" w:rsidRDefault="00356204" w:rsidP="00321912">
            <w:pPr>
              <w:pStyle w:val="TAC"/>
              <w:rPr>
                <w:lang w:val="en-US" w:eastAsia="zh-CN"/>
              </w:rPr>
            </w:pPr>
          </w:p>
        </w:tc>
      </w:tr>
      <w:tr w:rsidR="00356204" w14:paraId="1F7048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F7691E" w14:textId="77777777" w:rsidR="00356204" w:rsidRPr="001E32DC" w:rsidRDefault="00356204" w:rsidP="00321912">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5885AAB" w14:textId="77777777" w:rsidR="00356204" w:rsidRPr="001E32DC" w:rsidRDefault="00356204" w:rsidP="00321912">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B0B49DB"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B1D3A70" w14:textId="77777777" w:rsidR="00356204" w:rsidRPr="001E32DC" w:rsidRDefault="00356204" w:rsidP="00321912">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57B965" w14:textId="77777777" w:rsidR="00356204" w:rsidRPr="001E32DC" w:rsidRDefault="00356204" w:rsidP="00321912">
            <w:pPr>
              <w:pStyle w:val="TAC"/>
              <w:rPr>
                <w:lang w:val="en-US" w:eastAsia="zh-CN"/>
              </w:rPr>
            </w:pPr>
            <w:r w:rsidRPr="001E32DC">
              <w:rPr>
                <w:lang w:val="en-US" w:eastAsia="zh-CN"/>
              </w:rPr>
              <w:t>0</w:t>
            </w:r>
          </w:p>
        </w:tc>
      </w:tr>
      <w:tr w:rsidR="00356204" w14:paraId="72B8D063" w14:textId="77777777" w:rsidTr="00054E58">
        <w:trPr>
          <w:trHeight w:val="29"/>
        </w:trPr>
        <w:tc>
          <w:tcPr>
            <w:tcW w:w="1847" w:type="dxa"/>
            <w:tcBorders>
              <w:top w:val="nil"/>
              <w:left w:val="single" w:sz="4" w:space="0" w:color="auto"/>
              <w:bottom w:val="nil"/>
              <w:right w:val="single" w:sz="4" w:space="0" w:color="auto"/>
            </w:tcBorders>
            <w:vAlign w:val="center"/>
          </w:tcPr>
          <w:p w14:paraId="3192D8D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9957749"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60E1ACA" w14:textId="77777777" w:rsidR="00356204" w:rsidRPr="001E32DC" w:rsidRDefault="00356204" w:rsidP="00321912">
            <w:pPr>
              <w:pStyle w:val="TAC"/>
              <w:rPr>
                <w:rFonts w:eastAsia="Yu Mincho"/>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626871C" w14:textId="77777777" w:rsidR="00356204" w:rsidRPr="001E32DC" w:rsidRDefault="00356204" w:rsidP="00321912">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F19FAD7" w14:textId="77777777" w:rsidR="00356204" w:rsidRPr="001E32DC" w:rsidRDefault="00356204" w:rsidP="00321912">
            <w:pPr>
              <w:pStyle w:val="TAC"/>
              <w:rPr>
                <w:lang w:val="en-US" w:eastAsia="zh-CN"/>
              </w:rPr>
            </w:pPr>
          </w:p>
        </w:tc>
      </w:tr>
      <w:tr w:rsidR="00356204" w14:paraId="6848D9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1F4E5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0D3A7E"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189DA46" w14:textId="77777777" w:rsidR="00356204" w:rsidRPr="001E32DC" w:rsidRDefault="00356204" w:rsidP="00321912">
            <w:pPr>
              <w:pStyle w:val="TAC"/>
              <w:rPr>
                <w:rFonts w:eastAsia="Yu Mincho"/>
                <w:lang w:val="en-US"/>
              </w:rPr>
            </w:pPr>
            <w:r w:rsidRPr="001E32DC">
              <w:rPr>
                <w:lang w:val="en-US"/>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00879BDB" w14:textId="77777777" w:rsidR="00356204" w:rsidRPr="001E32DC" w:rsidRDefault="00356204" w:rsidP="00321912">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D72CDAA" w14:textId="77777777" w:rsidR="00356204" w:rsidRPr="001E32DC" w:rsidRDefault="00356204" w:rsidP="00321912">
            <w:pPr>
              <w:pStyle w:val="TAC"/>
              <w:rPr>
                <w:lang w:val="en-US" w:eastAsia="zh-CN"/>
              </w:rPr>
            </w:pPr>
          </w:p>
        </w:tc>
      </w:tr>
      <w:tr w:rsidR="00356204" w14:paraId="7BBB03B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DD8FD9" w14:textId="77777777" w:rsidR="00356204" w:rsidRPr="001E32DC" w:rsidRDefault="00356204" w:rsidP="00321912">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7E4527F" w14:textId="77777777" w:rsidR="00356204" w:rsidRPr="001E32DC" w:rsidRDefault="00356204" w:rsidP="00321912">
            <w:pPr>
              <w:pStyle w:val="TAC"/>
              <w:rPr>
                <w:lang w:val="en-US" w:eastAsia="zh-CN"/>
              </w:rPr>
            </w:pPr>
            <w:r w:rsidRPr="001E32DC">
              <w:rPr>
                <w:lang w:val="en-US" w:eastAsia="zh-CN"/>
              </w:rPr>
              <w:t>CA_n1A-n3A</w:t>
            </w:r>
          </w:p>
          <w:p w14:paraId="1D3DA3BC" w14:textId="77777777" w:rsidR="00356204" w:rsidRPr="001E32DC" w:rsidRDefault="00356204" w:rsidP="00321912">
            <w:pPr>
              <w:pStyle w:val="TAC"/>
              <w:rPr>
                <w:lang w:val="en-US" w:eastAsia="zh-CN"/>
              </w:rPr>
            </w:pPr>
            <w:r w:rsidRPr="001E32DC">
              <w:rPr>
                <w:lang w:val="en-US" w:eastAsia="zh-CN"/>
              </w:rPr>
              <w:t>CA_n1A-n77A</w:t>
            </w:r>
          </w:p>
          <w:p w14:paraId="60BF35B7" w14:textId="77777777" w:rsidR="00356204" w:rsidRPr="001E32DC" w:rsidRDefault="00356204" w:rsidP="00321912">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27CA631"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300712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02C135"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41ABE2D3" w14:textId="77777777" w:rsidTr="00054E58">
        <w:trPr>
          <w:trHeight w:val="29"/>
        </w:trPr>
        <w:tc>
          <w:tcPr>
            <w:tcW w:w="1847" w:type="dxa"/>
            <w:tcBorders>
              <w:top w:val="nil"/>
              <w:left w:val="single" w:sz="4" w:space="0" w:color="auto"/>
              <w:bottom w:val="nil"/>
              <w:right w:val="single" w:sz="4" w:space="0" w:color="auto"/>
            </w:tcBorders>
            <w:vAlign w:val="center"/>
          </w:tcPr>
          <w:p w14:paraId="508B62A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552173"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0FEC2"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6A4B5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2D933FA" w14:textId="77777777" w:rsidR="00356204" w:rsidRPr="001E32DC" w:rsidRDefault="00356204" w:rsidP="00321912">
            <w:pPr>
              <w:pStyle w:val="TAC"/>
              <w:rPr>
                <w:rFonts w:eastAsia="Yu Mincho"/>
                <w:lang w:val="en-US"/>
              </w:rPr>
            </w:pPr>
          </w:p>
        </w:tc>
      </w:tr>
      <w:tr w:rsidR="00356204" w14:paraId="15539EEA" w14:textId="77777777" w:rsidTr="00054E58">
        <w:trPr>
          <w:trHeight w:val="29"/>
        </w:trPr>
        <w:tc>
          <w:tcPr>
            <w:tcW w:w="1847" w:type="dxa"/>
            <w:tcBorders>
              <w:top w:val="nil"/>
              <w:left w:val="single" w:sz="4" w:space="0" w:color="auto"/>
              <w:bottom w:val="nil"/>
              <w:right w:val="single" w:sz="4" w:space="0" w:color="auto"/>
            </w:tcBorders>
            <w:vAlign w:val="center"/>
          </w:tcPr>
          <w:p w14:paraId="7A298CC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70B474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A2843"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A77864"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C27D74" w14:textId="77777777" w:rsidR="00356204" w:rsidRPr="001E32DC" w:rsidRDefault="00356204" w:rsidP="00321912">
            <w:pPr>
              <w:pStyle w:val="TAC"/>
              <w:rPr>
                <w:rFonts w:eastAsia="Yu Mincho"/>
                <w:lang w:val="en-US"/>
              </w:rPr>
            </w:pPr>
          </w:p>
        </w:tc>
      </w:tr>
      <w:tr w:rsidR="00356204" w14:paraId="6E26B222" w14:textId="77777777" w:rsidTr="00054E58">
        <w:trPr>
          <w:trHeight w:val="29"/>
        </w:trPr>
        <w:tc>
          <w:tcPr>
            <w:tcW w:w="1847" w:type="dxa"/>
            <w:tcBorders>
              <w:top w:val="nil"/>
              <w:left w:val="single" w:sz="4" w:space="0" w:color="auto"/>
              <w:bottom w:val="nil"/>
              <w:right w:val="single" w:sz="4" w:space="0" w:color="auto"/>
            </w:tcBorders>
            <w:vAlign w:val="center"/>
          </w:tcPr>
          <w:p w14:paraId="44042D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4BE3CD"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F2C14"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CFAD7CD"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35B9D2" w14:textId="77777777" w:rsidR="00356204" w:rsidRPr="001E32DC" w:rsidRDefault="00356204" w:rsidP="00321912">
            <w:pPr>
              <w:pStyle w:val="TAC"/>
              <w:rPr>
                <w:rFonts w:eastAsia="Yu Mincho"/>
                <w:lang w:val="en-US"/>
              </w:rPr>
            </w:pPr>
            <w:r w:rsidRPr="001E32DC">
              <w:rPr>
                <w:lang w:val="en-US" w:eastAsia="zh-CN"/>
              </w:rPr>
              <w:t>1</w:t>
            </w:r>
          </w:p>
        </w:tc>
      </w:tr>
      <w:tr w:rsidR="00356204" w14:paraId="0313FD68" w14:textId="77777777" w:rsidTr="00054E58">
        <w:trPr>
          <w:trHeight w:val="29"/>
        </w:trPr>
        <w:tc>
          <w:tcPr>
            <w:tcW w:w="1847" w:type="dxa"/>
            <w:tcBorders>
              <w:top w:val="nil"/>
              <w:left w:val="single" w:sz="4" w:space="0" w:color="auto"/>
              <w:bottom w:val="nil"/>
              <w:right w:val="single" w:sz="4" w:space="0" w:color="auto"/>
            </w:tcBorders>
            <w:vAlign w:val="center"/>
          </w:tcPr>
          <w:p w14:paraId="5D8CC480"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C5B4FF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7C565"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8FC8789"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E8766D" w14:textId="77777777" w:rsidR="00356204" w:rsidRPr="001E32DC" w:rsidRDefault="00356204" w:rsidP="00321912">
            <w:pPr>
              <w:pStyle w:val="TAC"/>
              <w:rPr>
                <w:rFonts w:eastAsia="Yu Mincho"/>
                <w:lang w:val="en-US"/>
              </w:rPr>
            </w:pPr>
          </w:p>
        </w:tc>
      </w:tr>
      <w:tr w:rsidR="00356204" w14:paraId="100EE56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ED2F09"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32453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960A67"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19C67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DFB426" w14:textId="77777777" w:rsidR="00356204" w:rsidRPr="001E32DC" w:rsidRDefault="00356204" w:rsidP="00321912">
            <w:pPr>
              <w:pStyle w:val="TAC"/>
              <w:rPr>
                <w:rFonts w:eastAsia="Yu Mincho"/>
                <w:lang w:val="en-US"/>
              </w:rPr>
            </w:pPr>
          </w:p>
        </w:tc>
      </w:tr>
      <w:tr w:rsidR="00356204" w14:paraId="4676643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829055" w14:textId="77777777" w:rsidR="00356204" w:rsidRPr="001E32DC" w:rsidRDefault="00356204" w:rsidP="00321912">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9E7DB67" w14:textId="77777777" w:rsidR="00356204" w:rsidRPr="001E32DC" w:rsidRDefault="00356204" w:rsidP="00321912">
            <w:pPr>
              <w:pStyle w:val="TAC"/>
              <w:rPr>
                <w:rFonts w:eastAsia="Yu Mincho"/>
              </w:rPr>
            </w:pPr>
            <w:r w:rsidRPr="00571960">
              <w:rPr>
                <w:rFonts w:eastAsia="Yu Mincho"/>
              </w:rPr>
              <w:t xml:space="preserve"> CA_n1A-n3A</w:t>
            </w:r>
          </w:p>
          <w:p w14:paraId="4ED8E60B" w14:textId="77777777" w:rsidR="00356204" w:rsidRPr="001E32DC" w:rsidRDefault="00356204" w:rsidP="00321912">
            <w:pPr>
              <w:pStyle w:val="TAC"/>
              <w:rPr>
                <w:rFonts w:eastAsia="Yu Mincho"/>
              </w:rPr>
            </w:pPr>
            <w:r w:rsidRPr="00571960">
              <w:rPr>
                <w:rFonts w:eastAsia="Yu Mincho"/>
              </w:rPr>
              <w:t>CA_n1A-n77A</w:t>
            </w:r>
          </w:p>
          <w:p w14:paraId="71FE15ED" w14:textId="77777777" w:rsidR="00356204" w:rsidRPr="001E32DC" w:rsidRDefault="00356204" w:rsidP="00321912">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B9C0E73"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CE3143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C466B"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2695F254" w14:textId="77777777" w:rsidTr="00054E58">
        <w:trPr>
          <w:trHeight w:val="29"/>
        </w:trPr>
        <w:tc>
          <w:tcPr>
            <w:tcW w:w="1847" w:type="dxa"/>
            <w:tcBorders>
              <w:top w:val="nil"/>
              <w:left w:val="single" w:sz="4" w:space="0" w:color="auto"/>
              <w:bottom w:val="nil"/>
              <w:right w:val="single" w:sz="4" w:space="0" w:color="auto"/>
            </w:tcBorders>
            <w:vAlign w:val="center"/>
          </w:tcPr>
          <w:p w14:paraId="46EE862A"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9DD55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E73E1"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E80293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BA492D" w14:textId="77777777" w:rsidR="00356204" w:rsidRPr="001E32DC" w:rsidRDefault="00356204" w:rsidP="00321912">
            <w:pPr>
              <w:pStyle w:val="TAC"/>
              <w:rPr>
                <w:rFonts w:eastAsia="Yu Mincho"/>
                <w:lang w:val="en-US"/>
              </w:rPr>
            </w:pPr>
          </w:p>
        </w:tc>
      </w:tr>
      <w:tr w:rsidR="00356204" w14:paraId="4FC589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7E561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6B94E1A"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F6198E"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3F3BD1"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E6BBF6" w14:textId="77777777" w:rsidR="00356204" w:rsidRPr="001E32DC" w:rsidRDefault="00356204" w:rsidP="00321912">
            <w:pPr>
              <w:pStyle w:val="TAC"/>
              <w:rPr>
                <w:rFonts w:eastAsia="Yu Mincho"/>
                <w:lang w:val="en-US"/>
              </w:rPr>
            </w:pPr>
          </w:p>
        </w:tc>
      </w:tr>
      <w:tr w:rsidR="00356204" w14:paraId="671CE8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41C211" w14:textId="77777777" w:rsidR="00356204" w:rsidRPr="001E32DC" w:rsidRDefault="00356204" w:rsidP="00321912">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3DBEFF09"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CA_n1A-n3A</w:t>
            </w:r>
          </w:p>
          <w:p w14:paraId="634AD595"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8F0A2C0"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A06F9F"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FE718BA"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AC7BFA"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3737202D" w14:textId="77777777" w:rsidTr="00054E58">
        <w:trPr>
          <w:trHeight w:val="29"/>
        </w:trPr>
        <w:tc>
          <w:tcPr>
            <w:tcW w:w="1847" w:type="dxa"/>
            <w:tcBorders>
              <w:top w:val="nil"/>
              <w:left w:val="single" w:sz="4" w:space="0" w:color="auto"/>
              <w:bottom w:val="nil"/>
              <w:right w:val="single" w:sz="4" w:space="0" w:color="auto"/>
            </w:tcBorders>
            <w:vAlign w:val="center"/>
          </w:tcPr>
          <w:p w14:paraId="5B136FE6"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3B8A73E"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4C37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1FAE906"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A4147" w14:textId="77777777" w:rsidR="00356204" w:rsidRPr="001E32DC" w:rsidRDefault="00356204" w:rsidP="00321912">
            <w:pPr>
              <w:pStyle w:val="TAC"/>
              <w:rPr>
                <w:rFonts w:eastAsia="Yu Mincho" w:cs="Arial"/>
                <w:szCs w:val="18"/>
                <w:lang w:val="en-US"/>
              </w:rPr>
            </w:pPr>
          </w:p>
        </w:tc>
      </w:tr>
      <w:tr w:rsidR="00356204" w14:paraId="5804AD5D" w14:textId="77777777" w:rsidTr="00054E58">
        <w:trPr>
          <w:trHeight w:val="29"/>
        </w:trPr>
        <w:tc>
          <w:tcPr>
            <w:tcW w:w="1847" w:type="dxa"/>
            <w:tcBorders>
              <w:top w:val="nil"/>
              <w:left w:val="single" w:sz="4" w:space="0" w:color="auto"/>
              <w:bottom w:val="nil"/>
              <w:right w:val="single" w:sz="4" w:space="0" w:color="auto"/>
            </w:tcBorders>
            <w:vAlign w:val="center"/>
          </w:tcPr>
          <w:p w14:paraId="58DA40F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FAABFA"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47FC4"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C67C4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99EC23" w14:textId="77777777" w:rsidR="00356204" w:rsidRPr="001E32DC" w:rsidRDefault="00356204" w:rsidP="00321912">
            <w:pPr>
              <w:pStyle w:val="TAC"/>
              <w:rPr>
                <w:rFonts w:eastAsia="Yu Mincho" w:cs="Arial"/>
                <w:szCs w:val="18"/>
                <w:lang w:val="en-US"/>
              </w:rPr>
            </w:pPr>
          </w:p>
        </w:tc>
      </w:tr>
      <w:tr w:rsidR="00356204" w14:paraId="53609955" w14:textId="77777777" w:rsidTr="00054E58">
        <w:trPr>
          <w:trHeight w:val="29"/>
        </w:trPr>
        <w:tc>
          <w:tcPr>
            <w:tcW w:w="1847" w:type="dxa"/>
            <w:tcBorders>
              <w:top w:val="nil"/>
              <w:left w:val="single" w:sz="4" w:space="0" w:color="auto"/>
              <w:bottom w:val="nil"/>
              <w:right w:val="single" w:sz="4" w:space="0" w:color="auto"/>
            </w:tcBorders>
            <w:vAlign w:val="center"/>
          </w:tcPr>
          <w:p w14:paraId="467BC0E5"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A3F18D"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76785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BF2FAA5"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865467"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1</w:t>
            </w:r>
          </w:p>
        </w:tc>
      </w:tr>
      <w:tr w:rsidR="00356204" w14:paraId="03304866" w14:textId="77777777" w:rsidTr="00054E58">
        <w:trPr>
          <w:trHeight w:val="29"/>
        </w:trPr>
        <w:tc>
          <w:tcPr>
            <w:tcW w:w="1847" w:type="dxa"/>
            <w:tcBorders>
              <w:top w:val="nil"/>
              <w:left w:val="single" w:sz="4" w:space="0" w:color="auto"/>
              <w:bottom w:val="nil"/>
              <w:right w:val="single" w:sz="4" w:space="0" w:color="auto"/>
            </w:tcBorders>
            <w:vAlign w:val="center"/>
          </w:tcPr>
          <w:p w14:paraId="3BE72846"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E00C977"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DB15F"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CCA6CD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F5517" w14:textId="77777777" w:rsidR="00356204" w:rsidRPr="001E32DC" w:rsidRDefault="00356204" w:rsidP="00321912">
            <w:pPr>
              <w:pStyle w:val="TAC"/>
              <w:rPr>
                <w:rFonts w:eastAsia="Yu Mincho" w:cs="Arial"/>
                <w:szCs w:val="18"/>
                <w:lang w:val="en-US"/>
              </w:rPr>
            </w:pPr>
          </w:p>
        </w:tc>
      </w:tr>
      <w:tr w:rsidR="00356204" w14:paraId="7089F859" w14:textId="77777777" w:rsidTr="00054E58">
        <w:trPr>
          <w:trHeight w:val="29"/>
        </w:trPr>
        <w:tc>
          <w:tcPr>
            <w:tcW w:w="1847" w:type="dxa"/>
            <w:tcBorders>
              <w:top w:val="nil"/>
              <w:left w:val="single" w:sz="4" w:space="0" w:color="auto"/>
              <w:bottom w:val="nil"/>
              <w:right w:val="single" w:sz="4" w:space="0" w:color="auto"/>
            </w:tcBorders>
            <w:vAlign w:val="center"/>
          </w:tcPr>
          <w:p w14:paraId="6E561A0A"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831D92F"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5D20B"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37AE1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F1F5843" w14:textId="77777777" w:rsidR="00356204" w:rsidRPr="001E32DC" w:rsidRDefault="00356204" w:rsidP="00321912">
            <w:pPr>
              <w:pStyle w:val="TAC"/>
              <w:rPr>
                <w:rFonts w:eastAsia="Yu Mincho" w:cs="Arial"/>
                <w:szCs w:val="18"/>
                <w:lang w:val="en-US"/>
              </w:rPr>
            </w:pPr>
          </w:p>
        </w:tc>
      </w:tr>
      <w:tr w:rsidR="00356204" w14:paraId="50E28D4B" w14:textId="77777777" w:rsidTr="00054E58">
        <w:trPr>
          <w:trHeight w:val="29"/>
        </w:trPr>
        <w:tc>
          <w:tcPr>
            <w:tcW w:w="1847" w:type="dxa"/>
            <w:tcBorders>
              <w:top w:val="nil"/>
              <w:left w:val="single" w:sz="4" w:space="0" w:color="auto"/>
              <w:bottom w:val="nil"/>
              <w:right w:val="single" w:sz="4" w:space="0" w:color="auto"/>
            </w:tcBorders>
            <w:vAlign w:val="center"/>
          </w:tcPr>
          <w:p w14:paraId="780971D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60C9D4"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B8E94" w14:textId="77777777" w:rsidR="00356204" w:rsidRPr="001E32DC" w:rsidRDefault="00356204" w:rsidP="00321912">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3097EF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869DF" w14:textId="77777777" w:rsidR="00356204" w:rsidRPr="001E32DC" w:rsidRDefault="00356204" w:rsidP="00321912">
            <w:pPr>
              <w:pStyle w:val="TAC"/>
              <w:rPr>
                <w:rFonts w:eastAsia="Yu Mincho" w:cs="Arial"/>
                <w:szCs w:val="18"/>
                <w:lang w:val="en-US"/>
              </w:rPr>
            </w:pPr>
            <w:r w:rsidRPr="001E32DC">
              <w:rPr>
                <w:lang w:val="en-US" w:eastAsia="zh-CN"/>
              </w:rPr>
              <w:t>2</w:t>
            </w:r>
          </w:p>
        </w:tc>
      </w:tr>
      <w:tr w:rsidR="00356204" w14:paraId="15CFF17D" w14:textId="77777777" w:rsidTr="00054E58">
        <w:trPr>
          <w:trHeight w:val="29"/>
        </w:trPr>
        <w:tc>
          <w:tcPr>
            <w:tcW w:w="1847" w:type="dxa"/>
            <w:tcBorders>
              <w:top w:val="nil"/>
              <w:left w:val="single" w:sz="4" w:space="0" w:color="auto"/>
              <w:bottom w:val="nil"/>
              <w:right w:val="single" w:sz="4" w:space="0" w:color="auto"/>
            </w:tcBorders>
            <w:vAlign w:val="center"/>
          </w:tcPr>
          <w:p w14:paraId="1E5344B3"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7F4151"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9CCC4" w14:textId="77777777" w:rsidR="00356204" w:rsidRPr="001E32DC" w:rsidRDefault="00356204" w:rsidP="00321912">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315D4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48A72" w14:textId="77777777" w:rsidR="00356204" w:rsidRPr="001E32DC" w:rsidRDefault="00356204" w:rsidP="00321912">
            <w:pPr>
              <w:pStyle w:val="TAC"/>
              <w:rPr>
                <w:rFonts w:eastAsia="Yu Mincho" w:cs="Arial"/>
                <w:szCs w:val="18"/>
                <w:lang w:val="en-US"/>
              </w:rPr>
            </w:pPr>
          </w:p>
        </w:tc>
      </w:tr>
      <w:tr w:rsidR="00356204" w14:paraId="439046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6FF31E"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2CEB445"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683E6" w14:textId="77777777" w:rsidR="00356204" w:rsidRPr="001E32DC" w:rsidRDefault="00356204" w:rsidP="00321912">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5ED75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76D9DA" w14:textId="77777777" w:rsidR="00356204" w:rsidRPr="001E32DC" w:rsidRDefault="00356204" w:rsidP="00321912">
            <w:pPr>
              <w:pStyle w:val="TAC"/>
              <w:rPr>
                <w:rFonts w:eastAsia="Yu Mincho" w:cs="Arial"/>
                <w:szCs w:val="18"/>
                <w:lang w:val="en-US"/>
              </w:rPr>
            </w:pPr>
          </w:p>
        </w:tc>
      </w:tr>
      <w:tr w:rsidR="00356204" w14:paraId="4B6535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DE3F58" w14:textId="77777777" w:rsidR="00356204" w:rsidRPr="001E32DC" w:rsidRDefault="00356204" w:rsidP="00321912">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930DC06" w14:textId="77777777" w:rsidR="00356204" w:rsidRPr="001E32DC" w:rsidRDefault="00356204" w:rsidP="00321912">
            <w:pPr>
              <w:pStyle w:val="TAC"/>
              <w:rPr>
                <w:lang w:val="es-US" w:eastAsia="zh-CN"/>
              </w:rPr>
            </w:pPr>
            <w:r w:rsidRPr="001E32DC">
              <w:rPr>
                <w:lang w:val="es-US" w:eastAsia="zh-CN"/>
              </w:rPr>
              <w:t>CA_n1A-n3A</w:t>
            </w:r>
          </w:p>
          <w:p w14:paraId="2275AFD8" w14:textId="77777777" w:rsidR="00356204" w:rsidRPr="001E32DC" w:rsidRDefault="00356204" w:rsidP="00321912">
            <w:pPr>
              <w:pStyle w:val="TAC"/>
              <w:rPr>
                <w:lang w:val="es-US" w:eastAsia="zh-CN"/>
              </w:rPr>
            </w:pPr>
            <w:r w:rsidRPr="001E32DC">
              <w:rPr>
                <w:lang w:val="es-US" w:eastAsia="zh-CN"/>
              </w:rPr>
              <w:t>CA_n1A-n78A</w:t>
            </w:r>
          </w:p>
          <w:p w14:paraId="17E7A6E5" w14:textId="77777777" w:rsidR="00356204" w:rsidRPr="001E32DC" w:rsidRDefault="00356204" w:rsidP="00321912">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FA663A" w14:textId="77777777" w:rsidR="00356204" w:rsidRPr="001E32DC" w:rsidRDefault="00356204" w:rsidP="00321912">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307A0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C6A999" w14:textId="77777777" w:rsidR="00356204" w:rsidRPr="001E32DC" w:rsidRDefault="00356204" w:rsidP="00321912">
            <w:pPr>
              <w:pStyle w:val="TAC"/>
              <w:rPr>
                <w:rFonts w:eastAsia="Yu Mincho" w:cs="Arial"/>
                <w:szCs w:val="18"/>
                <w:lang w:val="en-US"/>
              </w:rPr>
            </w:pPr>
            <w:r w:rsidRPr="001E32DC">
              <w:rPr>
                <w:lang w:val="en-US" w:eastAsia="zh-CN"/>
              </w:rPr>
              <w:t>0</w:t>
            </w:r>
          </w:p>
        </w:tc>
      </w:tr>
      <w:tr w:rsidR="00356204" w14:paraId="751EB240" w14:textId="77777777" w:rsidTr="00054E58">
        <w:trPr>
          <w:trHeight w:val="29"/>
        </w:trPr>
        <w:tc>
          <w:tcPr>
            <w:tcW w:w="1847" w:type="dxa"/>
            <w:tcBorders>
              <w:top w:val="nil"/>
              <w:left w:val="single" w:sz="4" w:space="0" w:color="auto"/>
              <w:bottom w:val="nil"/>
              <w:right w:val="single" w:sz="4" w:space="0" w:color="auto"/>
            </w:tcBorders>
            <w:vAlign w:val="center"/>
          </w:tcPr>
          <w:p w14:paraId="04D02C9D"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14C47E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EF343" w14:textId="77777777" w:rsidR="00356204" w:rsidRPr="001E32DC" w:rsidRDefault="00356204" w:rsidP="00321912">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977075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25334" w14:textId="77777777" w:rsidR="00356204" w:rsidRPr="001E32DC" w:rsidRDefault="00356204" w:rsidP="00321912">
            <w:pPr>
              <w:pStyle w:val="TAC"/>
              <w:rPr>
                <w:rFonts w:eastAsia="Yu Mincho" w:cs="Arial"/>
                <w:szCs w:val="18"/>
                <w:lang w:val="en-US"/>
              </w:rPr>
            </w:pPr>
          </w:p>
        </w:tc>
      </w:tr>
      <w:tr w:rsidR="00356204" w14:paraId="133937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A9429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96BEF0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D890D" w14:textId="77777777" w:rsidR="00356204" w:rsidRPr="001E32DC" w:rsidRDefault="00356204" w:rsidP="00321912">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E3FA9B1"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5DA96B" w14:textId="77777777" w:rsidR="00356204" w:rsidRPr="001E32DC" w:rsidRDefault="00356204" w:rsidP="00321912">
            <w:pPr>
              <w:pStyle w:val="TAC"/>
              <w:rPr>
                <w:rFonts w:eastAsia="Yu Mincho" w:cs="Arial"/>
                <w:szCs w:val="18"/>
                <w:lang w:val="en-US"/>
              </w:rPr>
            </w:pPr>
          </w:p>
        </w:tc>
      </w:tr>
      <w:tr w:rsidR="00356204" w14:paraId="5BD36F5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516DE99" w14:textId="77777777" w:rsidR="00356204" w:rsidRPr="001E32DC" w:rsidRDefault="00356204" w:rsidP="00321912">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9664A48" w14:textId="77777777" w:rsidR="00356204" w:rsidRPr="00C826C3" w:rsidRDefault="00356204" w:rsidP="00321912">
            <w:pPr>
              <w:pStyle w:val="TAC"/>
              <w:rPr>
                <w:lang w:val="en-US"/>
              </w:rPr>
            </w:pPr>
            <w:r w:rsidRPr="00C826C3">
              <w:rPr>
                <w:lang w:val="en-US"/>
              </w:rPr>
              <w:t>CA_n1A-n3A</w:t>
            </w:r>
          </w:p>
          <w:p w14:paraId="543C768F" w14:textId="77777777" w:rsidR="00356204" w:rsidRPr="00C826C3" w:rsidRDefault="00356204" w:rsidP="00321912">
            <w:pPr>
              <w:pStyle w:val="TAC"/>
              <w:rPr>
                <w:lang w:val="en-US"/>
              </w:rPr>
            </w:pPr>
            <w:r w:rsidRPr="00C826C3">
              <w:rPr>
                <w:lang w:val="en-US"/>
              </w:rPr>
              <w:t>CA_n1A-n79A</w:t>
            </w:r>
          </w:p>
          <w:p w14:paraId="2E9D33F3" w14:textId="77777777" w:rsidR="00356204" w:rsidRPr="001E32DC" w:rsidRDefault="00356204" w:rsidP="00321912">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FDECF9C" w14:textId="77777777" w:rsidR="00356204" w:rsidRPr="001E32DC" w:rsidRDefault="00356204" w:rsidP="00321912">
            <w:pPr>
              <w:pStyle w:val="TAC"/>
              <w:rPr>
                <w:rFonts w:eastAsia="Yu Mincho"/>
                <w:lang w:val="en-US"/>
              </w:rPr>
            </w:pPr>
            <w:r w:rsidRPr="001E32DC">
              <w:rPr>
                <w:rFonts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CF87D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9FEDF" w14:textId="77777777" w:rsidR="00356204" w:rsidRPr="001E32DC" w:rsidRDefault="00356204" w:rsidP="00321912">
            <w:pPr>
              <w:pStyle w:val="TAC"/>
              <w:rPr>
                <w:rFonts w:eastAsia="Yu Mincho"/>
                <w:lang w:val="en-US"/>
              </w:rPr>
            </w:pPr>
            <w:r w:rsidRPr="001E32DC">
              <w:rPr>
                <w:rFonts w:cs="Arial"/>
                <w:szCs w:val="18"/>
                <w:lang w:val="en-US"/>
              </w:rPr>
              <w:t>0</w:t>
            </w:r>
          </w:p>
        </w:tc>
      </w:tr>
      <w:tr w:rsidR="00356204" w14:paraId="3F717B20" w14:textId="77777777" w:rsidTr="00054E58">
        <w:trPr>
          <w:trHeight w:val="29"/>
        </w:trPr>
        <w:tc>
          <w:tcPr>
            <w:tcW w:w="1847" w:type="dxa"/>
            <w:tcBorders>
              <w:top w:val="nil"/>
              <w:left w:val="single" w:sz="4" w:space="0" w:color="auto"/>
              <w:bottom w:val="nil"/>
              <w:right w:val="single" w:sz="4" w:space="0" w:color="auto"/>
            </w:tcBorders>
            <w:vAlign w:val="center"/>
          </w:tcPr>
          <w:p w14:paraId="5963C5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962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143E1" w14:textId="77777777" w:rsidR="00356204" w:rsidRPr="001E32DC" w:rsidRDefault="00356204" w:rsidP="00321912">
            <w:pPr>
              <w:pStyle w:val="TAC"/>
              <w:rPr>
                <w:rFonts w:eastAsia="Yu Mincho"/>
                <w:lang w:val="en-US"/>
              </w:rPr>
            </w:pPr>
            <w:r w:rsidRPr="001E32DC">
              <w:rPr>
                <w:rFonts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115CE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9FF472" w14:textId="77777777" w:rsidR="00356204" w:rsidRPr="001E32DC" w:rsidRDefault="00356204" w:rsidP="00321912">
            <w:pPr>
              <w:pStyle w:val="TAC"/>
              <w:rPr>
                <w:rFonts w:eastAsia="Yu Mincho"/>
                <w:lang w:val="en-US"/>
              </w:rPr>
            </w:pPr>
          </w:p>
        </w:tc>
      </w:tr>
      <w:tr w:rsidR="00356204" w14:paraId="13CD41F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8D5FED"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A5F7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602A8" w14:textId="77777777" w:rsidR="00356204" w:rsidRPr="001E32DC" w:rsidRDefault="00356204" w:rsidP="00321912">
            <w:pPr>
              <w:pStyle w:val="TAC"/>
              <w:rPr>
                <w:rFonts w:eastAsia="Yu Mincho"/>
                <w:lang w:val="en-US"/>
              </w:rPr>
            </w:pPr>
            <w:r w:rsidRPr="001E32DC">
              <w:rPr>
                <w:rFonts w:cs="Arial"/>
                <w:szCs w:val="18"/>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8A0A8E4"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7C2611" w14:textId="77777777" w:rsidR="00356204" w:rsidRPr="001E32DC" w:rsidRDefault="00356204" w:rsidP="00321912">
            <w:pPr>
              <w:pStyle w:val="TAC"/>
              <w:rPr>
                <w:rFonts w:eastAsia="Yu Mincho"/>
                <w:lang w:val="en-US"/>
              </w:rPr>
            </w:pPr>
          </w:p>
        </w:tc>
      </w:tr>
      <w:tr w:rsidR="00356204" w14:paraId="1C871EA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467F725"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381278C" w14:textId="77777777" w:rsidR="00356204" w:rsidRPr="001E32DC" w:rsidRDefault="00356204" w:rsidP="00321912">
            <w:pPr>
              <w:pStyle w:val="TAC"/>
              <w:rPr>
                <w:lang w:val="en-US" w:eastAsia="zh-CN"/>
              </w:rPr>
            </w:pPr>
            <w:r w:rsidRPr="001E32DC">
              <w:rPr>
                <w:lang w:val="en-US" w:eastAsia="zh-CN"/>
              </w:rPr>
              <w:t>CA_n1A-n5A</w:t>
            </w:r>
          </w:p>
          <w:p w14:paraId="6CD70F48" w14:textId="77777777" w:rsidR="00356204" w:rsidRPr="001E32DC" w:rsidRDefault="00356204" w:rsidP="00321912">
            <w:pPr>
              <w:pStyle w:val="TAC"/>
              <w:rPr>
                <w:lang w:val="en-US" w:eastAsia="zh-CN"/>
              </w:rPr>
            </w:pPr>
            <w:r w:rsidRPr="001E32DC">
              <w:rPr>
                <w:lang w:val="en-US" w:eastAsia="zh-CN"/>
              </w:rPr>
              <w:t>CA_n1A-n7A</w:t>
            </w:r>
          </w:p>
          <w:p w14:paraId="11722CCD" w14:textId="77777777" w:rsidR="00356204" w:rsidRPr="001E32DC" w:rsidRDefault="00356204" w:rsidP="00321912">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42D80D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0B3FC0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D7E55E"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17C08C2B" w14:textId="77777777" w:rsidTr="00054E58">
        <w:trPr>
          <w:trHeight w:val="29"/>
        </w:trPr>
        <w:tc>
          <w:tcPr>
            <w:tcW w:w="1847" w:type="dxa"/>
            <w:tcBorders>
              <w:top w:val="nil"/>
              <w:left w:val="single" w:sz="4" w:space="0" w:color="auto"/>
              <w:bottom w:val="nil"/>
              <w:right w:val="single" w:sz="4" w:space="0" w:color="auto"/>
            </w:tcBorders>
            <w:vAlign w:val="center"/>
          </w:tcPr>
          <w:p w14:paraId="06B03F98"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8469E9" w14:textId="77777777" w:rsidR="00356204" w:rsidRPr="001E32DC" w:rsidRDefault="00356204" w:rsidP="00321912">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FD242"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191F3CF"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433120" w14:textId="77777777" w:rsidR="00356204" w:rsidRPr="001E32DC" w:rsidRDefault="00356204" w:rsidP="00321912">
            <w:pPr>
              <w:pStyle w:val="TAC"/>
              <w:rPr>
                <w:rFonts w:eastAsia="Yu Mincho" w:cs="Arial"/>
                <w:szCs w:val="18"/>
                <w:lang w:val="en-US"/>
              </w:rPr>
            </w:pPr>
          </w:p>
        </w:tc>
      </w:tr>
      <w:tr w:rsidR="00356204" w14:paraId="0F451A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CE048B"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A9127CF" w14:textId="77777777" w:rsidR="00356204" w:rsidRPr="001E32DC" w:rsidRDefault="00356204" w:rsidP="00321912">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0E578"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660326B"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37AF63C" w14:textId="77777777" w:rsidR="00356204" w:rsidRPr="001E32DC" w:rsidRDefault="00356204" w:rsidP="00321912">
            <w:pPr>
              <w:pStyle w:val="TAC"/>
              <w:rPr>
                <w:rFonts w:eastAsia="Yu Mincho" w:cs="Arial"/>
                <w:szCs w:val="18"/>
                <w:lang w:val="en-US"/>
              </w:rPr>
            </w:pPr>
          </w:p>
        </w:tc>
      </w:tr>
      <w:tr w:rsidR="00356204" w14:paraId="7D0FF5A4" w14:textId="77777777" w:rsidTr="00054E58">
        <w:trPr>
          <w:trHeight w:val="29"/>
        </w:trPr>
        <w:tc>
          <w:tcPr>
            <w:tcW w:w="1847" w:type="dxa"/>
            <w:tcBorders>
              <w:top w:val="nil"/>
              <w:left w:val="single" w:sz="4" w:space="0" w:color="auto"/>
              <w:bottom w:val="nil"/>
              <w:right w:val="single" w:sz="4" w:space="0" w:color="auto"/>
            </w:tcBorders>
            <w:vAlign w:val="center"/>
          </w:tcPr>
          <w:p w14:paraId="6919CE92"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1E16AE54" w14:textId="77777777" w:rsidR="00356204" w:rsidRPr="001E32DC" w:rsidRDefault="00356204" w:rsidP="00321912">
            <w:pPr>
              <w:pStyle w:val="TAC"/>
              <w:rPr>
                <w:lang w:val="en-US" w:eastAsia="zh-CN"/>
              </w:rPr>
            </w:pPr>
            <w:r w:rsidRPr="001E32DC">
              <w:rPr>
                <w:lang w:val="en-US" w:eastAsia="zh-CN"/>
              </w:rPr>
              <w:t>CA_n1A-n5A</w:t>
            </w:r>
          </w:p>
          <w:p w14:paraId="672A8695" w14:textId="77777777" w:rsidR="00356204" w:rsidRPr="001E32DC" w:rsidRDefault="00356204" w:rsidP="00321912">
            <w:pPr>
              <w:pStyle w:val="TAC"/>
              <w:rPr>
                <w:lang w:val="en-US" w:eastAsia="zh-CN"/>
              </w:rPr>
            </w:pPr>
            <w:r w:rsidRPr="001E32DC">
              <w:rPr>
                <w:lang w:val="en-US" w:eastAsia="zh-CN"/>
              </w:rPr>
              <w:t>CA_n1A-n7A</w:t>
            </w:r>
          </w:p>
          <w:p w14:paraId="6579F990" w14:textId="77777777" w:rsidR="00356204" w:rsidRPr="001E32DC" w:rsidRDefault="00356204" w:rsidP="00321912">
            <w:pPr>
              <w:pStyle w:val="TAC"/>
              <w:rPr>
                <w:lang w:val="en-US" w:eastAsia="zh-CN"/>
              </w:rPr>
            </w:pPr>
            <w:r w:rsidRPr="001E32DC">
              <w:rPr>
                <w:lang w:val="en-US" w:eastAsia="zh-CN"/>
              </w:rPr>
              <w:t>CA_n5A-n7A</w:t>
            </w:r>
          </w:p>
          <w:p w14:paraId="1367F7AF" w14:textId="77777777" w:rsidR="00356204" w:rsidRPr="001E32DC" w:rsidRDefault="00356204" w:rsidP="00321912">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695BD68"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90078A"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7DFAEB"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7301D8CA" w14:textId="77777777" w:rsidTr="00054E58">
        <w:trPr>
          <w:trHeight w:val="29"/>
        </w:trPr>
        <w:tc>
          <w:tcPr>
            <w:tcW w:w="1847" w:type="dxa"/>
            <w:tcBorders>
              <w:top w:val="nil"/>
              <w:left w:val="single" w:sz="4" w:space="0" w:color="auto"/>
              <w:bottom w:val="nil"/>
              <w:right w:val="single" w:sz="4" w:space="0" w:color="auto"/>
            </w:tcBorders>
            <w:vAlign w:val="center"/>
          </w:tcPr>
          <w:p w14:paraId="684F808C"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D037152"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F374D"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9936A8"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D2688E" w14:textId="77777777" w:rsidR="00356204" w:rsidRPr="001E32DC" w:rsidRDefault="00356204" w:rsidP="00321912">
            <w:pPr>
              <w:pStyle w:val="TAC"/>
              <w:rPr>
                <w:rFonts w:eastAsia="Yu Mincho" w:cs="Arial"/>
                <w:szCs w:val="18"/>
                <w:lang w:val="en-US"/>
              </w:rPr>
            </w:pPr>
          </w:p>
        </w:tc>
      </w:tr>
      <w:tr w:rsidR="00356204" w14:paraId="46EF4B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E6B47C" w14:textId="77777777" w:rsidR="00356204" w:rsidRPr="001E32DC" w:rsidRDefault="00356204" w:rsidP="00321912">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A6B4EA"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753DE" w14:textId="77777777" w:rsidR="00356204" w:rsidRPr="001E32DC" w:rsidRDefault="00356204" w:rsidP="00321912">
            <w:pPr>
              <w:pStyle w:val="TAC"/>
              <w:rPr>
                <w:rFonts w:eastAsia="Yu Mincho" w:cs="Arial"/>
                <w:szCs w:val="18"/>
                <w:lang w:val="en-US" w:eastAsia="zh-CN"/>
              </w:rPr>
            </w:pPr>
            <w:r w:rsidRPr="001E32DC">
              <w:rPr>
                <w:rFonts w:eastAsia="Yu Mincho"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D943D8" w14:textId="77777777" w:rsidR="00356204" w:rsidRPr="001E32DC" w:rsidRDefault="00356204" w:rsidP="00321912">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50C60EE" w14:textId="77777777" w:rsidR="00356204" w:rsidRPr="001E32DC" w:rsidRDefault="00356204" w:rsidP="00321912">
            <w:pPr>
              <w:pStyle w:val="TAC"/>
              <w:rPr>
                <w:rFonts w:eastAsia="Yu Mincho" w:cs="Arial"/>
                <w:szCs w:val="18"/>
                <w:lang w:val="en-US" w:eastAsia="zh-CN"/>
              </w:rPr>
            </w:pPr>
          </w:p>
        </w:tc>
      </w:tr>
      <w:tr w:rsidR="00356204" w14:paraId="73CA307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2D5A94" w14:textId="77777777" w:rsidR="00356204" w:rsidRPr="001E32DC" w:rsidRDefault="00356204" w:rsidP="00321912">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7F8D2A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B555C9"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AA8DE0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5B975A" w14:textId="77777777" w:rsidR="00356204" w:rsidRPr="001E32DC" w:rsidRDefault="00356204" w:rsidP="00321912">
            <w:pPr>
              <w:pStyle w:val="TAC"/>
              <w:rPr>
                <w:rFonts w:eastAsia="Yu Mincho"/>
                <w:lang w:val="en-US"/>
              </w:rPr>
            </w:pPr>
            <w:r w:rsidRPr="001E32DC">
              <w:rPr>
                <w:rFonts w:eastAsia="Yu Mincho"/>
                <w:szCs w:val="18"/>
                <w:lang w:val="en-US"/>
              </w:rPr>
              <w:t>0</w:t>
            </w:r>
          </w:p>
        </w:tc>
      </w:tr>
      <w:tr w:rsidR="00356204" w14:paraId="6FDBAC76" w14:textId="77777777" w:rsidTr="00054E58">
        <w:trPr>
          <w:trHeight w:val="29"/>
        </w:trPr>
        <w:tc>
          <w:tcPr>
            <w:tcW w:w="1847" w:type="dxa"/>
            <w:tcBorders>
              <w:top w:val="nil"/>
              <w:left w:val="single" w:sz="4" w:space="0" w:color="auto"/>
              <w:bottom w:val="nil"/>
              <w:right w:val="single" w:sz="4" w:space="0" w:color="auto"/>
            </w:tcBorders>
            <w:vAlign w:val="center"/>
          </w:tcPr>
          <w:p w14:paraId="2EB2E841"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84CB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D870" w14:textId="77777777" w:rsidR="00356204" w:rsidRPr="001E32DC" w:rsidRDefault="00356204" w:rsidP="00321912">
            <w:pPr>
              <w:pStyle w:val="TAC"/>
              <w:rPr>
                <w:rFonts w:eastAsia="Yu Mincho"/>
                <w:lang w:val="en-US"/>
              </w:rPr>
            </w:pPr>
            <w:r w:rsidRPr="001E32DC">
              <w:rPr>
                <w:rFonts w:eastAsia="Yu Mincho"/>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3291760" w14:textId="77777777" w:rsidR="00356204" w:rsidRPr="001E32DC" w:rsidRDefault="00356204" w:rsidP="00321912">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72C426" w14:textId="77777777" w:rsidR="00356204" w:rsidRPr="001E32DC" w:rsidRDefault="00356204" w:rsidP="00321912">
            <w:pPr>
              <w:pStyle w:val="TAC"/>
              <w:rPr>
                <w:rFonts w:eastAsia="Yu Mincho"/>
                <w:lang w:val="en-US"/>
              </w:rPr>
            </w:pPr>
          </w:p>
        </w:tc>
      </w:tr>
      <w:tr w:rsidR="00356204" w14:paraId="293956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740FB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48BF2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6DA9" w14:textId="77777777" w:rsidR="00356204" w:rsidRPr="001E32DC" w:rsidRDefault="00356204" w:rsidP="00321912">
            <w:pPr>
              <w:pStyle w:val="TAC"/>
              <w:rPr>
                <w:rFonts w:eastAsia="Yu Mincho"/>
                <w:lang w:val="en-US"/>
              </w:rPr>
            </w:pPr>
            <w:r w:rsidRPr="001E32DC">
              <w:rPr>
                <w:rFonts w:eastAsia="Yu Mincho"/>
                <w:szCs w:val="18"/>
                <w:lang w:val="en-US"/>
              </w:rPr>
              <w:t>28</w:t>
            </w:r>
          </w:p>
        </w:tc>
        <w:tc>
          <w:tcPr>
            <w:tcW w:w="3424" w:type="dxa"/>
            <w:tcBorders>
              <w:top w:val="single" w:sz="4" w:space="0" w:color="auto"/>
              <w:left w:val="single" w:sz="4" w:space="0" w:color="auto"/>
              <w:bottom w:val="single" w:sz="4" w:space="0" w:color="auto"/>
              <w:right w:val="single" w:sz="4" w:space="0" w:color="auto"/>
            </w:tcBorders>
            <w:vAlign w:val="center"/>
          </w:tcPr>
          <w:p w14:paraId="57AC9CB9" w14:textId="77777777" w:rsidR="00356204" w:rsidRPr="001E32DC" w:rsidRDefault="00356204" w:rsidP="00321912">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405451E" w14:textId="77777777" w:rsidR="00356204" w:rsidRPr="001E32DC" w:rsidRDefault="00356204" w:rsidP="00321912">
            <w:pPr>
              <w:pStyle w:val="TAC"/>
              <w:rPr>
                <w:rFonts w:eastAsia="Yu Mincho"/>
                <w:lang w:val="en-US"/>
              </w:rPr>
            </w:pPr>
          </w:p>
        </w:tc>
      </w:tr>
      <w:tr w:rsidR="00356204" w14:paraId="152CF0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BA6A71" w14:textId="77777777" w:rsidR="00356204" w:rsidRPr="001E32DC" w:rsidRDefault="00356204" w:rsidP="00321912">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65923742" w14:textId="77777777" w:rsidR="00356204" w:rsidRPr="001E32DC" w:rsidRDefault="00356204" w:rsidP="00321912">
            <w:pPr>
              <w:pStyle w:val="TAC"/>
              <w:rPr>
                <w:lang w:val="en-US" w:eastAsia="zh-CN"/>
              </w:rPr>
            </w:pPr>
            <w:r w:rsidRPr="001E32DC">
              <w:rPr>
                <w:lang w:val="en-US" w:eastAsia="zh-CN"/>
              </w:rPr>
              <w:t>CA_n1A-n5A</w:t>
            </w:r>
          </w:p>
          <w:p w14:paraId="355EC062" w14:textId="77777777" w:rsidR="00356204" w:rsidRPr="001E32DC" w:rsidRDefault="00356204" w:rsidP="00321912">
            <w:pPr>
              <w:pStyle w:val="TAC"/>
              <w:rPr>
                <w:lang w:val="en-US" w:eastAsia="zh-CN"/>
              </w:rPr>
            </w:pPr>
            <w:r w:rsidRPr="001E32DC">
              <w:rPr>
                <w:lang w:val="en-US" w:eastAsia="zh-CN"/>
              </w:rPr>
              <w:t>CA_n1A-n78A</w:t>
            </w:r>
          </w:p>
          <w:p w14:paraId="0F074E8A" w14:textId="77777777" w:rsidR="00356204" w:rsidRPr="001E32DC" w:rsidRDefault="00356204" w:rsidP="00321912">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65CBCEE"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EC8C429"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1A4099"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2EA50BB2" w14:textId="77777777" w:rsidTr="00054E58">
        <w:trPr>
          <w:trHeight w:val="29"/>
        </w:trPr>
        <w:tc>
          <w:tcPr>
            <w:tcW w:w="1847" w:type="dxa"/>
            <w:tcBorders>
              <w:top w:val="nil"/>
              <w:left w:val="single" w:sz="4" w:space="0" w:color="auto"/>
              <w:bottom w:val="nil"/>
              <w:right w:val="single" w:sz="4" w:space="0" w:color="auto"/>
            </w:tcBorders>
            <w:vAlign w:val="center"/>
          </w:tcPr>
          <w:p w14:paraId="7801B441" w14:textId="77777777" w:rsidR="00356204" w:rsidRPr="001E32DC" w:rsidRDefault="00356204" w:rsidP="00321912">
            <w:pPr>
              <w:pStyle w:val="TAC"/>
              <w:rPr>
                <w:rFonts w:eastAsia="Yu Mincho"/>
                <w:lang w:val="en-US"/>
              </w:rPr>
            </w:pPr>
          </w:p>
        </w:tc>
        <w:tc>
          <w:tcPr>
            <w:tcW w:w="1862" w:type="dxa"/>
            <w:tcBorders>
              <w:top w:val="nil"/>
              <w:left w:val="nil"/>
              <w:bottom w:val="nil"/>
              <w:right w:val="single" w:sz="4" w:space="0" w:color="auto"/>
            </w:tcBorders>
            <w:vAlign w:val="center"/>
          </w:tcPr>
          <w:p w14:paraId="746D0EC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D0186" w14:textId="77777777" w:rsidR="00356204" w:rsidRPr="001E32DC" w:rsidRDefault="00356204" w:rsidP="00321912">
            <w:pPr>
              <w:pStyle w:val="TAC"/>
              <w:rPr>
                <w:rFonts w:eastAsia="Yu Mincho"/>
                <w:lang w:val="en-US"/>
              </w:rPr>
            </w:pPr>
            <w:r w:rsidRPr="001E32DC">
              <w:rPr>
                <w:rFonts w:eastAsia="Yu Mincho"/>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79036B1"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EE2F1" w14:textId="77777777" w:rsidR="00356204" w:rsidRPr="001E32DC" w:rsidRDefault="00356204" w:rsidP="00321912">
            <w:pPr>
              <w:pStyle w:val="TAC"/>
              <w:rPr>
                <w:rFonts w:eastAsia="Yu Mincho"/>
                <w:lang w:val="en-US"/>
              </w:rPr>
            </w:pPr>
          </w:p>
        </w:tc>
      </w:tr>
      <w:tr w:rsidR="00356204" w14:paraId="06DDEF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BE84D5" w14:textId="77777777" w:rsidR="00356204" w:rsidRPr="001E32DC" w:rsidRDefault="00356204" w:rsidP="00321912">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3FA98B4"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0E325" w14:textId="77777777" w:rsidR="00356204" w:rsidRPr="001E32DC" w:rsidRDefault="00356204" w:rsidP="00321912">
            <w:pPr>
              <w:pStyle w:val="TAC"/>
              <w:rPr>
                <w:rFonts w:eastAsia="Yu Mincho"/>
                <w:lang w:val="en-US"/>
              </w:rPr>
            </w:pPr>
            <w:r w:rsidRPr="001E32DC">
              <w:rPr>
                <w:rFonts w:eastAsia="Yu Mincho"/>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5D6CD4B"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C8EA1B1" w14:textId="77777777" w:rsidR="00356204" w:rsidRPr="001E32DC" w:rsidRDefault="00356204" w:rsidP="00321912">
            <w:pPr>
              <w:pStyle w:val="TAC"/>
              <w:rPr>
                <w:rFonts w:eastAsia="Yu Mincho"/>
                <w:lang w:val="en-US"/>
              </w:rPr>
            </w:pPr>
          </w:p>
        </w:tc>
      </w:tr>
      <w:tr w:rsidR="00356204" w14:paraId="092EF76F" w14:textId="77777777" w:rsidTr="00054E58">
        <w:trPr>
          <w:trHeight w:val="202"/>
        </w:trPr>
        <w:tc>
          <w:tcPr>
            <w:tcW w:w="1847" w:type="dxa"/>
            <w:tcBorders>
              <w:top w:val="nil"/>
              <w:left w:val="single" w:sz="4" w:space="0" w:color="auto"/>
              <w:bottom w:val="nil"/>
              <w:right w:val="single" w:sz="4" w:space="0" w:color="auto"/>
            </w:tcBorders>
            <w:vAlign w:val="center"/>
          </w:tcPr>
          <w:p w14:paraId="0B312088" w14:textId="77777777" w:rsidR="00356204" w:rsidRPr="001E32DC" w:rsidRDefault="00356204" w:rsidP="00321912">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6B9BB8C" w14:textId="77777777" w:rsidR="00356204" w:rsidRDefault="00356204" w:rsidP="00321912">
            <w:pPr>
              <w:pStyle w:val="TAC"/>
              <w:rPr>
                <w:lang w:val="en-US" w:eastAsia="zh-CN"/>
              </w:rPr>
            </w:pPr>
            <w:r w:rsidRPr="001E32DC">
              <w:rPr>
                <w:lang w:val="en-US" w:eastAsia="zh-CN"/>
              </w:rPr>
              <w:t>CA_n1A-n7A</w:t>
            </w:r>
          </w:p>
          <w:p w14:paraId="4E5CE843" w14:textId="77777777" w:rsidR="00356204" w:rsidRDefault="00356204" w:rsidP="00321912">
            <w:pPr>
              <w:pStyle w:val="TAC"/>
              <w:rPr>
                <w:lang w:val="en-US" w:eastAsia="zh-CN"/>
              </w:rPr>
            </w:pPr>
            <w:r>
              <w:rPr>
                <w:lang w:val="en-US" w:eastAsia="zh-CN"/>
              </w:rPr>
              <w:t>CA_n1A-n8</w:t>
            </w:r>
            <w:r w:rsidRPr="001E32DC">
              <w:rPr>
                <w:lang w:val="en-US" w:eastAsia="zh-CN"/>
              </w:rPr>
              <w:t>A</w:t>
            </w:r>
          </w:p>
          <w:p w14:paraId="5D473CA9" w14:textId="77777777" w:rsidR="00356204" w:rsidRPr="001E32DC" w:rsidRDefault="00356204" w:rsidP="00321912">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0EF15EF"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F2932F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93F51C"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7B3770ED" w14:textId="77777777" w:rsidTr="00054E58">
        <w:trPr>
          <w:trHeight w:val="202"/>
        </w:trPr>
        <w:tc>
          <w:tcPr>
            <w:tcW w:w="1847" w:type="dxa"/>
            <w:tcBorders>
              <w:top w:val="nil"/>
              <w:left w:val="single" w:sz="4" w:space="0" w:color="auto"/>
              <w:bottom w:val="nil"/>
              <w:right w:val="single" w:sz="4" w:space="0" w:color="auto"/>
            </w:tcBorders>
            <w:vAlign w:val="center"/>
          </w:tcPr>
          <w:p w14:paraId="69D72301"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7D66DAB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E19A42"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02E7D8E1"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77EFCE" w14:textId="77777777" w:rsidR="00356204" w:rsidRPr="001E32DC" w:rsidRDefault="00356204" w:rsidP="00321912">
            <w:pPr>
              <w:pStyle w:val="TAC"/>
              <w:rPr>
                <w:rFonts w:eastAsia="Yu Mincho"/>
                <w:lang w:val="en-US"/>
              </w:rPr>
            </w:pPr>
          </w:p>
        </w:tc>
      </w:tr>
      <w:tr w:rsidR="00356204" w14:paraId="714F8146"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18F422B2"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68E3BE0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E4207" w14:textId="77777777" w:rsidR="00356204" w:rsidRPr="001E32DC" w:rsidRDefault="00356204" w:rsidP="00321912">
            <w:pPr>
              <w:pStyle w:val="TAC"/>
              <w:rPr>
                <w:lang w:val="en-US"/>
              </w:rPr>
            </w:pPr>
            <w:r w:rsidRPr="001E32DC">
              <w:rPr>
                <w:rFonts w:eastAsia="Yu Mincho"/>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C37C974"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3848DA" w14:textId="77777777" w:rsidR="00356204" w:rsidRPr="001E32DC" w:rsidRDefault="00356204" w:rsidP="00321912">
            <w:pPr>
              <w:pStyle w:val="TAC"/>
              <w:rPr>
                <w:rFonts w:eastAsia="Yu Mincho"/>
                <w:lang w:val="en-US"/>
              </w:rPr>
            </w:pPr>
          </w:p>
        </w:tc>
      </w:tr>
      <w:tr w:rsidR="00356204" w14:paraId="0C847577"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121F4F79" w14:textId="77777777" w:rsidR="00356204" w:rsidRPr="001E32DC" w:rsidRDefault="00356204" w:rsidP="00321912">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6387DF1" w14:textId="77777777" w:rsidR="00356204" w:rsidRDefault="00356204" w:rsidP="00321912">
            <w:pPr>
              <w:pStyle w:val="TAC"/>
              <w:rPr>
                <w:lang w:val="en-US" w:eastAsia="zh-CN"/>
              </w:rPr>
            </w:pPr>
            <w:r w:rsidRPr="001E32DC">
              <w:rPr>
                <w:lang w:val="en-US" w:eastAsia="zh-CN"/>
              </w:rPr>
              <w:t>CA_n1A-n7A</w:t>
            </w:r>
          </w:p>
          <w:p w14:paraId="50446E1A" w14:textId="77777777" w:rsidR="00356204" w:rsidRDefault="00356204" w:rsidP="00321912">
            <w:pPr>
              <w:pStyle w:val="TAC"/>
              <w:rPr>
                <w:lang w:val="en-US" w:eastAsia="zh-CN"/>
              </w:rPr>
            </w:pPr>
            <w:r>
              <w:rPr>
                <w:lang w:val="en-US" w:eastAsia="zh-CN"/>
              </w:rPr>
              <w:t>CA_n1A-n40</w:t>
            </w:r>
            <w:r w:rsidRPr="001E32DC">
              <w:rPr>
                <w:lang w:val="en-US" w:eastAsia="zh-CN"/>
              </w:rPr>
              <w:t>A</w:t>
            </w:r>
          </w:p>
          <w:p w14:paraId="6C40B655" w14:textId="77777777" w:rsidR="00356204" w:rsidRPr="001E32DC" w:rsidRDefault="00356204" w:rsidP="00321912">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9FC162"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0CA92A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66930DE" w14:textId="77777777" w:rsidR="00356204" w:rsidRPr="001E32DC" w:rsidRDefault="00356204" w:rsidP="00321912">
            <w:pPr>
              <w:pStyle w:val="TAC"/>
              <w:rPr>
                <w:rFonts w:eastAsia="Yu Mincho"/>
                <w:lang w:val="en-US"/>
              </w:rPr>
            </w:pPr>
            <w:r>
              <w:rPr>
                <w:rFonts w:eastAsia="Yu Mincho"/>
                <w:lang w:val="en-US"/>
              </w:rPr>
              <w:t>0</w:t>
            </w:r>
          </w:p>
        </w:tc>
      </w:tr>
      <w:tr w:rsidR="00356204" w14:paraId="2668CEDE" w14:textId="77777777" w:rsidTr="00054E58">
        <w:trPr>
          <w:trHeight w:val="202"/>
        </w:trPr>
        <w:tc>
          <w:tcPr>
            <w:tcW w:w="1847" w:type="dxa"/>
            <w:tcBorders>
              <w:top w:val="nil"/>
              <w:left w:val="single" w:sz="4" w:space="0" w:color="auto"/>
              <w:bottom w:val="nil"/>
              <w:right w:val="single" w:sz="4" w:space="0" w:color="auto"/>
            </w:tcBorders>
            <w:vAlign w:val="center"/>
          </w:tcPr>
          <w:p w14:paraId="509B0E47"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677F8E8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C0852" w14:textId="77777777" w:rsidR="00356204" w:rsidRPr="001E32DC" w:rsidRDefault="00356204" w:rsidP="00321912">
            <w:pPr>
              <w:pStyle w:val="TAC"/>
              <w:rPr>
                <w:rFonts w:eastAsia="Yu Mincho"/>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4E27F08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D425FF9" w14:textId="77777777" w:rsidR="00356204" w:rsidRPr="001E32DC" w:rsidRDefault="00356204" w:rsidP="00321912">
            <w:pPr>
              <w:pStyle w:val="TAC"/>
              <w:rPr>
                <w:rFonts w:eastAsia="Yu Mincho"/>
                <w:lang w:val="en-US"/>
              </w:rPr>
            </w:pPr>
          </w:p>
        </w:tc>
      </w:tr>
      <w:tr w:rsidR="00356204" w14:paraId="3E0C3CC5"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1DD4D46C"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08E5E87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2C2D0" w14:textId="77777777" w:rsidR="00356204" w:rsidRPr="001E32DC" w:rsidRDefault="00356204" w:rsidP="00321912">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5C893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AC621D2" w14:textId="77777777" w:rsidR="00356204" w:rsidRPr="001E32DC" w:rsidRDefault="00356204" w:rsidP="00321912">
            <w:pPr>
              <w:pStyle w:val="TAC"/>
              <w:rPr>
                <w:rFonts w:eastAsia="Yu Mincho"/>
                <w:lang w:val="en-US"/>
              </w:rPr>
            </w:pPr>
          </w:p>
        </w:tc>
      </w:tr>
      <w:tr w:rsidR="00356204" w14:paraId="589AACB3" w14:textId="77777777" w:rsidTr="00054E58">
        <w:trPr>
          <w:trHeight w:val="202"/>
        </w:trPr>
        <w:tc>
          <w:tcPr>
            <w:tcW w:w="1847" w:type="dxa"/>
            <w:tcBorders>
              <w:top w:val="nil"/>
              <w:left w:val="single" w:sz="4" w:space="0" w:color="auto"/>
              <w:bottom w:val="nil"/>
              <w:right w:val="single" w:sz="4" w:space="0" w:color="auto"/>
            </w:tcBorders>
            <w:vAlign w:val="center"/>
          </w:tcPr>
          <w:p w14:paraId="76843658" w14:textId="77777777" w:rsidR="00356204" w:rsidRPr="001E32DC" w:rsidRDefault="00356204" w:rsidP="00321912">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4925B392" w14:textId="77777777" w:rsidR="00356204" w:rsidRPr="001E32DC" w:rsidRDefault="00356204" w:rsidP="00321912">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66CD91"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0E9123C"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6D6A7A" w14:textId="77777777" w:rsidR="00356204" w:rsidRPr="001E32DC" w:rsidRDefault="00356204" w:rsidP="00321912">
            <w:pPr>
              <w:pStyle w:val="TAC"/>
              <w:rPr>
                <w:rFonts w:eastAsia="Yu Mincho"/>
                <w:lang w:val="en-US"/>
              </w:rPr>
            </w:pPr>
            <w:r w:rsidRPr="0062357B">
              <w:rPr>
                <w:rFonts w:eastAsia="SimSun"/>
                <w:kern w:val="2"/>
                <w:szCs w:val="22"/>
                <w:lang w:val="en-US"/>
              </w:rPr>
              <w:t>0</w:t>
            </w:r>
          </w:p>
        </w:tc>
      </w:tr>
      <w:tr w:rsidR="00356204" w14:paraId="1965C5A4" w14:textId="77777777" w:rsidTr="00054E58">
        <w:trPr>
          <w:trHeight w:val="202"/>
        </w:trPr>
        <w:tc>
          <w:tcPr>
            <w:tcW w:w="1847" w:type="dxa"/>
            <w:tcBorders>
              <w:top w:val="nil"/>
              <w:left w:val="single" w:sz="4" w:space="0" w:color="auto"/>
              <w:bottom w:val="nil"/>
              <w:right w:val="single" w:sz="4" w:space="0" w:color="auto"/>
            </w:tcBorders>
            <w:vAlign w:val="center"/>
          </w:tcPr>
          <w:p w14:paraId="40E03BD3"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7563DD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92F85"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3E0BB64"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81960A" w14:textId="77777777" w:rsidR="00356204" w:rsidRPr="001E32DC" w:rsidRDefault="00356204" w:rsidP="00321912">
            <w:pPr>
              <w:pStyle w:val="TAC"/>
              <w:rPr>
                <w:rFonts w:eastAsia="Yu Mincho"/>
                <w:lang w:val="en-US"/>
              </w:rPr>
            </w:pPr>
          </w:p>
        </w:tc>
      </w:tr>
      <w:tr w:rsidR="00356204" w14:paraId="59B60E81"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705BED68"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11AF9DE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968C8"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0458D89"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53822E" w14:textId="77777777" w:rsidR="00356204" w:rsidRPr="001E32DC" w:rsidRDefault="00356204" w:rsidP="00321912">
            <w:pPr>
              <w:pStyle w:val="TAC"/>
              <w:rPr>
                <w:rFonts w:eastAsia="Yu Mincho"/>
                <w:lang w:val="en-US"/>
              </w:rPr>
            </w:pPr>
          </w:p>
        </w:tc>
      </w:tr>
      <w:tr w:rsidR="00356204" w14:paraId="248BCB46" w14:textId="77777777" w:rsidTr="00054E58">
        <w:trPr>
          <w:trHeight w:val="202"/>
        </w:trPr>
        <w:tc>
          <w:tcPr>
            <w:tcW w:w="1847" w:type="dxa"/>
            <w:tcBorders>
              <w:top w:val="nil"/>
              <w:left w:val="single" w:sz="4" w:space="0" w:color="auto"/>
              <w:bottom w:val="nil"/>
              <w:right w:val="single" w:sz="4" w:space="0" w:color="auto"/>
            </w:tcBorders>
            <w:vAlign w:val="center"/>
          </w:tcPr>
          <w:p w14:paraId="38574501" w14:textId="77777777" w:rsidR="00356204" w:rsidRPr="001E32DC" w:rsidRDefault="00356204" w:rsidP="00321912">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6FEFE8D"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7809C3"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B1B73E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3B2F21"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1A8422A3" w14:textId="77777777" w:rsidTr="00054E58">
        <w:trPr>
          <w:trHeight w:val="202"/>
        </w:trPr>
        <w:tc>
          <w:tcPr>
            <w:tcW w:w="1847" w:type="dxa"/>
            <w:tcBorders>
              <w:top w:val="nil"/>
              <w:left w:val="single" w:sz="4" w:space="0" w:color="auto"/>
              <w:bottom w:val="nil"/>
              <w:right w:val="single" w:sz="4" w:space="0" w:color="auto"/>
            </w:tcBorders>
            <w:vAlign w:val="center"/>
          </w:tcPr>
          <w:p w14:paraId="2201FE72"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418B0F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C70D2"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B0F278"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52B8B0" w14:textId="77777777" w:rsidR="00356204" w:rsidRPr="001E32DC" w:rsidRDefault="00356204" w:rsidP="00321912">
            <w:pPr>
              <w:pStyle w:val="TAC"/>
              <w:rPr>
                <w:rFonts w:eastAsia="Yu Mincho"/>
                <w:lang w:val="en-US"/>
              </w:rPr>
            </w:pPr>
          </w:p>
        </w:tc>
      </w:tr>
      <w:tr w:rsidR="00356204" w14:paraId="0ECA5770"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5A3193DD"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3B027E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C8A1B"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10B2D31"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4D15C30" w14:textId="77777777" w:rsidR="00356204" w:rsidRPr="001E32DC" w:rsidRDefault="00356204" w:rsidP="00321912">
            <w:pPr>
              <w:pStyle w:val="TAC"/>
              <w:rPr>
                <w:rFonts w:eastAsia="Yu Mincho"/>
                <w:lang w:val="en-US"/>
              </w:rPr>
            </w:pPr>
          </w:p>
        </w:tc>
      </w:tr>
      <w:tr w:rsidR="00356204" w14:paraId="7566AF9E" w14:textId="77777777" w:rsidTr="00054E58">
        <w:trPr>
          <w:trHeight w:val="202"/>
        </w:trPr>
        <w:tc>
          <w:tcPr>
            <w:tcW w:w="1847" w:type="dxa"/>
            <w:tcBorders>
              <w:top w:val="nil"/>
              <w:left w:val="single" w:sz="4" w:space="0" w:color="auto"/>
              <w:bottom w:val="nil"/>
              <w:right w:val="single" w:sz="4" w:space="0" w:color="auto"/>
            </w:tcBorders>
            <w:vAlign w:val="center"/>
          </w:tcPr>
          <w:p w14:paraId="038912EF" w14:textId="77777777" w:rsidR="00356204" w:rsidRPr="001E32DC" w:rsidRDefault="00356204" w:rsidP="00321912">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3CA80F3D"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D6008"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739CC01"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1F540594"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3A401C5B" w14:textId="77777777" w:rsidTr="00054E58">
        <w:trPr>
          <w:trHeight w:val="202"/>
        </w:trPr>
        <w:tc>
          <w:tcPr>
            <w:tcW w:w="1847" w:type="dxa"/>
            <w:tcBorders>
              <w:top w:val="nil"/>
              <w:left w:val="single" w:sz="4" w:space="0" w:color="auto"/>
              <w:bottom w:val="nil"/>
              <w:right w:val="single" w:sz="4" w:space="0" w:color="auto"/>
            </w:tcBorders>
            <w:vAlign w:val="center"/>
          </w:tcPr>
          <w:p w14:paraId="7F6C2AB8"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73AFCB7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D0FA9"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EE9D3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12F4A4" w14:textId="77777777" w:rsidR="00356204" w:rsidRPr="001E32DC" w:rsidRDefault="00356204" w:rsidP="00321912">
            <w:pPr>
              <w:pStyle w:val="TAC"/>
              <w:rPr>
                <w:rFonts w:eastAsia="Yu Mincho"/>
                <w:lang w:val="en-US"/>
              </w:rPr>
            </w:pPr>
          </w:p>
        </w:tc>
      </w:tr>
      <w:tr w:rsidR="00356204" w14:paraId="6CA8423E"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488CB4A9"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58FB9C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FE84B"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83F67EE"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2D168" w14:textId="77777777" w:rsidR="00356204" w:rsidRPr="001E32DC" w:rsidRDefault="00356204" w:rsidP="00321912">
            <w:pPr>
              <w:pStyle w:val="TAC"/>
              <w:rPr>
                <w:rFonts w:eastAsia="Yu Mincho"/>
                <w:lang w:val="en-US"/>
              </w:rPr>
            </w:pPr>
          </w:p>
        </w:tc>
      </w:tr>
      <w:tr w:rsidR="00356204" w14:paraId="36D9BC25" w14:textId="77777777" w:rsidTr="00054E58">
        <w:trPr>
          <w:trHeight w:val="202"/>
        </w:trPr>
        <w:tc>
          <w:tcPr>
            <w:tcW w:w="1847" w:type="dxa"/>
            <w:tcBorders>
              <w:top w:val="nil"/>
              <w:left w:val="single" w:sz="4" w:space="0" w:color="auto"/>
              <w:bottom w:val="nil"/>
              <w:right w:val="single" w:sz="4" w:space="0" w:color="auto"/>
            </w:tcBorders>
            <w:vAlign w:val="center"/>
          </w:tcPr>
          <w:p w14:paraId="0E023EF6" w14:textId="77777777" w:rsidR="00356204" w:rsidRPr="001E32DC" w:rsidRDefault="00356204" w:rsidP="00321912">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07360F5B"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7BB13"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D09767"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664D198A"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51B2ECD1" w14:textId="77777777" w:rsidTr="00054E58">
        <w:trPr>
          <w:trHeight w:val="202"/>
        </w:trPr>
        <w:tc>
          <w:tcPr>
            <w:tcW w:w="1847" w:type="dxa"/>
            <w:tcBorders>
              <w:top w:val="nil"/>
              <w:left w:val="single" w:sz="4" w:space="0" w:color="auto"/>
              <w:bottom w:val="nil"/>
              <w:right w:val="single" w:sz="4" w:space="0" w:color="auto"/>
            </w:tcBorders>
            <w:vAlign w:val="center"/>
          </w:tcPr>
          <w:p w14:paraId="5A139854"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3CC7B3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D28D0"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F239E7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83DC9C" w14:textId="77777777" w:rsidR="00356204" w:rsidRPr="001E32DC" w:rsidRDefault="00356204" w:rsidP="00321912">
            <w:pPr>
              <w:pStyle w:val="TAC"/>
              <w:rPr>
                <w:rFonts w:eastAsia="Yu Mincho"/>
                <w:lang w:val="en-US"/>
              </w:rPr>
            </w:pPr>
          </w:p>
        </w:tc>
      </w:tr>
      <w:tr w:rsidR="00356204" w14:paraId="6741441B"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5833E4D7"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59DF00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31807"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22DAA85"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CF39253" w14:textId="77777777" w:rsidR="00356204" w:rsidRPr="001E32DC" w:rsidRDefault="00356204" w:rsidP="00321912">
            <w:pPr>
              <w:pStyle w:val="TAC"/>
              <w:rPr>
                <w:rFonts w:eastAsia="Yu Mincho"/>
                <w:lang w:val="en-US"/>
              </w:rPr>
            </w:pPr>
          </w:p>
        </w:tc>
      </w:tr>
      <w:tr w:rsidR="00356204" w14:paraId="73397B4D"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4DDEA45D" w14:textId="77777777" w:rsidR="00356204" w:rsidRPr="001E32DC" w:rsidRDefault="00356204" w:rsidP="00321912">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154547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39E493"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702B8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79D6FE"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38F076EA" w14:textId="77777777" w:rsidTr="00054E58">
        <w:trPr>
          <w:trHeight w:val="202"/>
        </w:trPr>
        <w:tc>
          <w:tcPr>
            <w:tcW w:w="1847" w:type="dxa"/>
            <w:tcBorders>
              <w:top w:val="nil"/>
              <w:left w:val="single" w:sz="4" w:space="0" w:color="auto"/>
              <w:bottom w:val="nil"/>
              <w:right w:val="single" w:sz="4" w:space="0" w:color="auto"/>
            </w:tcBorders>
            <w:vAlign w:val="center"/>
          </w:tcPr>
          <w:p w14:paraId="7F3C3F8A"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455E9A0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7D2FC"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33760296"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E03B1" w14:textId="77777777" w:rsidR="00356204" w:rsidRPr="001E32DC" w:rsidRDefault="00356204" w:rsidP="00321912">
            <w:pPr>
              <w:pStyle w:val="TAC"/>
              <w:rPr>
                <w:rFonts w:eastAsia="Yu Mincho"/>
                <w:lang w:val="en-US"/>
              </w:rPr>
            </w:pPr>
          </w:p>
        </w:tc>
      </w:tr>
      <w:tr w:rsidR="00356204" w14:paraId="472A4AB4"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7C0ED222"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5FA06E7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BABED9"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4" w:type="dxa"/>
            <w:tcBorders>
              <w:top w:val="single" w:sz="4" w:space="0" w:color="auto"/>
              <w:left w:val="single" w:sz="4" w:space="0" w:color="auto"/>
              <w:bottom w:val="single" w:sz="4" w:space="0" w:color="auto"/>
              <w:right w:val="single" w:sz="4" w:space="0" w:color="auto"/>
            </w:tcBorders>
            <w:vAlign w:val="center"/>
          </w:tcPr>
          <w:p w14:paraId="1F3848BA"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D4ABC65" w14:textId="77777777" w:rsidR="00356204" w:rsidRPr="001E32DC" w:rsidRDefault="00356204" w:rsidP="00321912">
            <w:pPr>
              <w:pStyle w:val="TAC"/>
              <w:rPr>
                <w:rFonts w:eastAsia="Yu Mincho"/>
                <w:lang w:val="en-US"/>
              </w:rPr>
            </w:pPr>
          </w:p>
        </w:tc>
      </w:tr>
      <w:tr w:rsidR="00356204" w14:paraId="4EA32A2B"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3C80B754" w14:textId="77777777" w:rsidR="00356204" w:rsidRPr="001E32DC" w:rsidRDefault="00356204" w:rsidP="00321912">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105E67C" w14:textId="77777777" w:rsidR="00356204" w:rsidRDefault="00356204" w:rsidP="00321912">
            <w:pPr>
              <w:pStyle w:val="TAC"/>
              <w:rPr>
                <w:lang w:val="en-US" w:eastAsia="zh-CN"/>
              </w:rPr>
            </w:pPr>
            <w:r>
              <w:rPr>
                <w:lang w:val="en-US" w:eastAsia="zh-CN"/>
              </w:rPr>
              <w:t>CA_n1A-n8</w:t>
            </w:r>
            <w:r w:rsidRPr="001E32DC">
              <w:rPr>
                <w:lang w:val="en-US" w:eastAsia="zh-CN"/>
              </w:rPr>
              <w:t>A</w:t>
            </w:r>
          </w:p>
          <w:p w14:paraId="4A67FC23" w14:textId="77777777" w:rsidR="00356204" w:rsidRDefault="00356204" w:rsidP="00321912">
            <w:pPr>
              <w:pStyle w:val="TAC"/>
              <w:rPr>
                <w:lang w:val="en-US" w:eastAsia="zh-CN"/>
              </w:rPr>
            </w:pPr>
            <w:r>
              <w:rPr>
                <w:lang w:val="en-US" w:eastAsia="zh-CN"/>
              </w:rPr>
              <w:t>CA_n1A-n40</w:t>
            </w:r>
            <w:r w:rsidRPr="001E32DC">
              <w:rPr>
                <w:lang w:val="en-US" w:eastAsia="zh-CN"/>
              </w:rPr>
              <w:t>A</w:t>
            </w:r>
          </w:p>
          <w:p w14:paraId="1240A36F" w14:textId="77777777" w:rsidR="00356204" w:rsidRPr="001E32DC" w:rsidRDefault="00356204" w:rsidP="00321912">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4CA8F32"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9E4620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990AF55" w14:textId="77777777" w:rsidR="00356204" w:rsidRPr="006034FE" w:rsidRDefault="00356204" w:rsidP="00321912">
            <w:pPr>
              <w:pStyle w:val="TAC"/>
              <w:rPr>
                <w:rFonts w:eastAsiaTheme="minorEastAsia"/>
                <w:lang w:val="en-US" w:eastAsia="zh-CN"/>
              </w:rPr>
            </w:pPr>
            <w:r>
              <w:rPr>
                <w:rFonts w:hint="eastAsia"/>
                <w:lang w:val="en-US" w:eastAsia="zh-CN"/>
              </w:rPr>
              <w:t>0</w:t>
            </w:r>
          </w:p>
        </w:tc>
      </w:tr>
      <w:tr w:rsidR="00356204" w14:paraId="1ABEFC17" w14:textId="77777777" w:rsidTr="00054E58">
        <w:trPr>
          <w:trHeight w:val="202"/>
        </w:trPr>
        <w:tc>
          <w:tcPr>
            <w:tcW w:w="1847" w:type="dxa"/>
            <w:tcBorders>
              <w:top w:val="nil"/>
              <w:left w:val="single" w:sz="4" w:space="0" w:color="auto"/>
              <w:bottom w:val="nil"/>
              <w:right w:val="single" w:sz="4" w:space="0" w:color="auto"/>
            </w:tcBorders>
            <w:vAlign w:val="center"/>
          </w:tcPr>
          <w:p w14:paraId="649588BD"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57ABA1A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6AD68" w14:textId="77777777" w:rsidR="00356204" w:rsidRPr="001E32DC" w:rsidRDefault="00356204" w:rsidP="00321912">
            <w:pPr>
              <w:pStyle w:val="TAC"/>
              <w:rPr>
                <w:rFonts w:eastAsia="Yu Mincho"/>
                <w:lang w:val="en-US"/>
              </w:rPr>
            </w:pPr>
            <w:r>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74177221" w14:textId="77777777" w:rsidR="00356204" w:rsidRPr="001E32DC" w:rsidRDefault="00356204" w:rsidP="00321912">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8245DD" w14:textId="77777777" w:rsidR="00356204" w:rsidRPr="001E32DC" w:rsidRDefault="00356204" w:rsidP="00321912">
            <w:pPr>
              <w:pStyle w:val="TAC"/>
              <w:rPr>
                <w:rFonts w:eastAsia="Yu Mincho"/>
                <w:lang w:val="en-US"/>
              </w:rPr>
            </w:pPr>
          </w:p>
        </w:tc>
      </w:tr>
      <w:tr w:rsidR="00356204" w14:paraId="156A517F"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2BD9B8CD"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5A935E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AE5F1" w14:textId="77777777" w:rsidR="00356204" w:rsidRPr="001E32DC" w:rsidRDefault="00356204" w:rsidP="00321912">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5A43F9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09296DEA" w14:textId="77777777" w:rsidR="00356204" w:rsidRPr="001E32DC" w:rsidRDefault="00356204" w:rsidP="00321912">
            <w:pPr>
              <w:pStyle w:val="TAC"/>
              <w:rPr>
                <w:rFonts w:eastAsia="Yu Mincho"/>
                <w:lang w:val="en-US"/>
              </w:rPr>
            </w:pPr>
          </w:p>
        </w:tc>
      </w:tr>
      <w:tr w:rsidR="00356204" w14:paraId="239ED0A5"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2AC5446A" w14:textId="77777777" w:rsidR="00356204" w:rsidRPr="001E32DC" w:rsidRDefault="00356204" w:rsidP="00321912">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6CDE50BA" w14:textId="77777777" w:rsidR="00356204" w:rsidRPr="001E32DC" w:rsidRDefault="00356204" w:rsidP="00321912">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CBCE95"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0C0E9E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9BFC6"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3A43F588" w14:textId="77777777" w:rsidTr="00054E58">
        <w:trPr>
          <w:trHeight w:val="29"/>
        </w:trPr>
        <w:tc>
          <w:tcPr>
            <w:tcW w:w="1847" w:type="dxa"/>
            <w:tcBorders>
              <w:top w:val="nil"/>
              <w:left w:val="single" w:sz="4" w:space="0" w:color="auto"/>
              <w:bottom w:val="nil"/>
              <w:right w:val="single" w:sz="4" w:space="0" w:color="auto"/>
            </w:tcBorders>
            <w:vAlign w:val="center"/>
          </w:tcPr>
          <w:p w14:paraId="1EB708E2"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DC8FC1"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3CE29" w14:textId="77777777" w:rsidR="00356204" w:rsidRPr="001E32DC" w:rsidRDefault="00356204" w:rsidP="00321912">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188B5D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B5B741" w14:textId="77777777" w:rsidR="00356204" w:rsidRPr="001E32DC" w:rsidRDefault="00356204" w:rsidP="00321912">
            <w:pPr>
              <w:pStyle w:val="TAC"/>
              <w:rPr>
                <w:rFonts w:eastAsia="Yu Mincho"/>
                <w:lang w:val="en-US"/>
              </w:rPr>
            </w:pPr>
          </w:p>
        </w:tc>
      </w:tr>
      <w:tr w:rsidR="00356204" w14:paraId="1C7159F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2F2FB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470429"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74999" w14:textId="77777777" w:rsidR="00356204" w:rsidRPr="001E32DC" w:rsidRDefault="00356204" w:rsidP="00321912">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4F4EF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955883" w14:textId="77777777" w:rsidR="00356204" w:rsidRPr="001E32DC" w:rsidRDefault="00356204" w:rsidP="00321912">
            <w:pPr>
              <w:pStyle w:val="TAC"/>
              <w:rPr>
                <w:rFonts w:eastAsia="Yu Mincho"/>
                <w:lang w:val="en-US"/>
              </w:rPr>
            </w:pPr>
          </w:p>
        </w:tc>
      </w:tr>
      <w:tr w:rsidR="00356204" w14:paraId="494A5958" w14:textId="77777777" w:rsidTr="00054E58">
        <w:trPr>
          <w:trHeight w:val="29"/>
        </w:trPr>
        <w:tc>
          <w:tcPr>
            <w:tcW w:w="1847" w:type="dxa"/>
            <w:tcBorders>
              <w:top w:val="nil"/>
              <w:left w:val="single" w:sz="4" w:space="0" w:color="auto"/>
              <w:bottom w:val="nil"/>
              <w:right w:val="single" w:sz="4" w:space="0" w:color="auto"/>
            </w:tcBorders>
            <w:vAlign w:val="center"/>
          </w:tcPr>
          <w:p w14:paraId="4394C09B" w14:textId="77777777" w:rsidR="00356204" w:rsidRPr="001E32DC" w:rsidRDefault="00356204" w:rsidP="00321912">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CADC16B" w14:textId="77777777" w:rsidR="00356204" w:rsidRPr="001E32DC" w:rsidRDefault="00356204" w:rsidP="00321912">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1E7CE"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586C4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1BBDBA"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63CA21CF" w14:textId="77777777" w:rsidTr="00054E58">
        <w:trPr>
          <w:trHeight w:val="29"/>
        </w:trPr>
        <w:tc>
          <w:tcPr>
            <w:tcW w:w="1847" w:type="dxa"/>
            <w:tcBorders>
              <w:top w:val="nil"/>
              <w:left w:val="single" w:sz="4" w:space="0" w:color="auto"/>
              <w:bottom w:val="nil"/>
              <w:right w:val="single" w:sz="4" w:space="0" w:color="auto"/>
            </w:tcBorders>
            <w:vAlign w:val="center"/>
          </w:tcPr>
          <w:p w14:paraId="4452577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5F2498C"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C471D" w14:textId="77777777" w:rsidR="00356204" w:rsidRPr="001E32DC" w:rsidRDefault="00356204" w:rsidP="00321912">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B4119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868C89" w14:textId="77777777" w:rsidR="00356204" w:rsidRPr="001E32DC" w:rsidRDefault="00356204" w:rsidP="00321912">
            <w:pPr>
              <w:pStyle w:val="TAC"/>
              <w:rPr>
                <w:rFonts w:eastAsia="Yu Mincho"/>
                <w:lang w:val="en-US"/>
              </w:rPr>
            </w:pPr>
          </w:p>
        </w:tc>
      </w:tr>
      <w:tr w:rsidR="00356204" w14:paraId="2F9B534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7FEB52"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273A2EC"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146C" w14:textId="77777777" w:rsidR="00356204" w:rsidRPr="001E32DC" w:rsidRDefault="00356204" w:rsidP="00321912">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A241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AA9823" w14:textId="77777777" w:rsidR="00356204" w:rsidRPr="001E32DC" w:rsidRDefault="00356204" w:rsidP="00321912">
            <w:pPr>
              <w:pStyle w:val="TAC"/>
              <w:rPr>
                <w:rFonts w:eastAsia="Yu Mincho"/>
                <w:lang w:val="en-US"/>
              </w:rPr>
            </w:pPr>
          </w:p>
        </w:tc>
      </w:tr>
      <w:tr w:rsidR="00356204" w14:paraId="5384D1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D5A49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318866E"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EEA05C0"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2EB5DC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A79A2FC"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6E9BE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5EC3A8" w14:textId="77777777" w:rsidR="00356204" w:rsidRPr="001E32DC" w:rsidRDefault="00356204" w:rsidP="00321912">
            <w:pPr>
              <w:pStyle w:val="TAC"/>
              <w:rPr>
                <w:lang w:val="en-US" w:eastAsia="zh-CN"/>
              </w:rPr>
            </w:pPr>
            <w:r w:rsidRPr="001E32DC">
              <w:rPr>
                <w:lang w:val="en-US" w:eastAsia="zh-CN"/>
              </w:rPr>
              <w:t>0</w:t>
            </w:r>
          </w:p>
        </w:tc>
      </w:tr>
      <w:tr w:rsidR="00356204" w14:paraId="64ACD2FD" w14:textId="77777777" w:rsidTr="00054E58">
        <w:trPr>
          <w:trHeight w:val="29"/>
        </w:trPr>
        <w:tc>
          <w:tcPr>
            <w:tcW w:w="1847" w:type="dxa"/>
            <w:tcBorders>
              <w:top w:val="nil"/>
              <w:left w:val="single" w:sz="4" w:space="0" w:color="auto"/>
              <w:bottom w:val="nil"/>
              <w:right w:val="single" w:sz="4" w:space="0" w:color="auto"/>
            </w:tcBorders>
            <w:vAlign w:val="center"/>
          </w:tcPr>
          <w:p w14:paraId="29607B4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66503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07717"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585AC3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2C5B05" w14:textId="77777777" w:rsidR="00356204" w:rsidRPr="001E32DC" w:rsidRDefault="00356204" w:rsidP="00321912">
            <w:pPr>
              <w:pStyle w:val="TAC"/>
              <w:rPr>
                <w:lang w:val="en-US" w:eastAsia="zh-CN"/>
              </w:rPr>
            </w:pPr>
          </w:p>
        </w:tc>
      </w:tr>
      <w:tr w:rsidR="00356204" w14:paraId="6DCC17E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271DA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A8B50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4C971"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320EB5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F122AC" w14:textId="77777777" w:rsidR="00356204" w:rsidRPr="001E32DC" w:rsidRDefault="00356204" w:rsidP="00321912">
            <w:pPr>
              <w:pStyle w:val="TAC"/>
              <w:rPr>
                <w:lang w:val="en-US" w:eastAsia="zh-CN"/>
              </w:rPr>
            </w:pPr>
          </w:p>
        </w:tc>
      </w:tr>
      <w:tr w:rsidR="00356204" w14:paraId="2AB3BE8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9BE80E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C6381AC" w14:textId="77777777" w:rsidR="00356204" w:rsidRPr="001E32DC" w:rsidRDefault="00356204" w:rsidP="00321912">
            <w:pPr>
              <w:pStyle w:val="TAC"/>
              <w:rPr>
                <w:lang w:val="en-US"/>
              </w:rPr>
            </w:pPr>
            <w:r w:rsidRPr="001E32DC">
              <w:rPr>
                <w:lang w:val="en-US"/>
              </w:rPr>
              <w:t>CA_n1A-n28A</w:t>
            </w:r>
          </w:p>
          <w:p w14:paraId="00726AF8" w14:textId="77777777" w:rsidR="00356204" w:rsidRPr="001E32DC" w:rsidRDefault="00356204" w:rsidP="00321912">
            <w:pPr>
              <w:pStyle w:val="TAC"/>
              <w:rPr>
                <w:lang w:val="en-US"/>
              </w:rPr>
            </w:pPr>
            <w:r w:rsidRPr="001E32DC">
              <w:rPr>
                <w:lang w:val="en-US"/>
              </w:rPr>
              <w:t>CA_n1A-n7A</w:t>
            </w:r>
          </w:p>
          <w:p w14:paraId="407E6A82" w14:textId="77777777" w:rsidR="00356204" w:rsidRPr="001E32DC" w:rsidRDefault="00356204" w:rsidP="00321912">
            <w:pPr>
              <w:pStyle w:val="TAC"/>
              <w:rPr>
                <w:lang w:val="en-US"/>
              </w:rPr>
            </w:pPr>
            <w:r w:rsidRPr="001E32DC">
              <w:rPr>
                <w:lang w:val="en-US"/>
              </w:rPr>
              <w:t>CA_n7A-n28A</w:t>
            </w:r>
          </w:p>
          <w:p w14:paraId="4CC8E2D4" w14:textId="77777777" w:rsidR="00356204" w:rsidRPr="001E32DC" w:rsidRDefault="00356204" w:rsidP="00321912">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1B2D00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3E2B34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4300A" w14:textId="77777777" w:rsidR="00356204" w:rsidRPr="001E32DC" w:rsidRDefault="00356204" w:rsidP="00321912">
            <w:pPr>
              <w:pStyle w:val="TAC"/>
              <w:rPr>
                <w:lang w:val="en-US" w:eastAsia="zh-CN"/>
              </w:rPr>
            </w:pPr>
            <w:r w:rsidRPr="001E32DC">
              <w:rPr>
                <w:lang w:val="en-US" w:eastAsia="zh-CN"/>
              </w:rPr>
              <w:t>0</w:t>
            </w:r>
          </w:p>
        </w:tc>
      </w:tr>
      <w:tr w:rsidR="00356204" w14:paraId="511E4E62" w14:textId="77777777" w:rsidTr="00054E58">
        <w:trPr>
          <w:trHeight w:val="29"/>
        </w:trPr>
        <w:tc>
          <w:tcPr>
            <w:tcW w:w="1847" w:type="dxa"/>
            <w:tcBorders>
              <w:top w:val="nil"/>
              <w:left w:val="single" w:sz="4" w:space="0" w:color="auto"/>
              <w:bottom w:val="nil"/>
              <w:right w:val="single" w:sz="4" w:space="0" w:color="auto"/>
            </w:tcBorders>
            <w:vAlign w:val="center"/>
          </w:tcPr>
          <w:p w14:paraId="4CA14B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DAAD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BF55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F10A59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CAE2DC2" w14:textId="77777777" w:rsidR="00356204" w:rsidRPr="001E32DC" w:rsidRDefault="00356204" w:rsidP="00321912">
            <w:pPr>
              <w:pStyle w:val="TAC"/>
              <w:rPr>
                <w:lang w:val="en-US" w:eastAsia="zh-CN"/>
              </w:rPr>
            </w:pPr>
          </w:p>
        </w:tc>
      </w:tr>
      <w:tr w:rsidR="00356204" w14:paraId="6BFD6FD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B1D6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CD3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C6B8"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49448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AD3CAD" w14:textId="77777777" w:rsidR="00356204" w:rsidRPr="001E32DC" w:rsidRDefault="00356204" w:rsidP="00321912">
            <w:pPr>
              <w:pStyle w:val="TAC"/>
              <w:rPr>
                <w:lang w:val="en-US" w:eastAsia="zh-CN"/>
              </w:rPr>
            </w:pPr>
          </w:p>
        </w:tc>
      </w:tr>
      <w:tr w:rsidR="00356204" w14:paraId="1E3620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B897BE"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8A251FA"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62FCAB3"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27FF790"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249348A"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D717B2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8F86DF" w14:textId="77777777" w:rsidR="00356204" w:rsidRPr="001E32DC" w:rsidRDefault="00356204" w:rsidP="00321912">
            <w:pPr>
              <w:pStyle w:val="TAC"/>
              <w:rPr>
                <w:lang w:val="en-US" w:eastAsia="zh-CN"/>
              </w:rPr>
            </w:pPr>
            <w:r w:rsidRPr="001E32DC">
              <w:rPr>
                <w:lang w:val="en-US" w:eastAsia="zh-CN"/>
              </w:rPr>
              <w:t>0</w:t>
            </w:r>
          </w:p>
        </w:tc>
      </w:tr>
      <w:tr w:rsidR="00356204" w14:paraId="25FB66E0" w14:textId="77777777" w:rsidTr="00054E58">
        <w:trPr>
          <w:trHeight w:val="29"/>
        </w:trPr>
        <w:tc>
          <w:tcPr>
            <w:tcW w:w="1847" w:type="dxa"/>
            <w:tcBorders>
              <w:top w:val="nil"/>
              <w:left w:val="single" w:sz="4" w:space="0" w:color="auto"/>
              <w:bottom w:val="nil"/>
              <w:right w:val="single" w:sz="4" w:space="0" w:color="auto"/>
            </w:tcBorders>
            <w:vAlign w:val="center"/>
          </w:tcPr>
          <w:p w14:paraId="1D7D78A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1896BE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CD488"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17242F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80DF17" w14:textId="77777777" w:rsidR="00356204" w:rsidRPr="001E32DC" w:rsidRDefault="00356204" w:rsidP="00321912">
            <w:pPr>
              <w:pStyle w:val="TAC"/>
              <w:rPr>
                <w:lang w:val="en-US" w:eastAsia="zh-CN"/>
              </w:rPr>
            </w:pPr>
          </w:p>
        </w:tc>
      </w:tr>
      <w:tr w:rsidR="00356204" w14:paraId="44B3D7D8" w14:textId="77777777" w:rsidTr="00054E58">
        <w:trPr>
          <w:trHeight w:val="29"/>
        </w:trPr>
        <w:tc>
          <w:tcPr>
            <w:tcW w:w="1847" w:type="dxa"/>
            <w:tcBorders>
              <w:top w:val="nil"/>
              <w:left w:val="single" w:sz="4" w:space="0" w:color="auto"/>
              <w:bottom w:val="nil"/>
              <w:right w:val="single" w:sz="4" w:space="0" w:color="auto"/>
            </w:tcBorders>
            <w:vAlign w:val="center"/>
          </w:tcPr>
          <w:p w14:paraId="38A65A0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D93A7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4418C"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733D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0046C1A" w14:textId="77777777" w:rsidR="00356204" w:rsidRPr="001E32DC" w:rsidRDefault="00356204" w:rsidP="00321912">
            <w:pPr>
              <w:pStyle w:val="TAC"/>
              <w:rPr>
                <w:lang w:val="en-US" w:eastAsia="zh-CN"/>
              </w:rPr>
            </w:pPr>
          </w:p>
        </w:tc>
      </w:tr>
      <w:tr w:rsidR="00356204" w14:paraId="37637CBB" w14:textId="77777777" w:rsidTr="00054E58">
        <w:trPr>
          <w:trHeight w:val="29"/>
        </w:trPr>
        <w:tc>
          <w:tcPr>
            <w:tcW w:w="1847" w:type="dxa"/>
            <w:tcBorders>
              <w:top w:val="nil"/>
              <w:left w:val="single" w:sz="4" w:space="0" w:color="auto"/>
              <w:bottom w:val="nil"/>
              <w:right w:val="single" w:sz="4" w:space="0" w:color="auto"/>
            </w:tcBorders>
            <w:vAlign w:val="center"/>
          </w:tcPr>
          <w:p w14:paraId="426C4E5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0725C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0C431"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8B36C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578A5B" w14:textId="77777777" w:rsidR="00356204" w:rsidRPr="001E32DC" w:rsidRDefault="00356204" w:rsidP="00321912">
            <w:pPr>
              <w:pStyle w:val="TAC"/>
              <w:rPr>
                <w:lang w:val="en-US" w:eastAsia="zh-CN"/>
              </w:rPr>
            </w:pPr>
            <w:r w:rsidRPr="001E32DC">
              <w:rPr>
                <w:lang w:val="en-US" w:eastAsia="zh-CN"/>
              </w:rPr>
              <w:t>1</w:t>
            </w:r>
          </w:p>
        </w:tc>
      </w:tr>
      <w:tr w:rsidR="00356204" w14:paraId="0FC2E05F" w14:textId="77777777" w:rsidTr="00054E58">
        <w:trPr>
          <w:trHeight w:val="29"/>
        </w:trPr>
        <w:tc>
          <w:tcPr>
            <w:tcW w:w="1847" w:type="dxa"/>
            <w:tcBorders>
              <w:top w:val="nil"/>
              <w:left w:val="single" w:sz="4" w:space="0" w:color="auto"/>
              <w:bottom w:val="nil"/>
              <w:right w:val="single" w:sz="4" w:space="0" w:color="auto"/>
            </w:tcBorders>
            <w:vAlign w:val="center"/>
          </w:tcPr>
          <w:p w14:paraId="7EB4EA3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D897F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629B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EDAD2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BD145C" w14:textId="77777777" w:rsidR="00356204" w:rsidRPr="001E32DC" w:rsidRDefault="00356204" w:rsidP="00321912">
            <w:pPr>
              <w:pStyle w:val="TAC"/>
              <w:rPr>
                <w:lang w:val="en-US" w:eastAsia="zh-CN"/>
              </w:rPr>
            </w:pPr>
          </w:p>
        </w:tc>
      </w:tr>
      <w:tr w:rsidR="00356204" w14:paraId="601EDF7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2652E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89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44540"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91AB7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46B36B7" w14:textId="77777777" w:rsidR="00356204" w:rsidRPr="001E32DC" w:rsidRDefault="00356204" w:rsidP="00321912">
            <w:pPr>
              <w:pStyle w:val="TAC"/>
              <w:rPr>
                <w:lang w:val="en-US" w:eastAsia="zh-CN"/>
              </w:rPr>
            </w:pPr>
          </w:p>
        </w:tc>
      </w:tr>
      <w:tr w:rsidR="00356204" w14:paraId="28FB95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6F17DF" w14:textId="77777777" w:rsidR="00356204" w:rsidRPr="001E32DC" w:rsidRDefault="00356204" w:rsidP="00321912">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0FF3785E" w14:textId="77777777" w:rsidR="00356204" w:rsidRPr="001E32DC" w:rsidRDefault="00356204" w:rsidP="00321912">
            <w:pPr>
              <w:pStyle w:val="TAC"/>
              <w:rPr>
                <w:lang w:val="en-US"/>
              </w:rPr>
            </w:pPr>
            <w:r w:rsidRPr="001E32DC">
              <w:rPr>
                <w:lang w:val="en-US"/>
              </w:rPr>
              <w:t>CA_n1A-n78A</w:t>
            </w:r>
          </w:p>
          <w:p w14:paraId="0A5D6407" w14:textId="77777777" w:rsidR="00356204" w:rsidRPr="001E32DC" w:rsidRDefault="00356204" w:rsidP="00321912">
            <w:pPr>
              <w:pStyle w:val="TAC"/>
              <w:rPr>
                <w:lang w:val="en-US"/>
              </w:rPr>
            </w:pPr>
            <w:r w:rsidRPr="001E32DC">
              <w:rPr>
                <w:lang w:val="en-US"/>
              </w:rPr>
              <w:t>CA_n1A-n7A</w:t>
            </w:r>
          </w:p>
          <w:p w14:paraId="3BD304A9" w14:textId="77777777" w:rsidR="00356204" w:rsidRPr="001E32DC" w:rsidRDefault="00356204" w:rsidP="00321912">
            <w:pPr>
              <w:pStyle w:val="TAC"/>
              <w:rPr>
                <w:lang w:val="en-US"/>
              </w:rPr>
            </w:pPr>
            <w:r w:rsidRPr="001E32DC">
              <w:rPr>
                <w:lang w:val="en-US"/>
              </w:rPr>
              <w:t>CA_n7A-n78A</w:t>
            </w:r>
          </w:p>
          <w:p w14:paraId="29669000" w14:textId="77777777" w:rsidR="00356204" w:rsidRPr="001E32DC" w:rsidRDefault="00356204" w:rsidP="00321912">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EAF2A36"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0F34E2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93324" w14:textId="77777777" w:rsidR="00356204" w:rsidRPr="001E32DC" w:rsidRDefault="00356204" w:rsidP="00321912">
            <w:pPr>
              <w:pStyle w:val="TAC"/>
              <w:rPr>
                <w:lang w:val="en-US" w:eastAsia="zh-CN"/>
              </w:rPr>
            </w:pPr>
            <w:r w:rsidRPr="001E32DC">
              <w:rPr>
                <w:lang w:val="en-US" w:eastAsia="zh-CN"/>
              </w:rPr>
              <w:t>0</w:t>
            </w:r>
          </w:p>
        </w:tc>
      </w:tr>
      <w:tr w:rsidR="00356204" w14:paraId="553CAF46" w14:textId="77777777" w:rsidTr="00054E58">
        <w:trPr>
          <w:trHeight w:val="29"/>
        </w:trPr>
        <w:tc>
          <w:tcPr>
            <w:tcW w:w="1847" w:type="dxa"/>
            <w:tcBorders>
              <w:top w:val="nil"/>
              <w:left w:val="single" w:sz="4" w:space="0" w:color="auto"/>
              <w:bottom w:val="nil"/>
              <w:right w:val="single" w:sz="4" w:space="0" w:color="auto"/>
            </w:tcBorders>
            <w:vAlign w:val="center"/>
          </w:tcPr>
          <w:p w14:paraId="56AF389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B1A1F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00D4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849DCB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4A551B8" w14:textId="77777777" w:rsidR="00356204" w:rsidRPr="001E32DC" w:rsidRDefault="00356204" w:rsidP="00321912">
            <w:pPr>
              <w:pStyle w:val="TAC"/>
              <w:rPr>
                <w:lang w:val="en-US" w:eastAsia="zh-CN"/>
              </w:rPr>
            </w:pPr>
          </w:p>
        </w:tc>
      </w:tr>
      <w:tr w:rsidR="00356204" w14:paraId="5BACA2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1CE97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48C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1E140"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05B44B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86812F9" w14:textId="77777777" w:rsidR="00356204" w:rsidRPr="001E32DC" w:rsidRDefault="00356204" w:rsidP="00321912">
            <w:pPr>
              <w:pStyle w:val="TAC"/>
              <w:rPr>
                <w:lang w:val="en-US" w:eastAsia="zh-CN"/>
              </w:rPr>
            </w:pPr>
          </w:p>
        </w:tc>
      </w:tr>
      <w:tr w:rsidR="00356204" w14:paraId="6B1208A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F2C5AD"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496291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FB2DD0C"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BD70E12"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44393FE"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F914D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03D07" w14:textId="77777777" w:rsidR="00356204" w:rsidRPr="001E32DC" w:rsidRDefault="00356204" w:rsidP="00321912">
            <w:pPr>
              <w:pStyle w:val="TAC"/>
              <w:rPr>
                <w:lang w:val="en-US" w:eastAsia="zh-CN"/>
              </w:rPr>
            </w:pPr>
            <w:r w:rsidRPr="001E32DC">
              <w:rPr>
                <w:lang w:val="en-US" w:eastAsia="zh-CN"/>
              </w:rPr>
              <w:t>0</w:t>
            </w:r>
          </w:p>
        </w:tc>
      </w:tr>
      <w:tr w:rsidR="00356204" w14:paraId="1DB49AEB" w14:textId="77777777" w:rsidTr="00054E58">
        <w:trPr>
          <w:trHeight w:val="29"/>
        </w:trPr>
        <w:tc>
          <w:tcPr>
            <w:tcW w:w="1847" w:type="dxa"/>
            <w:tcBorders>
              <w:top w:val="nil"/>
              <w:left w:val="single" w:sz="4" w:space="0" w:color="auto"/>
              <w:bottom w:val="nil"/>
              <w:right w:val="single" w:sz="4" w:space="0" w:color="auto"/>
            </w:tcBorders>
            <w:vAlign w:val="center"/>
          </w:tcPr>
          <w:p w14:paraId="2DE23FE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BAC0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DE64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6F794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08A527" w14:textId="77777777" w:rsidR="00356204" w:rsidRPr="001E32DC" w:rsidRDefault="00356204" w:rsidP="00321912">
            <w:pPr>
              <w:pStyle w:val="TAC"/>
              <w:rPr>
                <w:lang w:val="en-US" w:eastAsia="zh-CN"/>
              </w:rPr>
            </w:pPr>
          </w:p>
        </w:tc>
      </w:tr>
      <w:tr w:rsidR="00356204" w14:paraId="323182C3" w14:textId="77777777" w:rsidTr="00054E58">
        <w:trPr>
          <w:trHeight w:val="29"/>
        </w:trPr>
        <w:tc>
          <w:tcPr>
            <w:tcW w:w="1847" w:type="dxa"/>
            <w:tcBorders>
              <w:top w:val="nil"/>
              <w:left w:val="single" w:sz="4" w:space="0" w:color="auto"/>
              <w:bottom w:val="nil"/>
              <w:right w:val="single" w:sz="4" w:space="0" w:color="auto"/>
            </w:tcBorders>
            <w:vAlign w:val="center"/>
          </w:tcPr>
          <w:p w14:paraId="34A7E3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CA57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224B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C855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7841BF6" w14:textId="77777777" w:rsidR="00356204" w:rsidRPr="001E32DC" w:rsidRDefault="00356204" w:rsidP="00321912">
            <w:pPr>
              <w:pStyle w:val="TAC"/>
              <w:rPr>
                <w:lang w:val="en-US" w:eastAsia="zh-CN"/>
              </w:rPr>
            </w:pPr>
          </w:p>
        </w:tc>
      </w:tr>
      <w:tr w:rsidR="00356204" w14:paraId="2782AC51" w14:textId="77777777" w:rsidTr="00054E58">
        <w:trPr>
          <w:trHeight w:val="29"/>
        </w:trPr>
        <w:tc>
          <w:tcPr>
            <w:tcW w:w="1847" w:type="dxa"/>
            <w:tcBorders>
              <w:top w:val="nil"/>
              <w:left w:val="single" w:sz="4" w:space="0" w:color="auto"/>
              <w:bottom w:val="nil"/>
              <w:right w:val="single" w:sz="4" w:space="0" w:color="auto"/>
            </w:tcBorders>
            <w:vAlign w:val="center"/>
          </w:tcPr>
          <w:p w14:paraId="307236E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8B006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6D950"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FFB7F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6A1A60" w14:textId="77777777" w:rsidR="00356204" w:rsidRPr="001E32DC" w:rsidRDefault="00356204" w:rsidP="00321912">
            <w:pPr>
              <w:pStyle w:val="TAC"/>
              <w:rPr>
                <w:lang w:val="en-US" w:eastAsia="zh-CN"/>
              </w:rPr>
            </w:pPr>
            <w:r w:rsidRPr="001E32DC">
              <w:rPr>
                <w:lang w:val="en-US" w:eastAsia="zh-CN"/>
              </w:rPr>
              <w:t>1</w:t>
            </w:r>
          </w:p>
        </w:tc>
      </w:tr>
      <w:tr w:rsidR="00356204" w14:paraId="6C05C352" w14:textId="77777777" w:rsidTr="00054E58">
        <w:trPr>
          <w:trHeight w:val="29"/>
        </w:trPr>
        <w:tc>
          <w:tcPr>
            <w:tcW w:w="1847" w:type="dxa"/>
            <w:tcBorders>
              <w:top w:val="nil"/>
              <w:left w:val="single" w:sz="4" w:space="0" w:color="auto"/>
              <w:bottom w:val="nil"/>
              <w:right w:val="single" w:sz="4" w:space="0" w:color="auto"/>
            </w:tcBorders>
            <w:vAlign w:val="center"/>
          </w:tcPr>
          <w:p w14:paraId="5B19784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B28990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8496AF"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C95A74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3FBB6B" w14:textId="77777777" w:rsidR="00356204" w:rsidRPr="001E32DC" w:rsidRDefault="00356204" w:rsidP="00321912">
            <w:pPr>
              <w:pStyle w:val="TAC"/>
              <w:rPr>
                <w:lang w:val="en-US" w:eastAsia="zh-CN"/>
              </w:rPr>
            </w:pPr>
          </w:p>
        </w:tc>
      </w:tr>
      <w:tr w:rsidR="00356204" w14:paraId="2C07F41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231D9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3427E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C1CF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200B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5B34DE" w14:textId="77777777" w:rsidR="00356204" w:rsidRPr="001E32DC" w:rsidRDefault="00356204" w:rsidP="00321912">
            <w:pPr>
              <w:pStyle w:val="TAC"/>
              <w:rPr>
                <w:lang w:val="en-US" w:eastAsia="zh-CN"/>
              </w:rPr>
            </w:pPr>
          </w:p>
        </w:tc>
      </w:tr>
      <w:tr w:rsidR="00356204" w14:paraId="1BF673D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2C5FEA"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9685F02" w14:textId="77777777" w:rsidR="00356204" w:rsidRPr="009152BA" w:rsidRDefault="00356204" w:rsidP="00321912">
            <w:pPr>
              <w:pStyle w:val="TAC"/>
              <w:rPr>
                <w:lang w:val="en-US" w:eastAsia="ja-JP"/>
              </w:rPr>
            </w:pPr>
            <w:r>
              <w:rPr>
                <w:lang w:val="en-US" w:eastAsia="zh-CN"/>
              </w:rPr>
              <w:t>CA</w:t>
            </w:r>
            <w:r>
              <w:rPr>
                <w:lang w:val="en-US"/>
              </w:rPr>
              <w:t>_</w:t>
            </w:r>
            <w:r>
              <w:rPr>
                <w:lang w:val="en-US" w:eastAsia="zh-CN"/>
              </w:rPr>
              <w:t>n1</w:t>
            </w:r>
            <w:r w:rsidRPr="009152BA">
              <w:rPr>
                <w:lang w:val="en-US" w:eastAsia="ja-JP"/>
              </w:rPr>
              <w:t>A-</w:t>
            </w:r>
            <w:r>
              <w:rPr>
                <w:lang w:val="en-US" w:eastAsia="zh-CN"/>
              </w:rPr>
              <w:t>n8</w:t>
            </w:r>
            <w:r w:rsidRPr="009152BA">
              <w:rPr>
                <w:lang w:val="en-US" w:eastAsia="ja-JP"/>
              </w:rPr>
              <w:t>A</w:t>
            </w:r>
          </w:p>
          <w:p w14:paraId="6411C91C" w14:textId="77777777" w:rsidR="00356204" w:rsidRPr="009152BA" w:rsidRDefault="00356204" w:rsidP="00321912">
            <w:pPr>
              <w:pStyle w:val="TAC"/>
              <w:rPr>
                <w:lang w:val="en-US" w:eastAsia="ja-JP"/>
              </w:rPr>
            </w:pPr>
            <w:r>
              <w:rPr>
                <w:lang w:val="en-US" w:eastAsia="zh-CN"/>
              </w:rPr>
              <w:t>CA</w:t>
            </w:r>
            <w:r>
              <w:rPr>
                <w:lang w:val="en-US"/>
              </w:rPr>
              <w:t>_</w:t>
            </w:r>
            <w:r>
              <w:rPr>
                <w:lang w:val="en-US" w:eastAsia="zh-CN"/>
              </w:rPr>
              <w:t>n1</w:t>
            </w:r>
            <w:r w:rsidRPr="009152BA">
              <w:rPr>
                <w:lang w:val="en-US" w:eastAsia="ja-JP"/>
              </w:rPr>
              <w:t>A-</w:t>
            </w:r>
            <w:r>
              <w:rPr>
                <w:lang w:val="en-US" w:eastAsia="zh-CN"/>
              </w:rPr>
              <w:t>n</w:t>
            </w:r>
            <w:r>
              <w:rPr>
                <w:rFonts w:hint="eastAsia"/>
                <w:lang w:val="en-US" w:eastAsia="zh-CN"/>
              </w:rPr>
              <w:t>7</w:t>
            </w:r>
            <w:r>
              <w:rPr>
                <w:lang w:val="en-US" w:eastAsia="zh-CN"/>
              </w:rPr>
              <w:t>8</w:t>
            </w:r>
            <w:r w:rsidRPr="009152BA">
              <w:rPr>
                <w:lang w:val="en-US" w:eastAsia="ja-JP"/>
              </w:rPr>
              <w:t>A</w:t>
            </w:r>
          </w:p>
          <w:p w14:paraId="195D1AE7" w14:textId="77777777" w:rsidR="00356204" w:rsidRPr="001E32DC" w:rsidRDefault="00356204" w:rsidP="00321912">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23DDE0B1"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201B8C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1B436C" w14:textId="77777777" w:rsidR="00356204" w:rsidRPr="001E32DC" w:rsidRDefault="00356204" w:rsidP="00321912">
            <w:pPr>
              <w:pStyle w:val="TAC"/>
              <w:rPr>
                <w:lang w:val="en-US" w:eastAsia="zh-CN"/>
              </w:rPr>
            </w:pPr>
            <w:r w:rsidRPr="001E32DC">
              <w:rPr>
                <w:lang w:val="en-US" w:eastAsia="zh-CN"/>
              </w:rPr>
              <w:t>0</w:t>
            </w:r>
          </w:p>
        </w:tc>
      </w:tr>
      <w:tr w:rsidR="00356204" w14:paraId="103702E2" w14:textId="77777777" w:rsidTr="00054E58">
        <w:trPr>
          <w:trHeight w:val="29"/>
        </w:trPr>
        <w:tc>
          <w:tcPr>
            <w:tcW w:w="1847" w:type="dxa"/>
            <w:tcBorders>
              <w:top w:val="nil"/>
              <w:left w:val="single" w:sz="4" w:space="0" w:color="auto"/>
              <w:bottom w:val="nil"/>
              <w:right w:val="single" w:sz="4" w:space="0" w:color="auto"/>
            </w:tcBorders>
            <w:vAlign w:val="center"/>
          </w:tcPr>
          <w:p w14:paraId="58C7686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4FE35E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7A980" w14:textId="77777777" w:rsidR="00356204" w:rsidRPr="001E32DC" w:rsidRDefault="00356204" w:rsidP="00321912">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DE7CA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FD9E4" w14:textId="77777777" w:rsidR="00356204" w:rsidRPr="001E32DC" w:rsidRDefault="00356204" w:rsidP="00321912">
            <w:pPr>
              <w:pStyle w:val="TAC"/>
              <w:rPr>
                <w:lang w:val="en-US" w:eastAsia="zh-CN"/>
              </w:rPr>
            </w:pPr>
          </w:p>
        </w:tc>
      </w:tr>
      <w:tr w:rsidR="00356204" w14:paraId="62E1118B" w14:textId="77777777" w:rsidTr="00054E58">
        <w:trPr>
          <w:trHeight w:val="29"/>
        </w:trPr>
        <w:tc>
          <w:tcPr>
            <w:tcW w:w="1847" w:type="dxa"/>
            <w:tcBorders>
              <w:top w:val="nil"/>
              <w:left w:val="single" w:sz="4" w:space="0" w:color="auto"/>
              <w:bottom w:val="nil"/>
              <w:right w:val="single" w:sz="4" w:space="0" w:color="auto"/>
            </w:tcBorders>
            <w:vAlign w:val="center"/>
          </w:tcPr>
          <w:p w14:paraId="29763FB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7812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8CD5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26AD57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8BA261" w14:textId="77777777" w:rsidR="00356204" w:rsidRPr="001E32DC" w:rsidRDefault="00356204" w:rsidP="00321912">
            <w:pPr>
              <w:pStyle w:val="TAC"/>
              <w:rPr>
                <w:lang w:val="en-US" w:eastAsia="zh-CN"/>
              </w:rPr>
            </w:pPr>
          </w:p>
        </w:tc>
      </w:tr>
      <w:tr w:rsidR="00356204" w14:paraId="19048F81" w14:textId="77777777" w:rsidTr="00054E58">
        <w:trPr>
          <w:trHeight w:val="29"/>
        </w:trPr>
        <w:tc>
          <w:tcPr>
            <w:tcW w:w="1847" w:type="dxa"/>
            <w:tcBorders>
              <w:top w:val="nil"/>
              <w:left w:val="single" w:sz="4" w:space="0" w:color="auto"/>
              <w:bottom w:val="nil"/>
              <w:right w:val="single" w:sz="4" w:space="0" w:color="auto"/>
            </w:tcBorders>
            <w:vAlign w:val="center"/>
          </w:tcPr>
          <w:p w14:paraId="6F6AE513"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E2F319"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950730" w14:textId="77777777" w:rsidR="00356204" w:rsidRPr="001E32DC" w:rsidRDefault="00356204" w:rsidP="00321912">
            <w:pPr>
              <w:pStyle w:val="TAC"/>
              <w:rPr>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B416E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4137C0" w14:textId="77777777" w:rsidR="00356204" w:rsidRPr="001E32DC" w:rsidRDefault="00356204" w:rsidP="00321912">
            <w:pPr>
              <w:pStyle w:val="TAC"/>
              <w:rPr>
                <w:lang w:val="en-US" w:eastAsia="zh-CN"/>
              </w:rPr>
            </w:pPr>
            <w:r w:rsidRPr="001E32DC">
              <w:rPr>
                <w:lang w:val="en-US" w:eastAsia="zh-CN"/>
              </w:rPr>
              <w:t>1</w:t>
            </w:r>
          </w:p>
        </w:tc>
      </w:tr>
      <w:tr w:rsidR="00356204" w14:paraId="5754D122" w14:textId="77777777" w:rsidTr="00054E58">
        <w:trPr>
          <w:trHeight w:val="29"/>
        </w:trPr>
        <w:tc>
          <w:tcPr>
            <w:tcW w:w="1847" w:type="dxa"/>
            <w:tcBorders>
              <w:top w:val="nil"/>
              <w:left w:val="single" w:sz="4" w:space="0" w:color="auto"/>
              <w:bottom w:val="nil"/>
              <w:right w:val="single" w:sz="4" w:space="0" w:color="auto"/>
            </w:tcBorders>
            <w:vAlign w:val="center"/>
          </w:tcPr>
          <w:p w14:paraId="5F01F7A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98730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0DA8B"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8ACC2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A948A5" w14:textId="77777777" w:rsidR="00356204" w:rsidRPr="001E32DC" w:rsidRDefault="00356204" w:rsidP="00321912">
            <w:pPr>
              <w:pStyle w:val="TAC"/>
              <w:rPr>
                <w:lang w:val="en-US" w:eastAsia="zh-CN"/>
              </w:rPr>
            </w:pPr>
          </w:p>
        </w:tc>
      </w:tr>
      <w:tr w:rsidR="00356204" w14:paraId="07466B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7F47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9A87B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67073" w14:textId="77777777" w:rsidR="00356204" w:rsidRPr="001E32DC" w:rsidRDefault="00356204" w:rsidP="00321912">
            <w:pPr>
              <w:pStyle w:val="TAC"/>
              <w:rPr>
                <w:lang w:val="en-US"/>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2498E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09FD47" w14:textId="77777777" w:rsidR="00356204" w:rsidRPr="001E32DC" w:rsidRDefault="00356204" w:rsidP="00321912">
            <w:pPr>
              <w:pStyle w:val="TAC"/>
              <w:rPr>
                <w:lang w:val="en-US" w:eastAsia="zh-CN"/>
              </w:rPr>
            </w:pPr>
          </w:p>
        </w:tc>
      </w:tr>
      <w:tr w:rsidR="00356204" w14:paraId="25D4B3C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8B95A3"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CF86FB3"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E1E591"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230C6B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44288E" w14:textId="77777777" w:rsidR="00356204" w:rsidRPr="001E32DC" w:rsidRDefault="00356204" w:rsidP="00321912">
            <w:pPr>
              <w:pStyle w:val="TAC"/>
              <w:rPr>
                <w:lang w:val="en-US" w:eastAsia="zh-CN"/>
              </w:rPr>
            </w:pPr>
            <w:r w:rsidRPr="001E32DC">
              <w:rPr>
                <w:lang w:val="en-US" w:eastAsia="zh-CN"/>
              </w:rPr>
              <w:t>0</w:t>
            </w:r>
          </w:p>
        </w:tc>
      </w:tr>
      <w:tr w:rsidR="00356204" w14:paraId="655D0968" w14:textId="77777777" w:rsidTr="00054E58">
        <w:trPr>
          <w:trHeight w:val="29"/>
        </w:trPr>
        <w:tc>
          <w:tcPr>
            <w:tcW w:w="1847" w:type="dxa"/>
            <w:tcBorders>
              <w:top w:val="nil"/>
              <w:left w:val="single" w:sz="4" w:space="0" w:color="auto"/>
              <w:bottom w:val="nil"/>
              <w:right w:val="single" w:sz="4" w:space="0" w:color="auto"/>
            </w:tcBorders>
            <w:vAlign w:val="center"/>
          </w:tcPr>
          <w:p w14:paraId="6C013A6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62B215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BEEC9" w14:textId="77777777" w:rsidR="00356204" w:rsidRPr="001E32DC" w:rsidRDefault="00356204" w:rsidP="00321912">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1F474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2555E5" w14:textId="77777777" w:rsidR="00356204" w:rsidRPr="001E32DC" w:rsidRDefault="00356204" w:rsidP="00321912">
            <w:pPr>
              <w:pStyle w:val="TAC"/>
              <w:rPr>
                <w:lang w:val="en-US" w:eastAsia="zh-CN"/>
              </w:rPr>
            </w:pPr>
          </w:p>
        </w:tc>
      </w:tr>
      <w:tr w:rsidR="00356204" w14:paraId="78016F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3EC51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1C6CF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8DC0A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24E7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8CAD2AF" w14:textId="77777777" w:rsidR="00356204" w:rsidRPr="001E32DC" w:rsidRDefault="00356204" w:rsidP="00321912">
            <w:pPr>
              <w:pStyle w:val="TAC"/>
              <w:rPr>
                <w:lang w:val="en-US" w:eastAsia="zh-CN"/>
              </w:rPr>
            </w:pPr>
          </w:p>
        </w:tc>
      </w:tr>
      <w:tr w:rsidR="00356204" w14:paraId="5EB2FCC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23FDC0" w14:textId="77777777" w:rsidR="00356204" w:rsidRPr="001E32DC" w:rsidRDefault="00356204" w:rsidP="00321912">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01CAAA9C" w14:textId="77777777" w:rsidR="00356204" w:rsidRPr="001E32DC" w:rsidRDefault="00356204" w:rsidP="00321912">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FFDFD0"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13A10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A3319C" w14:textId="77777777" w:rsidR="00356204" w:rsidRPr="001E32DC" w:rsidRDefault="00356204" w:rsidP="00321912">
            <w:pPr>
              <w:pStyle w:val="TAC"/>
              <w:rPr>
                <w:lang w:val="en-US" w:eastAsia="zh-CN"/>
              </w:rPr>
            </w:pPr>
            <w:r w:rsidRPr="001E32DC">
              <w:rPr>
                <w:lang w:val="en-US" w:eastAsia="zh-CN"/>
              </w:rPr>
              <w:t>0</w:t>
            </w:r>
          </w:p>
        </w:tc>
      </w:tr>
      <w:tr w:rsidR="00356204" w14:paraId="5A2747D7" w14:textId="77777777" w:rsidTr="00054E58">
        <w:trPr>
          <w:trHeight w:val="29"/>
        </w:trPr>
        <w:tc>
          <w:tcPr>
            <w:tcW w:w="1847" w:type="dxa"/>
            <w:tcBorders>
              <w:top w:val="nil"/>
              <w:left w:val="single" w:sz="4" w:space="0" w:color="auto"/>
              <w:bottom w:val="nil"/>
              <w:right w:val="single" w:sz="4" w:space="0" w:color="auto"/>
            </w:tcBorders>
            <w:vAlign w:val="center"/>
          </w:tcPr>
          <w:p w14:paraId="1398F0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D59035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2EC2B" w14:textId="77777777" w:rsidR="00356204" w:rsidRPr="001E32DC" w:rsidRDefault="00356204" w:rsidP="00321912">
            <w:pPr>
              <w:pStyle w:val="TAC"/>
              <w:rPr>
                <w:lang w:val="en-US" w:eastAsia="zh-CN"/>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8AD7F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8B9D87" w14:textId="77777777" w:rsidR="00356204" w:rsidRPr="001E32DC" w:rsidRDefault="00356204" w:rsidP="00321912">
            <w:pPr>
              <w:pStyle w:val="TAC"/>
              <w:rPr>
                <w:lang w:val="en-US" w:eastAsia="zh-CN"/>
              </w:rPr>
            </w:pPr>
          </w:p>
        </w:tc>
      </w:tr>
      <w:tr w:rsidR="00356204" w14:paraId="546796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FBF06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35F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53C75"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7AD111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76AA14" w14:textId="77777777" w:rsidR="00356204" w:rsidRPr="001E32DC" w:rsidRDefault="00356204" w:rsidP="00321912">
            <w:pPr>
              <w:pStyle w:val="TAC"/>
              <w:rPr>
                <w:lang w:val="en-US" w:eastAsia="zh-CN"/>
              </w:rPr>
            </w:pPr>
          </w:p>
        </w:tc>
      </w:tr>
      <w:tr w:rsidR="00356204" w14:paraId="62EB6377" w14:textId="77777777" w:rsidTr="00054E58">
        <w:trPr>
          <w:trHeight w:val="29"/>
        </w:trPr>
        <w:tc>
          <w:tcPr>
            <w:tcW w:w="1847" w:type="dxa"/>
            <w:tcBorders>
              <w:top w:val="single" w:sz="4" w:space="0" w:color="auto"/>
              <w:left w:val="single" w:sz="4" w:space="0" w:color="auto"/>
              <w:bottom w:val="nil"/>
              <w:right w:val="single" w:sz="4" w:space="0" w:color="auto"/>
            </w:tcBorders>
          </w:tcPr>
          <w:p w14:paraId="2509B43E"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005472A3" w14:textId="77777777" w:rsidR="00356204" w:rsidRPr="001E32DC" w:rsidRDefault="00356204" w:rsidP="00321912">
            <w:pPr>
              <w:pStyle w:val="TAC"/>
              <w:rPr>
                <w:lang w:val="en-US" w:eastAsia="zh-CN"/>
              </w:rPr>
            </w:pPr>
            <w:r w:rsidRPr="00571960">
              <w:rPr>
                <w:lang w:val="en-US" w:eastAsia="zh-CN"/>
              </w:rPr>
              <w:t xml:space="preserve"> CA_n1A-n18A</w:t>
            </w:r>
          </w:p>
          <w:p w14:paraId="42BE8EF6" w14:textId="77777777" w:rsidR="00356204" w:rsidRPr="001E32DC" w:rsidRDefault="00356204" w:rsidP="00321912">
            <w:pPr>
              <w:pStyle w:val="TAC"/>
              <w:rPr>
                <w:lang w:val="en-US" w:eastAsia="zh-CN"/>
              </w:rPr>
            </w:pPr>
            <w:r w:rsidRPr="00571960">
              <w:rPr>
                <w:lang w:val="en-US" w:eastAsia="zh-CN"/>
              </w:rPr>
              <w:t>CA_n1A-n28A</w:t>
            </w:r>
          </w:p>
          <w:p w14:paraId="237F529B" w14:textId="77777777" w:rsidR="00356204" w:rsidRPr="001E32DC" w:rsidRDefault="00356204" w:rsidP="00321912">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690C100"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48FB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CF01F3E" w14:textId="77777777" w:rsidR="00356204" w:rsidRPr="001E32DC" w:rsidRDefault="00356204" w:rsidP="00321912">
            <w:pPr>
              <w:pStyle w:val="TAC"/>
              <w:rPr>
                <w:lang w:val="en-US" w:eastAsia="zh-CN"/>
              </w:rPr>
            </w:pPr>
            <w:r w:rsidRPr="001E32DC">
              <w:rPr>
                <w:lang w:val="en-US" w:eastAsia="zh-CN"/>
              </w:rPr>
              <w:t>0</w:t>
            </w:r>
          </w:p>
        </w:tc>
      </w:tr>
      <w:tr w:rsidR="00356204" w14:paraId="6B31F87F" w14:textId="77777777" w:rsidTr="00054E58">
        <w:trPr>
          <w:trHeight w:val="29"/>
        </w:trPr>
        <w:tc>
          <w:tcPr>
            <w:tcW w:w="1847" w:type="dxa"/>
            <w:tcBorders>
              <w:top w:val="nil"/>
              <w:left w:val="single" w:sz="4" w:space="0" w:color="auto"/>
              <w:bottom w:val="nil"/>
              <w:right w:val="single" w:sz="4" w:space="0" w:color="auto"/>
            </w:tcBorders>
          </w:tcPr>
          <w:p w14:paraId="7B53B32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50DDB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AD9DF3"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2913D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E9C4DB" w14:textId="77777777" w:rsidR="00356204" w:rsidRPr="001E32DC" w:rsidRDefault="00356204" w:rsidP="00321912">
            <w:pPr>
              <w:pStyle w:val="TAC"/>
              <w:rPr>
                <w:lang w:val="en-US" w:eastAsia="zh-CN"/>
              </w:rPr>
            </w:pPr>
          </w:p>
        </w:tc>
      </w:tr>
      <w:tr w:rsidR="00356204" w14:paraId="1B475499" w14:textId="77777777" w:rsidTr="00054E58">
        <w:trPr>
          <w:trHeight w:val="29"/>
        </w:trPr>
        <w:tc>
          <w:tcPr>
            <w:tcW w:w="1847" w:type="dxa"/>
            <w:tcBorders>
              <w:top w:val="nil"/>
              <w:left w:val="single" w:sz="4" w:space="0" w:color="auto"/>
              <w:bottom w:val="single" w:sz="4" w:space="0" w:color="auto"/>
              <w:right w:val="single" w:sz="4" w:space="0" w:color="auto"/>
            </w:tcBorders>
          </w:tcPr>
          <w:p w14:paraId="7717126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29D3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A01C78"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F70D95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4EF630" w14:textId="77777777" w:rsidR="00356204" w:rsidRPr="001E32DC" w:rsidRDefault="00356204" w:rsidP="00321912">
            <w:pPr>
              <w:pStyle w:val="TAC"/>
              <w:rPr>
                <w:lang w:val="en-US" w:eastAsia="zh-CN"/>
              </w:rPr>
            </w:pPr>
          </w:p>
        </w:tc>
      </w:tr>
      <w:tr w:rsidR="00356204" w14:paraId="21DBF5CF" w14:textId="77777777" w:rsidTr="00054E58">
        <w:trPr>
          <w:trHeight w:val="29"/>
        </w:trPr>
        <w:tc>
          <w:tcPr>
            <w:tcW w:w="1847" w:type="dxa"/>
            <w:tcBorders>
              <w:top w:val="single" w:sz="4" w:space="0" w:color="auto"/>
              <w:left w:val="single" w:sz="4" w:space="0" w:color="auto"/>
              <w:bottom w:val="nil"/>
              <w:right w:val="single" w:sz="4" w:space="0" w:color="auto"/>
            </w:tcBorders>
          </w:tcPr>
          <w:p w14:paraId="1A853E29"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4AE76CD" w14:textId="77777777" w:rsidR="00356204" w:rsidRPr="001E32DC" w:rsidRDefault="00356204" w:rsidP="00321912">
            <w:pPr>
              <w:pStyle w:val="TAC"/>
              <w:rPr>
                <w:lang w:val="en-US" w:eastAsia="zh-CN"/>
              </w:rPr>
            </w:pPr>
            <w:r w:rsidRPr="00571960">
              <w:rPr>
                <w:lang w:val="en-US" w:eastAsia="zh-CN"/>
              </w:rPr>
              <w:t>CA_n1A-n18A</w:t>
            </w:r>
          </w:p>
          <w:p w14:paraId="34104A06" w14:textId="77777777" w:rsidR="00356204" w:rsidRPr="001E32DC" w:rsidRDefault="00356204" w:rsidP="00321912">
            <w:pPr>
              <w:pStyle w:val="TAC"/>
              <w:rPr>
                <w:lang w:val="en-US" w:eastAsia="zh-CN"/>
              </w:rPr>
            </w:pPr>
            <w:r w:rsidRPr="00571960">
              <w:rPr>
                <w:lang w:val="en-US" w:eastAsia="zh-CN"/>
              </w:rPr>
              <w:t>CA_n1A-n41A</w:t>
            </w:r>
          </w:p>
          <w:p w14:paraId="6FF4A0D1" w14:textId="77777777" w:rsidR="00356204" w:rsidRPr="001E32DC" w:rsidRDefault="00356204" w:rsidP="00321912">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6CA6D8F"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ED9D5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E80A32" w14:textId="77777777" w:rsidR="00356204" w:rsidRPr="001E32DC" w:rsidRDefault="00356204" w:rsidP="00321912">
            <w:pPr>
              <w:pStyle w:val="TAC"/>
              <w:rPr>
                <w:lang w:val="en-US" w:eastAsia="zh-CN"/>
              </w:rPr>
            </w:pPr>
            <w:r w:rsidRPr="001E32DC">
              <w:rPr>
                <w:lang w:val="en-US" w:eastAsia="zh-CN"/>
              </w:rPr>
              <w:t>0</w:t>
            </w:r>
          </w:p>
        </w:tc>
      </w:tr>
      <w:tr w:rsidR="00356204" w14:paraId="776A39B1" w14:textId="77777777" w:rsidTr="00054E58">
        <w:trPr>
          <w:trHeight w:val="29"/>
        </w:trPr>
        <w:tc>
          <w:tcPr>
            <w:tcW w:w="1847" w:type="dxa"/>
            <w:tcBorders>
              <w:top w:val="nil"/>
              <w:left w:val="single" w:sz="4" w:space="0" w:color="auto"/>
              <w:bottom w:val="nil"/>
              <w:right w:val="single" w:sz="4" w:space="0" w:color="auto"/>
            </w:tcBorders>
          </w:tcPr>
          <w:p w14:paraId="0E71D1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F766AC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EB5A44"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BF2B3D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EA812C" w14:textId="77777777" w:rsidR="00356204" w:rsidRPr="001E32DC" w:rsidRDefault="00356204" w:rsidP="00321912">
            <w:pPr>
              <w:pStyle w:val="TAC"/>
              <w:rPr>
                <w:lang w:val="en-US" w:eastAsia="zh-CN"/>
              </w:rPr>
            </w:pPr>
          </w:p>
        </w:tc>
      </w:tr>
      <w:tr w:rsidR="00356204" w14:paraId="38065F2A" w14:textId="77777777" w:rsidTr="00054E58">
        <w:trPr>
          <w:trHeight w:val="29"/>
        </w:trPr>
        <w:tc>
          <w:tcPr>
            <w:tcW w:w="1847" w:type="dxa"/>
            <w:tcBorders>
              <w:top w:val="nil"/>
              <w:left w:val="single" w:sz="4" w:space="0" w:color="auto"/>
              <w:bottom w:val="single" w:sz="4" w:space="0" w:color="auto"/>
              <w:right w:val="single" w:sz="4" w:space="0" w:color="auto"/>
            </w:tcBorders>
          </w:tcPr>
          <w:p w14:paraId="41342AC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5A92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AE448A"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884F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26E2ECD" w14:textId="77777777" w:rsidR="00356204" w:rsidRPr="001E32DC" w:rsidRDefault="00356204" w:rsidP="00321912">
            <w:pPr>
              <w:pStyle w:val="TAC"/>
              <w:rPr>
                <w:lang w:val="en-US" w:eastAsia="zh-CN"/>
              </w:rPr>
            </w:pPr>
          </w:p>
        </w:tc>
      </w:tr>
      <w:tr w:rsidR="00356204" w14:paraId="3FC5F0F7" w14:textId="77777777" w:rsidTr="00054E58">
        <w:trPr>
          <w:trHeight w:val="29"/>
        </w:trPr>
        <w:tc>
          <w:tcPr>
            <w:tcW w:w="1847" w:type="dxa"/>
            <w:tcBorders>
              <w:top w:val="single" w:sz="4" w:space="0" w:color="auto"/>
              <w:left w:val="single" w:sz="4" w:space="0" w:color="auto"/>
              <w:bottom w:val="nil"/>
              <w:right w:val="single" w:sz="4" w:space="0" w:color="auto"/>
            </w:tcBorders>
          </w:tcPr>
          <w:p w14:paraId="677DAF4A"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BBA8C56" w14:textId="77777777" w:rsidR="00356204" w:rsidRPr="001E32DC" w:rsidRDefault="00356204" w:rsidP="00321912">
            <w:pPr>
              <w:pStyle w:val="TAC"/>
              <w:rPr>
                <w:lang w:val="en-US" w:eastAsia="zh-CN"/>
              </w:rPr>
            </w:pPr>
            <w:r w:rsidRPr="00571960">
              <w:rPr>
                <w:lang w:val="en-US" w:eastAsia="zh-CN"/>
              </w:rPr>
              <w:t xml:space="preserve"> CA_n1A-n18A</w:t>
            </w:r>
          </w:p>
          <w:p w14:paraId="1EA6B302" w14:textId="77777777" w:rsidR="00356204" w:rsidRPr="001E32DC" w:rsidRDefault="00356204" w:rsidP="00321912">
            <w:pPr>
              <w:pStyle w:val="TAC"/>
              <w:rPr>
                <w:lang w:val="en-US" w:eastAsia="zh-CN"/>
              </w:rPr>
            </w:pPr>
            <w:r w:rsidRPr="00571960">
              <w:rPr>
                <w:lang w:val="en-US" w:eastAsia="zh-CN"/>
              </w:rPr>
              <w:t>CA_n1A-n77A</w:t>
            </w:r>
          </w:p>
          <w:p w14:paraId="7C2E1F8D" w14:textId="77777777" w:rsidR="00356204" w:rsidRPr="001E32DC" w:rsidRDefault="00356204" w:rsidP="00321912">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07D5D89"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47A073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74B163" w14:textId="77777777" w:rsidR="00356204" w:rsidRPr="001E32DC" w:rsidRDefault="00356204" w:rsidP="00321912">
            <w:pPr>
              <w:pStyle w:val="TAC"/>
              <w:rPr>
                <w:lang w:val="en-US" w:eastAsia="zh-CN"/>
              </w:rPr>
            </w:pPr>
            <w:r w:rsidRPr="001E32DC">
              <w:rPr>
                <w:lang w:val="en-US" w:eastAsia="zh-CN"/>
              </w:rPr>
              <w:t>0</w:t>
            </w:r>
          </w:p>
        </w:tc>
      </w:tr>
      <w:tr w:rsidR="00356204" w14:paraId="4BC77FF5" w14:textId="77777777" w:rsidTr="00054E58">
        <w:trPr>
          <w:trHeight w:val="29"/>
        </w:trPr>
        <w:tc>
          <w:tcPr>
            <w:tcW w:w="1847" w:type="dxa"/>
            <w:tcBorders>
              <w:top w:val="nil"/>
              <w:left w:val="single" w:sz="4" w:space="0" w:color="auto"/>
              <w:bottom w:val="nil"/>
              <w:right w:val="single" w:sz="4" w:space="0" w:color="auto"/>
            </w:tcBorders>
          </w:tcPr>
          <w:p w14:paraId="27BA10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828C5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3C9B96"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329A8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34FC80" w14:textId="77777777" w:rsidR="00356204" w:rsidRPr="001E32DC" w:rsidRDefault="00356204" w:rsidP="00321912">
            <w:pPr>
              <w:pStyle w:val="TAC"/>
              <w:rPr>
                <w:lang w:val="en-US" w:eastAsia="zh-CN"/>
              </w:rPr>
            </w:pPr>
          </w:p>
        </w:tc>
      </w:tr>
      <w:tr w:rsidR="00356204" w14:paraId="59FE0ABA" w14:textId="77777777" w:rsidTr="00054E58">
        <w:trPr>
          <w:trHeight w:val="29"/>
        </w:trPr>
        <w:tc>
          <w:tcPr>
            <w:tcW w:w="1847" w:type="dxa"/>
            <w:tcBorders>
              <w:top w:val="nil"/>
              <w:left w:val="single" w:sz="4" w:space="0" w:color="auto"/>
              <w:bottom w:val="single" w:sz="4" w:space="0" w:color="auto"/>
              <w:right w:val="single" w:sz="4" w:space="0" w:color="auto"/>
            </w:tcBorders>
          </w:tcPr>
          <w:p w14:paraId="3F84C2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24BD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96E226"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6E96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8B1700" w14:textId="77777777" w:rsidR="00356204" w:rsidRPr="001E32DC" w:rsidRDefault="00356204" w:rsidP="00321912">
            <w:pPr>
              <w:pStyle w:val="TAC"/>
              <w:rPr>
                <w:lang w:val="en-US" w:eastAsia="zh-CN"/>
              </w:rPr>
            </w:pPr>
          </w:p>
        </w:tc>
      </w:tr>
      <w:tr w:rsidR="00356204" w14:paraId="63EADF9F" w14:textId="77777777" w:rsidTr="00054E58">
        <w:trPr>
          <w:trHeight w:val="29"/>
        </w:trPr>
        <w:tc>
          <w:tcPr>
            <w:tcW w:w="1847" w:type="dxa"/>
            <w:tcBorders>
              <w:top w:val="single" w:sz="4" w:space="0" w:color="auto"/>
              <w:left w:val="single" w:sz="4" w:space="0" w:color="auto"/>
              <w:bottom w:val="nil"/>
              <w:right w:val="single" w:sz="4" w:space="0" w:color="auto"/>
            </w:tcBorders>
          </w:tcPr>
          <w:p w14:paraId="01EE7676" w14:textId="77777777" w:rsidR="00356204" w:rsidRPr="001E32DC" w:rsidRDefault="00356204" w:rsidP="00321912">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4434E21" w14:textId="77777777" w:rsidR="00356204" w:rsidRPr="001D6E2E" w:rsidRDefault="00356204" w:rsidP="00321912">
            <w:pPr>
              <w:pStyle w:val="TAC"/>
              <w:rPr>
                <w:lang w:val="en-US" w:eastAsia="zh-CN"/>
              </w:rPr>
            </w:pPr>
            <w:r w:rsidRPr="001D6E2E">
              <w:rPr>
                <w:lang w:val="en-US" w:eastAsia="zh-CN"/>
              </w:rPr>
              <w:t>CA_n1A-n18A</w:t>
            </w:r>
          </w:p>
          <w:p w14:paraId="151929DA" w14:textId="77777777" w:rsidR="00356204" w:rsidRPr="001D6E2E" w:rsidRDefault="00356204" w:rsidP="00321912">
            <w:pPr>
              <w:pStyle w:val="TAC"/>
              <w:rPr>
                <w:lang w:val="en-US" w:eastAsia="zh-CN"/>
              </w:rPr>
            </w:pPr>
            <w:r w:rsidRPr="001D6E2E">
              <w:rPr>
                <w:lang w:val="en-US" w:eastAsia="zh-CN"/>
              </w:rPr>
              <w:t>CA_n1A-n77A</w:t>
            </w:r>
          </w:p>
          <w:p w14:paraId="01673CDB" w14:textId="77777777" w:rsidR="00356204" w:rsidRPr="001E32DC" w:rsidRDefault="00356204" w:rsidP="00321912">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0965AEC" w14:textId="77777777" w:rsidR="00356204" w:rsidRPr="001E32DC" w:rsidRDefault="00356204" w:rsidP="00321912">
            <w:pPr>
              <w:pStyle w:val="TAC"/>
              <w:rPr>
                <w:szCs w:val="18"/>
              </w:rPr>
            </w:pPr>
            <w:r w:rsidRPr="00CA4E5C">
              <w:rPr>
                <w:rFonts w:eastAsia="DengXian"/>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32B06DF"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B3770C" w14:textId="77777777" w:rsidR="00356204" w:rsidRPr="001E32DC" w:rsidRDefault="00356204" w:rsidP="00321912">
            <w:pPr>
              <w:pStyle w:val="TAC"/>
              <w:rPr>
                <w:lang w:val="en-US" w:eastAsia="zh-CN"/>
              </w:rPr>
            </w:pPr>
            <w:r>
              <w:rPr>
                <w:rFonts w:hint="eastAsia"/>
                <w:lang w:val="en-US" w:eastAsia="zh-CN"/>
              </w:rPr>
              <w:t>0</w:t>
            </w:r>
          </w:p>
        </w:tc>
      </w:tr>
      <w:tr w:rsidR="00356204" w14:paraId="4F87B2FB" w14:textId="77777777" w:rsidTr="00054E58">
        <w:trPr>
          <w:trHeight w:val="29"/>
        </w:trPr>
        <w:tc>
          <w:tcPr>
            <w:tcW w:w="1847" w:type="dxa"/>
            <w:tcBorders>
              <w:top w:val="nil"/>
              <w:left w:val="single" w:sz="4" w:space="0" w:color="auto"/>
              <w:bottom w:val="nil"/>
              <w:right w:val="single" w:sz="4" w:space="0" w:color="auto"/>
            </w:tcBorders>
          </w:tcPr>
          <w:p w14:paraId="4491D5EA" w14:textId="77777777" w:rsidR="00356204" w:rsidRPr="00663D10"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9C85537" w14:textId="77777777" w:rsidR="00356204" w:rsidRPr="001D6E2E"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9E558" w14:textId="77777777" w:rsidR="00356204" w:rsidRPr="001E32DC" w:rsidRDefault="00356204" w:rsidP="00321912">
            <w:pPr>
              <w:pStyle w:val="TAC"/>
              <w:rPr>
                <w:szCs w:val="18"/>
              </w:rPr>
            </w:pPr>
            <w:r w:rsidRPr="00CA4E5C">
              <w:rPr>
                <w:rFonts w:eastAsia="DengXian"/>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060039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E76682F" w14:textId="77777777" w:rsidR="00356204" w:rsidRPr="001E32DC" w:rsidRDefault="00356204" w:rsidP="00321912">
            <w:pPr>
              <w:pStyle w:val="TAC"/>
              <w:rPr>
                <w:lang w:val="en-US" w:eastAsia="zh-CN"/>
              </w:rPr>
            </w:pPr>
          </w:p>
        </w:tc>
      </w:tr>
      <w:tr w:rsidR="00356204" w14:paraId="59FD215E" w14:textId="77777777" w:rsidTr="00054E58">
        <w:trPr>
          <w:trHeight w:val="29"/>
        </w:trPr>
        <w:tc>
          <w:tcPr>
            <w:tcW w:w="1847" w:type="dxa"/>
            <w:tcBorders>
              <w:top w:val="nil"/>
              <w:left w:val="single" w:sz="4" w:space="0" w:color="auto"/>
              <w:bottom w:val="single" w:sz="4" w:space="0" w:color="auto"/>
              <w:right w:val="single" w:sz="4" w:space="0" w:color="auto"/>
            </w:tcBorders>
          </w:tcPr>
          <w:p w14:paraId="23EA3435" w14:textId="77777777" w:rsidR="00356204" w:rsidRPr="00663D1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E193BE" w14:textId="77777777" w:rsidR="00356204" w:rsidRPr="001D6E2E"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EDCC98" w14:textId="77777777" w:rsidR="00356204" w:rsidRPr="001E32DC" w:rsidRDefault="00356204" w:rsidP="00321912">
            <w:pPr>
              <w:pStyle w:val="TAC"/>
              <w:rPr>
                <w:szCs w:val="18"/>
              </w:rPr>
            </w:pPr>
            <w:r w:rsidRPr="00CA4E5C">
              <w:rPr>
                <w:rFonts w:eastAsia="DengXian"/>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FCEC4B3" w14:textId="77777777" w:rsidR="00356204" w:rsidRPr="001E32DC" w:rsidRDefault="00356204" w:rsidP="00321912">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A5CED00" w14:textId="77777777" w:rsidR="00356204" w:rsidRPr="001E32DC" w:rsidRDefault="00356204" w:rsidP="00321912">
            <w:pPr>
              <w:pStyle w:val="TAC"/>
              <w:rPr>
                <w:lang w:val="en-US" w:eastAsia="zh-CN"/>
              </w:rPr>
            </w:pPr>
          </w:p>
        </w:tc>
      </w:tr>
      <w:tr w:rsidR="00356204" w14:paraId="09DE8F2A" w14:textId="77777777" w:rsidTr="00054E58">
        <w:trPr>
          <w:trHeight w:val="29"/>
        </w:trPr>
        <w:tc>
          <w:tcPr>
            <w:tcW w:w="1847" w:type="dxa"/>
            <w:tcBorders>
              <w:top w:val="nil"/>
              <w:left w:val="single" w:sz="4" w:space="0" w:color="auto"/>
              <w:bottom w:val="nil"/>
              <w:right w:val="single" w:sz="4" w:space="0" w:color="auto"/>
            </w:tcBorders>
          </w:tcPr>
          <w:p w14:paraId="5EF60377" w14:textId="77777777" w:rsidR="00356204" w:rsidRPr="001E32DC" w:rsidRDefault="00356204" w:rsidP="00321912">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EEFD0C9" w14:textId="77777777" w:rsidR="00356204" w:rsidRPr="001E32DC" w:rsidRDefault="00356204" w:rsidP="00321912">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71297FB7"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015815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10F6F3" w14:textId="77777777" w:rsidR="00356204" w:rsidRPr="001E32DC" w:rsidRDefault="00356204" w:rsidP="00321912">
            <w:pPr>
              <w:pStyle w:val="TAC"/>
              <w:rPr>
                <w:lang w:val="en-US" w:eastAsia="zh-CN"/>
              </w:rPr>
            </w:pPr>
            <w:r w:rsidRPr="001E32DC">
              <w:rPr>
                <w:lang w:val="en-US" w:eastAsia="zh-CN"/>
              </w:rPr>
              <w:t>0</w:t>
            </w:r>
          </w:p>
        </w:tc>
      </w:tr>
      <w:tr w:rsidR="00356204" w14:paraId="07CFCE66" w14:textId="77777777" w:rsidTr="00054E58">
        <w:trPr>
          <w:trHeight w:val="29"/>
        </w:trPr>
        <w:tc>
          <w:tcPr>
            <w:tcW w:w="1847" w:type="dxa"/>
            <w:tcBorders>
              <w:top w:val="nil"/>
              <w:left w:val="single" w:sz="4" w:space="0" w:color="auto"/>
              <w:bottom w:val="nil"/>
              <w:right w:val="single" w:sz="4" w:space="0" w:color="auto"/>
            </w:tcBorders>
          </w:tcPr>
          <w:p w14:paraId="3A26EB4A"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tcPr>
          <w:p w14:paraId="021D5618"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A7C92E3" w14:textId="77777777" w:rsidR="00356204" w:rsidRPr="001E32DC" w:rsidRDefault="00356204" w:rsidP="00321912">
            <w:pPr>
              <w:pStyle w:val="TAC"/>
              <w:rPr>
                <w:lang w:val="sv-SE"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581BE2D6"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DA0A74" w14:textId="77777777" w:rsidR="00356204" w:rsidRPr="001E32DC" w:rsidRDefault="00356204" w:rsidP="00321912">
            <w:pPr>
              <w:pStyle w:val="TAC"/>
              <w:rPr>
                <w:lang w:val="sv-SE" w:eastAsia="zh-CN"/>
              </w:rPr>
            </w:pPr>
          </w:p>
        </w:tc>
      </w:tr>
      <w:tr w:rsidR="00356204" w14:paraId="2A096581" w14:textId="77777777" w:rsidTr="00054E58">
        <w:trPr>
          <w:trHeight w:val="29"/>
        </w:trPr>
        <w:tc>
          <w:tcPr>
            <w:tcW w:w="1847" w:type="dxa"/>
            <w:tcBorders>
              <w:top w:val="nil"/>
              <w:left w:val="single" w:sz="4" w:space="0" w:color="auto"/>
              <w:bottom w:val="single" w:sz="4" w:space="0" w:color="auto"/>
              <w:right w:val="single" w:sz="4" w:space="0" w:color="auto"/>
            </w:tcBorders>
          </w:tcPr>
          <w:p w14:paraId="4A2DD2C1"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AFB1CB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E887F53" w14:textId="77777777" w:rsidR="00356204" w:rsidRPr="001E32DC" w:rsidRDefault="00356204" w:rsidP="00321912">
            <w:pPr>
              <w:pStyle w:val="TAC"/>
              <w:rPr>
                <w:lang w:val="sv-SE"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058988DE"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46DEA" w14:textId="77777777" w:rsidR="00356204" w:rsidRPr="001E32DC" w:rsidRDefault="00356204" w:rsidP="00321912">
            <w:pPr>
              <w:pStyle w:val="TAC"/>
              <w:rPr>
                <w:lang w:val="sv-SE" w:eastAsia="zh-CN"/>
              </w:rPr>
            </w:pPr>
          </w:p>
        </w:tc>
      </w:tr>
      <w:tr w:rsidR="00356204" w14:paraId="35CA39E2" w14:textId="77777777" w:rsidTr="00054E58">
        <w:trPr>
          <w:trHeight w:val="29"/>
        </w:trPr>
        <w:tc>
          <w:tcPr>
            <w:tcW w:w="1847" w:type="dxa"/>
            <w:tcBorders>
              <w:top w:val="nil"/>
              <w:left w:val="single" w:sz="4" w:space="0" w:color="auto"/>
              <w:bottom w:val="nil"/>
              <w:right w:val="single" w:sz="4" w:space="0" w:color="auto"/>
            </w:tcBorders>
            <w:vAlign w:val="center"/>
          </w:tcPr>
          <w:p w14:paraId="4587C1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425C1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7E74B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50896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B487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4B6A1DA" w14:textId="77777777" w:rsidTr="00054E58">
        <w:trPr>
          <w:trHeight w:val="29"/>
        </w:trPr>
        <w:tc>
          <w:tcPr>
            <w:tcW w:w="1847" w:type="dxa"/>
            <w:tcBorders>
              <w:top w:val="nil"/>
              <w:left w:val="single" w:sz="4" w:space="0" w:color="auto"/>
              <w:bottom w:val="nil"/>
              <w:right w:val="single" w:sz="4" w:space="0" w:color="auto"/>
            </w:tcBorders>
            <w:vAlign w:val="center"/>
          </w:tcPr>
          <w:p w14:paraId="2A1B635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77BF3BC6"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51117"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064D8A6F" w14:textId="77777777" w:rsidR="00356204" w:rsidRPr="001E32DC" w:rsidRDefault="00356204" w:rsidP="0032191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4672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r>
      <w:tr w:rsidR="00356204" w14:paraId="288F26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6C221B"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8652DA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5B404"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627CE73" w14:textId="77777777" w:rsidR="00356204" w:rsidRPr="001E32DC" w:rsidRDefault="00356204" w:rsidP="0032191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7F92D"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r>
      <w:tr w:rsidR="00356204" w14:paraId="6E01867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CB1024" w14:textId="77777777" w:rsidR="00356204" w:rsidRPr="001E32DC" w:rsidRDefault="00356204" w:rsidP="00321912">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36FA64" w14:textId="77777777" w:rsidR="00356204" w:rsidRPr="001E32DC" w:rsidRDefault="00356204" w:rsidP="00321912">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30827A" w14:textId="77777777" w:rsidR="00356204" w:rsidRPr="001E32DC" w:rsidRDefault="00356204" w:rsidP="00321912">
            <w:pPr>
              <w:pStyle w:val="TAC"/>
              <w:rPr>
                <w:lang w:val="sv-SE" w:eastAsia="zh-CN"/>
              </w:rPr>
            </w:pPr>
            <w:r w:rsidRPr="0062357B">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0A6C58"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EB46A2" w14:textId="77777777" w:rsidR="00356204" w:rsidRPr="001E32DC" w:rsidRDefault="00356204" w:rsidP="00321912">
            <w:pPr>
              <w:pStyle w:val="TAC"/>
              <w:rPr>
                <w:lang w:val="sv-SE" w:eastAsia="zh-CN"/>
              </w:rPr>
            </w:pPr>
            <w:r w:rsidRPr="0062357B">
              <w:rPr>
                <w:lang w:val="en-US"/>
              </w:rPr>
              <w:t>0</w:t>
            </w:r>
          </w:p>
        </w:tc>
      </w:tr>
      <w:tr w:rsidR="00356204" w14:paraId="78F4368A" w14:textId="77777777" w:rsidTr="00054E58">
        <w:trPr>
          <w:trHeight w:val="29"/>
        </w:trPr>
        <w:tc>
          <w:tcPr>
            <w:tcW w:w="1847" w:type="dxa"/>
            <w:tcBorders>
              <w:top w:val="nil"/>
              <w:left w:val="single" w:sz="4" w:space="0" w:color="auto"/>
              <w:bottom w:val="nil"/>
              <w:right w:val="single" w:sz="4" w:space="0" w:color="auto"/>
            </w:tcBorders>
            <w:vAlign w:val="center"/>
          </w:tcPr>
          <w:p w14:paraId="4B8FBC33"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433C2DF"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7D6C1" w14:textId="77777777" w:rsidR="00356204" w:rsidRPr="001E32DC" w:rsidRDefault="00356204" w:rsidP="00321912">
            <w:pPr>
              <w:pStyle w:val="TAC"/>
              <w:rPr>
                <w:lang w:val="sv-SE"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D86799C"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AF44B29" w14:textId="77777777" w:rsidR="00356204" w:rsidRPr="001E32DC" w:rsidRDefault="00356204" w:rsidP="00321912">
            <w:pPr>
              <w:pStyle w:val="TAC"/>
              <w:rPr>
                <w:lang w:val="sv-SE" w:eastAsia="zh-CN"/>
              </w:rPr>
            </w:pPr>
          </w:p>
        </w:tc>
      </w:tr>
      <w:tr w:rsidR="00356204" w14:paraId="380977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DD3362"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0091C22"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8FC8B" w14:textId="77777777" w:rsidR="00356204" w:rsidRPr="001E32DC" w:rsidRDefault="00356204" w:rsidP="00321912">
            <w:pPr>
              <w:pStyle w:val="TAC"/>
              <w:rPr>
                <w:lang w:val="sv-SE"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A4D698B"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D6C327" w14:textId="77777777" w:rsidR="00356204" w:rsidRPr="001E32DC" w:rsidRDefault="00356204" w:rsidP="00321912">
            <w:pPr>
              <w:pStyle w:val="TAC"/>
              <w:rPr>
                <w:lang w:val="sv-SE" w:eastAsia="zh-CN"/>
              </w:rPr>
            </w:pPr>
          </w:p>
        </w:tc>
      </w:tr>
      <w:tr w:rsidR="00356204" w14:paraId="7ED66F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47A1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CF8E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C8BA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99C4FE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24A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181864" w14:textId="77777777" w:rsidTr="00054E58">
        <w:trPr>
          <w:trHeight w:val="29"/>
        </w:trPr>
        <w:tc>
          <w:tcPr>
            <w:tcW w:w="1847" w:type="dxa"/>
            <w:tcBorders>
              <w:top w:val="nil"/>
              <w:left w:val="single" w:sz="4" w:space="0" w:color="auto"/>
              <w:bottom w:val="nil"/>
              <w:right w:val="single" w:sz="4" w:space="0" w:color="auto"/>
            </w:tcBorders>
            <w:vAlign w:val="center"/>
          </w:tcPr>
          <w:p w14:paraId="038D1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2936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17B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9C313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18664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92206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6C9E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97D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117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9CAE6A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7FF13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5B0099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F27C1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78905D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5325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1CE676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6116B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F1B1BBC" w14:textId="77777777" w:rsidTr="00054E58">
        <w:trPr>
          <w:trHeight w:val="29"/>
        </w:trPr>
        <w:tc>
          <w:tcPr>
            <w:tcW w:w="1847" w:type="dxa"/>
            <w:tcBorders>
              <w:top w:val="nil"/>
              <w:left w:val="single" w:sz="4" w:space="0" w:color="auto"/>
              <w:bottom w:val="nil"/>
              <w:right w:val="single" w:sz="4" w:space="0" w:color="auto"/>
            </w:tcBorders>
            <w:vAlign w:val="center"/>
          </w:tcPr>
          <w:p w14:paraId="6D6DEE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876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5CD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CFF8DB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ED27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77DD9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E03E8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A101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854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BCEDB6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9C50C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9A5F06"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211C4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7EBAE711" w14:textId="77777777" w:rsidR="00356204" w:rsidRPr="009152BA" w:rsidRDefault="00356204" w:rsidP="00321912">
            <w:pPr>
              <w:pStyle w:val="TAC"/>
              <w:rPr>
                <w:lang w:val="en-US"/>
              </w:rPr>
            </w:pPr>
            <w:r w:rsidRPr="009152BA">
              <w:rPr>
                <w:lang w:val="en-US"/>
              </w:rPr>
              <w:t xml:space="preserve"> CA_n1A-n28A</w:t>
            </w:r>
          </w:p>
          <w:p w14:paraId="633F76A1" w14:textId="77777777" w:rsidR="00356204" w:rsidRPr="009152BA" w:rsidRDefault="00356204" w:rsidP="00321912">
            <w:pPr>
              <w:pStyle w:val="TAC"/>
              <w:rPr>
                <w:lang w:val="en-US"/>
              </w:rPr>
            </w:pPr>
            <w:r w:rsidRPr="009152BA">
              <w:rPr>
                <w:lang w:val="en-US"/>
              </w:rPr>
              <w:t>CA_n1A-n41A</w:t>
            </w:r>
          </w:p>
          <w:p w14:paraId="14B6EE36" w14:textId="77777777" w:rsidR="00356204" w:rsidRPr="001E32DC" w:rsidRDefault="00356204" w:rsidP="00321912">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8DD3A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A1732E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0890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1F6B4716" w14:textId="77777777" w:rsidTr="00054E58">
        <w:trPr>
          <w:trHeight w:val="128"/>
        </w:trPr>
        <w:tc>
          <w:tcPr>
            <w:tcW w:w="1847" w:type="dxa"/>
            <w:tcBorders>
              <w:top w:val="nil"/>
              <w:left w:val="single" w:sz="4" w:space="0" w:color="auto"/>
              <w:bottom w:val="nil"/>
              <w:right w:val="single" w:sz="4" w:space="0" w:color="auto"/>
            </w:tcBorders>
            <w:vAlign w:val="center"/>
          </w:tcPr>
          <w:p w14:paraId="433C3B7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C1958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315D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6B9CE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29108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6CD87A"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7192D42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E10A16"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B5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5D2282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5A1F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D0424B2"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50B983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77E69065" w14:textId="77777777" w:rsidR="00356204" w:rsidRPr="009152BA" w:rsidRDefault="00356204" w:rsidP="00321912">
            <w:pPr>
              <w:pStyle w:val="TAC"/>
              <w:rPr>
                <w:lang w:val="en-US"/>
              </w:rPr>
            </w:pPr>
            <w:r w:rsidRPr="009152BA">
              <w:rPr>
                <w:lang w:val="en-US"/>
              </w:rPr>
              <w:t xml:space="preserve"> CA_n1A-n28A</w:t>
            </w:r>
          </w:p>
          <w:p w14:paraId="633E75BD" w14:textId="77777777" w:rsidR="00356204" w:rsidRPr="009152BA" w:rsidRDefault="00356204" w:rsidP="00321912">
            <w:pPr>
              <w:pStyle w:val="TAC"/>
              <w:rPr>
                <w:lang w:val="en-US"/>
              </w:rPr>
            </w:pPr>
            <w:r w:rsidRPr="009152BA">
              <w:rPr>
                <w:lang w:val="en-US"/>
              </w:rPr>
              <w:t>CA_n1A-n77A</w:t>
            </w:r>
          </w:p>
          <w:p w14:paraId="6E37C805" w14:textId="77777777" w:rsidR="00356204" w:rsidRPr="001E32DC" w:rsidRDefault="00356204" w:rsidP="00321912">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D016B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A81B3A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D686F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6F3AB56E" w14:textId="77777777" w:rsidTr="00054E58">
        <w:trPr>
          <w:trHeight w:val="128"/>
        </w:trPr>
        <w:tc>
          <w:tcPr>
            <w:tcW w:w="1847" w:type="dxa"/>
            <w:tcBorders>
              <w:top w:val="nil"/>
              <w:left w:val="single" w:sz="4" w:space="0" w:color="auto"/>
              <w:bottom w:val="nil"/>
              <w:right w:val="single" w:sz="4" w:space="0" w:color="auto"/>
            </w:tcBorders>
            <w:vAlign w:val="center"/>
          </w:tcPr>
          <w:p w14:paraId="430083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5B900A1"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D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CEE94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D78C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658A04"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3A4F3EF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D2F42E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6621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8E2C2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41A5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5A96F5"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506C736D" w14:textId="77777777" w:rsidR="00356204" w:rsidRPr="00571960" w:rsidRDefault="00356204" w:rsidP="00321912">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B94EA5F" w14:textId="77777777" w:rsidR="00356204" w:rsidRPr="001E32DC" w:rsidRDefault="00356204" w:rsidP="00321912">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4AF02D2E" w14:textId="77777777" w:rsidR="00356204" w:rsidRPr="00571960" w:rsidRDefault="00356204" w:rsidP="00321912">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7B02227C" w14:textId="77777777" w:rsidR="00356204" w:rsidRPr="00571960" w:rsidRDefault="00356204" w:rsidP="00321912">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BF1FB04" w14:textId="77777777" w:rsidR="00356204" w:rsidRPr="00571960" w:rsidRDefault="00356204" w:rsidP="00321912">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D37879F"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56204" w14:paraId="014929F0" w14:textId="77777777" w:rsidTr="00054E58">
        <w:trPr>
          <w:trHeight w:val="128"/>
        </w:trPr>
        <w:tc>
          <w:tcPr>
            <w:tcW w:w="1847" w:type="dxa"/>
            <w:tcBorders>
              <w:top w:val="nil"/>
              <w:left w:val="single" w:sz="4" w:space="0" w:color="auto"/>
              <w:bottom w:val="nil"/>
              <w:right w:val="single" w:sz="4" w:space="0" w:color="auto"/>
            </w:tcBorders>
            <w:vAlign w:val="center"/>
          </w:tcPr>
          <w:p w14:paraId="1C5E17B0"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F76E1" w14:textId="77777777" w:rsidR="00356204" w:rsidRPr="00571960"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407B91" w14:textId="77777777" w:rsidR="00356204" w:rsidRPr="00571960" w:rsidRDefault="00356204" w:rsidP="00321912">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0D13DBF" w14:textId="77777777" w:rsidR="00356204" w:rsidRPr="00571960" w:rsidRDefault="00356204" w:rsidP="00321912">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63A9A95"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F78BB3B" w14:textId="77777777" w:rsidTr="00054E58">
        <w:trPr>
          <w:trHeight w:val="128"/>
        </w:trPr>
        <w:tc>
          <w:tcPr>
            <w:tcW w:w="1847" w:type="dxa"/>
            <w:tcBorders>
              <w:top w:val="nil"/>
              <w:left w:val="single" w:sz="4" w:space="0" w:color="auto"/>
              <w:bottom w:val="nil"/>
              <w:right w:val="single" w:sz="4" w:space="0" w:color="auto"/>
            </w:tcBorders>
            <w:vAlign w:val="center"/>
          </w:tcPr>
          <w:p w14:paraId="6EDA8D90"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75C20D"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A251F4" w14:textId="77777777" w:rsidR="00356204" w:rsidRPr="00571960" w:rsidRDefault="00356204" w:rsidP="00321912">
            <w:pPr>
              <w:pStyle w:val="TAC"/>
              <w:rPr>
                <w:rFonts w:cs="Arial"/>
                <w:szCs w:val="18"/>
                <w:lang w:val="en-US"/>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72EC054"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7952351" w14:textId="77777777" w:rsidR="00356204" w:rsidRPr="00571960" w:rsidRDefault="00356204" w:rsidP="00321912">
            <w:pPr>
              <w:pStyle w:val="TAC"/>
              <w:rPr>
                <w:lang w:val="en-US" w:eastAsia="zh-CN"/>
              </w:rPr>
            </w:pPr>
          </w:p>
        </w:tc>
      </w:tr>
      <w:tr w:rsidR="00356204" w14:paraId="1EF1B141" w14:textId="77777777" w:rsidTr="00054E58">
        <w:trPr>
          <w:trHeight w:val="128"/>
        </w:trPr>
        <w:tc>
          <w:tcPr>
            <w:tcW w:w="1847" w:type="dxa"/>
            <w:tcBorders>
              <w:top w:val="nil"/>
              <w:left w:val="single" w:sz="4" w:space="0" w:color="auto"/>
              <w:bottom w:val="nil"/>
              <w:right w:val="single" w:sz="4" w:space="0" w:color="auto"/>
            </w:tcBorders>
            <w:vAlign w:val="center"/>
          </w:tcPr>
          <w:p w14:paraId="35B3BA59"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00C219"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2303C8"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5551388"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BDB1641" w14:textId="77777777" w:rsidR="00356204" w:rsidRPr="00571960" w:rsidRDefault="00356204" w:rsidP="00321912">
            <w:pPr>
              <w:pStyle w:val="TAC"/>
              <w:rPr>
                <w:lang w:val="en-US" w:eastAsia="zh-CN"/>
              </w:rPr>
            </w:pPr>
            <w:r>
              <w:rPr>
                <w:rFonts w:hint="eastAsia"/>
                <w:lang w:val="en-US" w:eastAsia="zh-CN"/>
              </w:rPr>
              <w:t>1</w:t>
            </w:r>
          </w:p>
        </w:tc>
      </w:tr>
      <w:tr w:rsidR="00356204" w14:paraId="7FFBDFB0" w14:textId="77777777" w:rsidTr="00054E58">
        <w:trPr>
          <w:trHeight w:val="128"/>
        </w:trPr>
        <w:tc>
          <w:tcPr>
            <w:tcW w:w="1847" w:type="dxa"/>
            <w:tcBorders>
              <w:top w:val="nil"/>
              <w:left w:val="single" w:sz="4" w:space="0" w:color="auto"/>
              <w:bottom w:val="nil"/>
              <w:right w:val="single" w:sz="4" w:space="0" w:color="auto"/>
            </w:tcBorders>
            <w:vAlign w:val="center"/>
          </w:tcPr>
          <w:p w14:paraId="3929C4FC"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76BE22"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68D5DF"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0E1BCB5"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6F11266C" w14:textId="77777777" w:rsidR="00356204" w:rsidRPr="00571960" w:rsidRDefault="00356204" w:rsidP="00321912">
            <w:pPr>
              <w:pStyle w:val="TAC"/>
              <w:rPr>
                <w:lang w:val="en-US" w:eastAsia="zh-CN"/>
              </w:rPr>
            </w:pPr>
          </w:p>
        </w:tc>
      </w:tr>
      <w:tr w:rsidR="00356204" w14:paraId="0CCD3208"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7CC1623D"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2AF61"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6EE166"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C9D2A3"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1A25CC1" w14:textId="77777777" w:rsidR="00356204" w:rsidRPr="00571960" w:rsidRDefault="00356204" w:rsidP="00321912">
            <w:pPr>
              <w:pStyle w:val="TAC"/>
              <w:rPr>
                <w:lang w:val="en-US" w:eastAsia="zh-CN"/>
              </w:rPr>
            </w:pPr>
          </w:p>
        </w:tc>
      </w:tr>
      <w:tr w:rsidR="00356204" w14:paraId="1F6DF4AE"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37050F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24535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49E2593"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2141A4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840A6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34BE93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3F3F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7A764F4" w14:textId="77777777" w:rsidTr="00054E58">
        <w:trPr>
          <w:trHeight w:val="128"/>
        </w:trPr>
        <w:tc>
          <w:tcPr>
            <w:tcW w:w="1847" w:type="dxa"/>
            <w:tcBorders>
              <w:top w:val="nil"/>
              <w:left w:val="single" w:sz="4" w:space="0" w:color="auto"/>
              <w:bottom w:val="nil"/>
              <w:right w:val="single" w:sz="4" w:space="0" w:color="auto"/>
            </w:tcBorders>
            <w:vAlign w:val="center"/>
          </w:tcPr>
          <w:p w14:paraId="58507C4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BD35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F75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93670B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8DEC1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1EB459" w14:textId="77777777" w:rsidTr="00054E58">
        <w:trPr>
          <w:trHeight w:val="128"/>
        </w:trPr>
        <w:tc>
          <w:tcPr>
            <w:tcW w:w="1847" w:type="dxa"/>
            <w:tcBorders>
              <w:top w:val="nil"/>
              <w:left w:val="single" w:sz="4" w:space="0" w:color="auto"/>
              <w:bottom w:val="nil"/>
              <w:right w:val="single" w:sz="4" w:space="0" w:color="auto"/>
            </w:tcBorders>
            <w:vAlign w:val="center"/>
          </w:tcPr>
          <w:p w14:paraId="4BD8D7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8D8FA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94F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10FA05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86D1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3C180C" w14:textId="77777777" w:rsidTr="00054E58">
        <w:trPr>
          <w:trHeight w:val="128"/>
        </w:trPr>
        <w:tc>
          <w:tcPr>
            <w:tcW w:w="1847" w:type="dxa"/>
            <w:tcBorders>
              <w:top w:val="nil"/>
              <w:left w:val="single" w:sz="4" w:space="0" w:color="auto"/>
              <w:bottom w:val="nil"/>
              <w:right w:val="single" w:sz="4" w:space="0" w:color="auto"/>
            </w:tcBorders>
            <w:vAlign w:val="center"/>
          </w:tcPr>
          <w:p w14:paraId="2EF986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A2659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FD9A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AED8AF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F8575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56204" w14:paraId="28C3BE04" w14:textId="77777777" w:rsidTr="00054E58">
        <w:trPr>
          <w:trHeight w:val="128"/>
        </w:trPr>
        <w:tc>
          <w:tcPr>
            <w:tcW w:w="1847" w:type="dxa"/>
            <w:tcBorders>
              <w:top w:val="nil"/>
              <w:left w:val="single" w:sz="4" w:space="0" w:color="auto"/>
              <w:bottom w:val="nil"/>
              <w:right w:val="single" w:sz="4" w:space="0" w:color="auto"/>
            </w:tcBorders>
            <w:vAlign w:val="center"/>
          </w:tcPr>
          <w:p w14:paraId="237363F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CEF2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0037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F030A3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AB82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A90F5B" w14:textId="77777777" w:rsidTr="00054E58">
        <w:trPr>
          <w:trHeight w:val="128"/>
        </w:trPr>
        <w:tc>
          <w:tcPr>
            <w:tcW w:w="1847" w:type="dxa"/>
            <w:tcBorders>
              <w:top w:val="nil"/>
              <w:left w:val="single" w:sz="4" w:space="0" w:color="auto"/>
              <w:bottom w:val="nil"/>
              <w:right w:val="single" w:sz="4" w:space="0" w:color="auto"/>
            </w:tcBorders>
            <w:vAlign w:val="center"/>
          </w:tcPr>
          <w:p w14:paraId="785D77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AFA7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0290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F1FC0E" w14:textId="77777777" w:rsidR="00356204" w:rsidRPr="001E32DC" w:rsidRDefault="00356204" w:rsidP="0032191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5F86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7C6EAA2" w14:textId="77777777" w:rsidTr="00054E58">
        <w:trPr>
          <w:trHeight w:val="128"/>
        </w:trPr>
        <w:tc>
          <w:tcPr>
            <w:tcW w:w="1847" w:type="dxa"/>
            <w:tcBorders>
              <w:top w:val="nil"/>
              <w:left w:val="single" w:sz="4" w:space="0" w:color="auto"/>
              <w:bottom w:val="nil"/>
              <w:right w:val="single" w:sz="4" w:space="0" w:color="auto"/>
            </w:tcBorders>
            <w:vAlign w:val="center"/>
          </w:tcPr>
          <w:p w14:paraId="3CBEE3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28F1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D0C9B" w14:textId="77777777" w:rsidR="00356204" w:rsidRPr="001E32DC" w:rsidRDefault="00356204" w:rsidP="00321912">
            <w:pPr>
              <w:pStyle w:val="TAC"/>
              <w:rPr>
                <w:szCs w:val="18"/>
                <w:lang w:val="en-US" w:eastAsia="zh-CN"/>
              </w:rPr>
            </w:pPr>
            <w:r w:rsidRPr="00054B1F">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0699970"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3023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356204" w14:paraId="0CFF033F" w14:textId="77777777" w:rsidTr="00054E58">
        <w:trPr>
          <w:trHeight w:val="128"/>
        </w:trPr>
        <w:tc>
          <w:tcPr>
            <w:tcW w:w="1847" w:type="dxa"/>
            <w:tcBorders>
              <w:top w:val="nil"/>
              <w:left w:val="single" w:sz="4" w:space="0" w:color="auto"/>
              <w:bottom w:val="nil"/>
              <w:right w:val="single" w:sz="4" w:space="0" w:color="auto"/>
            </w:tcBorders>
            <w:vAlign w:val="center"/>
          </w:tcPr>
          <w:p w14:paraId="052422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4832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5CF49" w14:textId="77777777" w:rsidR="00356204" w:rsidRPr="001E32DC" w:rsidRDefault="00356204" w:rsidP="00321912">
            <w:pPr>
              <w:pStyle w:val="TAC"/>
              <w:rPr>
                <w:szCs w:val="18"/>
                <w:lang w:val="en-US" w:eastAsia="zh-CN"/>
              </w:rPr>
            </w:pPr>
            <w:r w:rsidRPr="00054B1F">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1ADF040"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8E67A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3FFEC5D"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2E2C51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4F0D8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785C1" w14:textId="77777777" w:rsidR="00356204" w:rsidRPr="001E32DC" w:rsidRDefault="00356204" w:rsidP="00321912">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632B7C"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7FC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6C26125"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4C1B8F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8690B3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0DFD8A1"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68673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0230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20BB56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B29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EDE3086" w14:textId="77777777" w:rsidTr="00054E58">
        <w:trPr>
          <w:trHeight w:val="128"/>
        </w:trPr>
        <w:tc>
          <w:tcPr>
            <w:tcW w:w="1847" w:type="dxa"/>
            <w:tcBorders>
              <w:top w:val="nil"/>
              <w:left w:val="single" w:sz="4" w:space="0" w:color="auto"/>
              <w:bottom w:val="nil"/>
              <w:right w:val="single" w:sz="4" w:space="0" w:color="auto"/>
            </w:tcBorders>
            <w:vAlign w:val="center"/>
          </w:tcPr>
          <w:p w14:paraId="4A15C2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FD09E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792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79C0DF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D1ACC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2AF512"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6CF863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0F7D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AB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179D9A8" w14:textId="77777777" w:rsidR="00356204" w:rsidRPr="001E32DC" w:rsidRDefault="00356204" w:rsidP="0032191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9FC3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233F3F2"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7108806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E334A48" w14:textId="77777777" w:rsidR="00356204" w:rsidRPr="009152BA" w:rsidRDefault="00356204" w:rsidP="00321912">
            <w:pPr>
              <w:pStyle w:val="TAC"/>
              <w:rPr>
                <w:lang w:val="en-US"/>
              </w:rPr>
            </w:pPr>
            <w:r w:rsidRPr="009152BA">
              <w:rPr>
                <w:lang w:val="en-US"/>
              </w:rPr>
              <w:t xml:space="preserve"> CA_n1A-n28A</w:t>
            </w:r>
          </w:p>
          <w:p w14:paraId="40B59C06" w14:textId="77777777" w:rsidR="00356204" w:rsidRPr="009152BA" w:rsidRDefault="00356204" w:rsidP="00321912">
            <w:pPr>
              <w:pStyle w:val="TAC"/>
              <w:rPr>
                <w:lang w:val="en-US"/>
              </w:rPr>
            </w:pPr>
            <w:r w:rsidRPr="009152BA">
              <w:rPr>
                <w:lang w:val="en-US"/>
              </w:rPr>
              <w:t>CA_n1A-n79A</w:t>
            </w:r>
          </w:p>
          <w:p w14:paraId="122F735D" w14:textId="77777777" w:rsidR="00356204" w:rsidRPr="00571960" w:rsidRDefault="00356204" w:rsidP="00321912">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16980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77F971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D3F3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108BBAB2" w14:textId="77777777" w:rsidTr="00054E58">
        <w:trPr>
          <w:trHeight w:val="128"/>
        </w:trPr>
        <w:tc>
          <w:tcPr>
            <w:tcW w:w="1847" w:type="dxa"/>
            <w:tcBorders>
              <w:top w:val="nil"/>
              <w:left w:val="single" w:sz="4" w:space="0" w:color="auto"/>
              <w:bottom w:val="nil"/>
              <w:right w:val="single" w:sz="4" w:space="0" w:color="auto"/>
            </w:tcBorders>
            <w:vAlign w:val="center"/>
          </w:tcPr>
          <w:p w14:paraId="6E223E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2C333D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9C7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D51C3A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ABB9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6A61AD"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5B85F7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76177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E07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619A4E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D80C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1ADD8E"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B31D8C2" w14:textId="77777777" w:rsidR="00356204" w:rsidRPr="001E32DC" w:rsidRDefault="00356204" w:rsidP="00321912">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25532B7" w14:textId="77777777" w:rsidR="00356204" w:rsidRPr="001E32DC" w:rsidRDefault="00356204" w:rsidP="00321912">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875EB6" w14:textId="77777777" w:rsidR="00356204" w:rsidRPr="001E32DC" w:rsidRDefault="00356204" w:rsidP="00321912">
            <w:pPr>
              <w:pStyle w:val="TAC"/>
              <w:rPr>
                <w:lang w:val="en-US"/>
              </w:rPr>
            </w:pPr>
            <w:r w:rsidRPr="00D80274">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4949DB" w14:textId="77777777" w:rsidR="00356204" w:rsidRPr="001E32DC" w:rsidRDefault="00356204" w:rsidP="00321912">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BA312F3" w14:textId="77777777" w:rsidR="00356204" w:rsidRPr="001E32DC" w:rsidRDefault="00356204" w:rsidP="00321912">
            <w:pPr>
              <w:pStyle w:val="TAC"/>
              <w:rPr>
                <w:lang w:val="en-US" w:eastAsia="zh-CN"/>
              </w:rPr>
            </w:pPr>
            <w:r w:rsidRPr="0062357B">
              <w:rPr>
                <w:lang w:val="en-US"/>
              </w:rPr>
              <w:t>0</w:t>
            </w:r>
          </w:p>
        </w:tc>
      </w:tr>
      <w:tr w:rsidR="00356204" w14:paraId="083228FF" w14:textId="77777777" w:rsidTr="00054E58">
        <w:trPr>
          <w:trHeight w:val="128"/>
        </w:trPr>
        <w:tc>
          <w:tcPr>
            <w:tcW w:w="1847" w:type="dxa"/>
            <w:tcBorders>
              <w:top w:val="nil"/>
              <w:left w:val="single" w:sz="4" w:space="0" w:color="auto"/>
              <w:bottom w:val="nil"/>
              <w:right w:val="single" w:sz="4" w:space="0" w:color="auto"/>
            </w:tcBorders>
            <w:vAlign w:val="center"/>
          </w:tcPr>
          <w:p w14:paraId="13B24B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17BD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D3BF5" w14:textId="77777777" w:rsidR="00356204" w:rsidRPr="001E32DC" w:rsidRDefault="00356204" w:rsidP="00321912">
            <w:pPr>
              <w:pStyle w:val="TAC"/>
              <w:rPr>
                <w:lang w:val="en-US"/>
              </w:rPr>
            </w:pPr>
            <w:r w:rsidRPr="00D80274">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151F534" w14:textId="77777777" w:rsidR="00356204" w:rsidRPr="001E32DC" w:rsidRDefault="00356204" w:rsidP="00321912">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3038A582" w14:textId="77777777" w:rsidR="00356204" w:rsidRPr="001E32DC" w:rsidRDefault="00356204" w:rsidP="00321912">
            <w:pPr>
              <w:pStyle w:val="TAC"/>
              <w:rPr>
                <w:lang w:val="en-US" w:eastAsia="zh-CN"/>
              </w:rPr>
            </w:pPr>
          </w:p>
        </w:tc>
      </w:tr>
      <w:tr w:rsidR="00356204" w14:paraId="390B73FA"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075B7E0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E9F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F5342" w14:textId="77777777" w:rsidR="00356204" w:rsidRPr="001E32DC" w:rsidRDefault="00356204" w:rsidP="00321912">
            <w:pPr>
              <w:pStyle w:val="TAC"/>
              <w:rPr>
                <w:lang w:val="en-US"/>
              </w:rPr>
            </w:pPr>
            <w:r w:rsidRPr="00D80274">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69EE68" w14:textId="77777777" w:rsidR="00356204" w:rsidRPr="001E32DC" w:rsidRDefault="00356204" w:rsidP="00321912">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EBE70C" w14:textId="77777777" w:rsidR="00356204" w:rsidRPr="001E32DC" w:rsidRDefault="00356204" w:rsidP="00321912">
            <w:pPr>
              <w:pStyle w:val="TAC"/>
              <w:rPr>
                <w:lang w:val="en-US" w:eastAsia="zh-CN"/>
              </w:rPr>
            </w:pPr>
          </w:p>
        </w:tc>
      </w:tr>
      <w:tr w:rsidR="00356204" w14:paraId="284AB716"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76D15A4" w14:textId="77777777" w:rsidR="00356204" w:rsidRPr="001E32DC" w:rsidRDefault="00356204" w:rsidP="00321912">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7EE3E38E" w14:textId="77777777" w:rsidR="00356204" w:rsidRPr="001E32DC" w:rsidRDefault="00356204" w:rsidP="00321912">
            <w:pPr>
              <w:pStyle w:val="TAC"/>
              <w:rPr>
                <w:lang w:val="en-US" w:eastAsia="zh-CN"/>
              </w:rPr>
            </w:pPr>
            <w:r w:rsidRPr="001E32DC">
              <w:rPr>
                <w:lang w:val="en-US" w:eastAsia="zh-CN"/>
              </w:rPr>
              <w:t>CA_n1A-n40A</w:t>
            </w:r>
          </w:p>
          <w:p w14:paraId="079DBA85" w14:textId="77777777" w:rsidR="00356204" w:rsidRPr="001E32DC" w:rsidRDefault="00356204" w:rsidP="00321912">
            <w:pPr>
              <w:pStyle w:val="TAC"/>
              <w:rPr>
                <w:lang w:val="en-US" w:eastAsia="zh-CN"/>
              </w:rPr>
            </w:pPr>
            <w:r w:rsidRPr="001E32DC">
              <w:rPr>
                <w:lang w:val="en-US" w:eastAsia="zh-CN"/>
              </w:rPr>
              <w:t>CA_n1A-n78A</w:t>
            </w:r>
          </w:p>
          <w:p w14:paraId="49094493" w14:textId="77777777" w:rsidR="00356204" w:rsidRPr="001E32DC" w:rsidRDefault="00356204" w:rsidP="00321912">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398A774"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25CBD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903FD" w14:textId="77777777" w:rsidR="00356204" w:rsidRPr="001E32DC" w:rsidRDefault="00356204" w:rsidP="00321912">
            <w:pPr>
              <w:pStyle w:val="TAC"/>
              <w:rPr>
                <w:lang w:val="en-US" w:eastAsia="zh-CN"/>
              </w:rPr>
            </w:pPr>
            <w:r w:rsidRPr="001E32DC">
              <w:rPr>
                <w:lang w:val="en-US" w:eastAsia="zh-CN"/>
              </w:rPr>
              <w:t>0</w:t>
            </w:r>
          </w:p>
        </w:tc>
      </w:tr>
      <w:tr w:rsidR="00356204" w14:paraId="38091B7A" w14:textId="77777777" w:rsidTr="00054E58">
        <w:trPr>
          <w:trHeight w:val="29"/>
        </w:trPr>
        <w:tc>
          <w:tcPr>
            <w:tcW w:w="1847" w:type="dxa"/>
            <w:tcBorders>
              <w:top w:val="nil"/>
              <w:left w:val="single" w:sz="4" w:space="0" w:color="auto"/>
              <w:bottom w:val="nil"/>
              <w:right w:val="single" w:sz="4" w:space="0" w:color="auto"/>
            </w:tcBorders>
            <w:vAlign w:val="center"/>
          </w:tcPr>
          <w:p w14:paraId="555E86F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6D29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460D5"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863B1C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A91149" w14:textId="77777777" w:rsidR="00356204" w:rsidRPr="001E32DC" w:rsidRDefault="00356204" w:rsidP="00321912">
            <w:pPr>
              <w:pStyle w:val="TAC"/>
              <w:rPr>
                <w:lang w:val="en-US" w:eastAsia="zh-CN"/>
              </w:rPr>
            </w:pPr>
          </w:p>
        </w:tc>
      </w:tr>
      <w:tr w:rsidR="00356204" w14:paraId="343867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6FD7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7EF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35C0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2CE14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7063553" w14:textId="77777777" w:rsidR="00356204" w:rsidRPr="001E32DC" w:rsidRDefault="00356204" w:rsidP="00321912">
            <w:pPr>
              <w:pStyle w:val="TAC"/>
              <w:rPr>
                <w:lang w:val="en-US" w:eastAsia="zh-CN"/>
              </w:rPr>
            </w:pPr>
          </w:p>
        </w:tc>
      </w:tr>
      <w:tr w:rsidR="00356204" w14:paraId="29D9AECB" w14:textId="77777777" w:rsidTr="00054E58">
        <w:trPr>
          <w:trHeight w:val="29"/>
        </w:trPr>
        <w:tc>
          <w:tcPr>
            <w:tcW w:w="1847" w:type="dxa"/>
            <w:tcBorders>
              <w:top w:val="nil"/>
              <w:left w:val="single" w:sz="4" w:space="0" w:color="auto"/>
              <w:bottom w:val="nil"/>
              <w:right w:val="single" w:sz="4" w:space="0" w:color="auto"/>
            </w:tcBorders>
            <w:vAlign w:val="center"/>
          </w:tcPr>
          <w:p w14:paraId="72E6813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F92422" w14:textId="77777777" w:rsidR="00356204" w:rsidRPr="001E32DC" w:rsidRDefault="00356204" w:rsidP="00321912">
            <w:pPr>
              <w:pStyle w:val="TAC"/>
              <w:rPr>
                <w:lang w:val="en-US" w:eastAsia="zh-CN"/>
              </w:rPr>
            </w:pPr>
            <w:r w:rsidRPr="001E32DC">
              <w:rPr>
                <w:lang w:val="en-US" w:eastAsia="zh-CN"/>
              </w:rPr>
              <w:t>CA_n1A-n40A</w:t>
            </w:r>
          </w:p>
          <w:p w14:paraId="63EBE286" w14:textId="77777777" w:rsidR="00356204" w:rsidRPr="001E32DC" w:rsidRDefault="00356204" w:rsidP="00321912">
            <w:pPr>
              <w:pStyle w:val="TAC"/>
              <w:rPr>
                <w:lang w:val="en-US" w:eastAsia="zh-CN"/>
              </w:rPr>
            </w:pPr>
            <w:r w:rsidRPr="001E32DC">
              <w:rPr>
                <w:lang w:val="en-US" w:eastAsia="zh-CN"/>
              </w:rPr>
              <w:t>CA_n1A-n78A</w:t>
            </w:r>
          </w:p>
          <w:p w14:paraId="6B5E1508" w14:textId="77777777" w:rsidR="00356204" w:rsidRPr="001E32DC" w:rsidRDefault="00356204" w:rsidP="00321912">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359B265" w14:textId="77777777" w:rsidR="00356204" w:rsidRPr="001E32DC" w:rsidRDefault="00356204" w:rsidP="00321912">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31D821D"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57FEE" w14:textId="77777777" w:rsidR="00356204" w:rsidRPr="001E32DC" w:rsidRDefault="00356204" w:rsidP="00321912">
            <w:pPr>
              <w:pStyle w:val="TAC"/>
              <w:rPr>
                <w:lang w:val="en-US" w:eastAsia="zh-CN"/>
              </w:rPr>
            </w:pPr>
            <w:r w:rsidRPr="001E32DC">
              <w:rPr>
                <w:lang w:val="en-US" w:eastAsia="zh-CN"/>
              </w:rPr>
              <w:t>1</w:t>
            </w:r>
          </w:p>
        </w:tc>
      </w:tr>
      <w:tr w:rsidR="00356204" w14:paraId="7521DE14" w14:textId="77777777" w:rsidTr="00054E58">
        <w:trPr>
          <w:trHeight w:val="29"/>
        </w:trPr>
        <w:tc>
          <w:tcPr>
            <w:tcW w:w="1847" w:type="dxa"/>
            <w:tcBorders>
              <w:top w:val="nil"/>
              <w:left w:val="single" w:sz="4" w:space="0" w:color="auto"/>
              <w:bottom w:val="nil"/>
              <w:right w:val="single" w:sz="4" w:space="0" w:color="auto"/>
            </w:tcBorders>
            <w:vAlign w:val="center"/>
          </w:tcPr>
          <w:p w14:paraId="1F1379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9311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7FC61" w14:textId="77777777" w:rsidR="00356204" w:rsidRPr="001E32DC" w:rsidRDefault="00356204" w:rsidP="00321912">
            <w:pPr>
              <w:pStyle w:val="TAC"/>
              <w:rPr>
                <w:lang w:val="en-US" w:eastAsia="zh-CN"/>
              </w:rPr>
            </w:pPr>
            <w:r w:rsidRPr="001E32DC">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C4A0076"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E008601" w14:textId="77777777" w:rsidR="00356204" w:rsidRPr="001E32DC" w:rsidRDefault="00356204" w:rsidP="00321912">
            <w:pPr>
              <w:pStyle w:val="TAC"/>
              <w:rPr>
                <w:lang w:val="en-US" w:eastAsia="zh-CN"/>
              </w:rPr>
            </w:pPr>
          </w:p>
        </w:tc>
      </w:tr>
      <w:tr w:rsidR="00356204" w14:paraId="3AE44B34" w14:textId="77777777" w:rsidTr="00054E58">
        <w:trPr>
          <w:trHeight w:val="29"/>
        </w:trPr>
        <w:tc>
          <w:tcPr>
            <w:tcW w:w="1847" w:type="dxa"/>
            <w:tcBorders>
              <w:top w:val="nil"/>
              <w:left w:val="single" w:sz="4" w:space="0" w:color="auto"/>
              <w:bottom w:val="nil"/>
              <w:right w:val="single" w:sz="4" w:space="0" w:color="auto"/>
            </w:tcBorders>
            <w:vAlign w:val="center"/>
          </w:tcPr>
          <w:p w14:paraId="2F51A0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6C7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627D7" w14:textId="77777777" w:rsidR="00356204" w:rsidRPr="001E32DC" w:rsidRDefault="00356204" w:rsidP="00321912">
            <w:pPr>
              <w:pStyle w:val="TAC"/>
              <w:rPr>
                <w:lang w:val="en-US" w:eastAsia="zh-CN"/>
              </w:rPr>
            </w:pPr>
            <w:r w:rsidRPr="001E32DC">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EC3123D"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C9F6B4D" w14:textId="77777777" w:rsidR="00356204" w:rsidRPr="001E32DC" w:rsidRDefault="00356204" w:rsidP="00321912">
            <w:pPr>
              <w:pStyle w:val="TAC"/>
              <w:rPr>
                <w:lang w:val="en-US" w:eastAsia="zh-CN"/>
              </w:rPr>
            </w:pPr>
          </w:p>
        </w:tc>
      </w:tr>
      <w:tr w:rsidR="00356204" w14:paraId="2C705BE6" w14:textId="77777777" w:rsidTr="00054E58">
        <w:trPr>
          <w:trHeight w:val="29"/>
        </w:trPr>
        <w:tc>
          <w:tcPr>
            <w:tcW w:w="1847" w:type="dxa"/>
            <w:tcBorders>
              <w:top w:val="nil"/>
              <w:left w:val="single" w:sz="4" w:space="0" w:color="auto"/>
              <w:bottom w:val="nil"/>
              <w:right w:val="single" w:sz="4" w:space="0" w:color="auto"/>
            </w:tcBorders>
            <w:vAlign w:val="center"/>
          </w:tcPr>
          <w:p w14:paraId="6325E8D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61C5D0" w14:textId="77777777" w:rsidR="00356204" w:rsidRPr="001E32DC" w:rsidRDefault="00356204" w:rsidP="00321912">
            <w:pPr>
              <w:pStyle w:val="TAC"/>
              <w:rPr>
                <w:lang w:val="en-US" w:eastAsia="zh-CN"/>
              </w:rPr>
            </w:pPr>
            <w:r w:rsidRPr="00571960">
              <w:rPr>
                <w:lang w:val="en-US" w:eastAsia="zh-CN"/>
              </w:rPr>
              <w:t>CA_n1A-n40A</w:t>
            </w:r>
          </w:p>
          <w:p w14:paraId="01EE8A44" w14:textId="77777777" w:rsidR="00356204" w:rsidRPr="001E32DC" w:rsidRDefault="00356204" w:rsidP="00321912">
            <w:pPr>
              <w:pStyle w:val="TAC"/>
              <w:rPr>
                <w:lang w:val="en-US" w:eastAsia="zh-CN"/>
              </w:rPr>
            </w:pPr>
            <w:r w:rsidRPr="00571960">
              <w:rPr>
                <w:lang w:val="en-US" w:eastAsia="zh-CN"/>
              </w:rPr>
              <w:t>CA_n1A-n78A</w:t>
            </w:r>
          </w:p>
          <w:p w14:paraId="373B140B" w14:textId="77777777" w:rsidR="00356204" w:rsidRPr="001E32DC" w:rsidRDefault="00356204" w:rsidP="00321912">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07CAC75"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9F0F9C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CAAB862" w14:textId="77777777" w:rsidR="00356204" w:rsidRPr="001E32DC" w:rsidRDefault="00356204" w:rsidP="00321912">
            <w:pPr>
              <w:pStyle w:val="TAC"/>
              <w:rPr>
                <w:lang w:val="en-US" w:eastAsia="zh-CN"/>
              </w:rPr>
            </w:pPr>
            <w:r w:rsidRPr="001E32DC">
              <w:rPr>
                <w:lang w:val="en-US" w:eastAsia="zh-CN"/>
              </w:rPr>
              <w:t>2</w:t>
            </w:r>
          </w:p>
        </w:tc>
      </w:tr>
      <w:tr w:rsidR="00356204" w14:paraId="6CFA210D" w14:textId="77777777" w:rsidTr="00054E58">
        <w:trPr>
          <w:trHeight w:val="29"/>
        </w:trPr>
        <w:tc>
          <w:tcPr>
            <w:tcW w:w="1847" w:type="dxa"/>
            <w:tcBorders>
              <w:top w:val="nil"/>
              <w:left w:val="single" w:sz="4" w:space="0" w:color="auto"/>
              <w:bottom w:val="nil"/>
              <w:right w:val="single" w:sz="4" w:space="0" w:color="auto"/>
            </w:tcBorders>
            <w:vAlign w:val="center"/>
          </w:tcPr>
          <w:p w14:paraId="6D8247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F5DF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33BE1"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36CF18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57A396E" w14:textId="77777777" w:rsidR="00356204" w:rsidRPr="001E32DC" w:rsidRDefault="00356204" w:rsidP="00321912">
            <w:pPr>
              <w:pStyle w:val="TAC"/>
              <w:rPr>
                <w:lang w:val="en-US" w:eastAsia="zh-CN"/>
              </w:rPr>
            </w:pPr>
          </w:p>
        </w:tc>
      </w:tr>
      <w:tr w:rsidR="00356204" w14:paraId="1FC63F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D2E5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43A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285B3"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9CFE1B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122FF2" w14:textId="77777777" w:rsidR="00356204" w:rsidRPr="001E32DC" w:rsidRDefault="00356204" w:rsidP="00321912">
            <w:pPr>
              <w:pStyle w:val="TAC"/>
              <w:rPr>
                <w:lang w:val="en-US" w:eastAsia="zh-CN"/>
              </w:rPr>
            </w:pPr>
          </w:p>
        </w:tc>
      </w:tr>
      <w:tr w:rsidR="00356204" w14:paraId="33C9390F"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1376D4B3" w14:textId="77777777" w:rsidR="00356204" w:rsidRPr="001E32DC" w:rsidRDefault="00356204" w:rsidP="00321912">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0CA903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0ABEB6"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542F8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18787" w14:textId="77777777" w:rsidR="00356204" w:rsidRPr="001E32DC" w:rsidRDefault="00356204" w:rsidP="00321912">
            <w:pPr>
              <w:pStyle w:val="TAC"/>
              <w:rPr>
                <w:lang w:val="en-US" w:eastAsia="zh-CN"/>
              </w:rPr>
            </w:pPr>
            <w:r w:rsidRPr="001E32DC">
              <w:rPr>
                <w:lang w:val="en-US" w:eastAsia="zh-CN"/>
              </w:rPr>
              <w:t>0</w:t>
            </w:r>
          </w:p>
        </w:tc>
      </w:tr>
      <w:tr w:rsidR="00356204" w14:paraId="5804F936" w14:textId="77777777" w:rsidTr="00054E58">
        <w:trPr>
          <w:trHeight w:val="29"/>
        </w:trPr>
        <w:tc>
          <w:tcPr>
            <w:tcW w:w="1847" w:type="dxa"/>
            <w:tcBorders>
              <w:top w:val="nil"/>
              <w:left w:val="single" w:sz="4" w:space="0" w:color="auto"/>
              <w:bottom w:val="nil"/>
              <w:right w:val="single" w:sz="4" w:space="0" w:color="auto"/>
            </w:tcBorders>
            <w:vAlign w:val="center"/>
          </w:tcPr>
          <w:p w14:paraId="499EC7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516A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2AF25"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3B5F03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15CC41CC" w14:textId="77777777" w:rsidR="00356204" w:rsidRPr="001E32DC" w:rsidRDefault="00356204" w:rsidP="00321912">
            <w:pPr>
              <w:pStyle w:val="TAC"/>
              <w:rPr>
                <w:lang w:val="en-US" w:eastAsia="zh-CN"/>
              </w:rPr>
            </w:pPr>
          </w:p>
        </w:tc>
      </w:tr>
      <w:tr w:rsidR="00356204" w14:paraId="2ECFB78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D97F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E1D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375C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2F9B69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DECF9D" w14:textId="77777777" w:rsidR="00356204" w:rsidRPr="001E32DC" w:rsidRDefault="00356204" w:rsidP="00321912">
            <w:pPr>
              <w:pStyle w:val="TAC"/>
              <w:rPr>
                <w:lang w:val="en-US" w:eastAsia="zh-CN"/>
              </w:rPr>
            </w:pPr>
          </w:p>
        </w:tc>
      </w:tr>
      <w:tr w:rsidR="00356204" w14:paraId="34D33EC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C10C8F" w14:textId="77777777" w:rsidR="00356204" w:rsidRPr="001E32DC" w:rsidRDefault="00356204" w:rsidP="00321912">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60BCB94" w14:textId="77777777" w:rsidR="00356204" w:rsidRPr="009152BA" w:rsidRDefault="00356204" w:rsidP="00321912">
            <w:pPr>
              <w:pStyle w:val="TAC"/>
              <w:rPr>
                <w:lang w:val="en-US"/>
              </w:rPr>
            </w:pPr>
            <w:r w:rsidRPr="009152BA">
              <w:rPr>
                <w:lang w:val="en-US"/>
              </w:rPr>
              <w:t>CA_n1A-n41A</w:t>
            </w:r>
          </w:p>
          <w:p w14:paraId="5D8DA988" w14:textId="77777777" w:rsidR="00356204" w:rsidRPr="009152BA" w:rsidRDefault="00356204" w:rsidP="00321912">
            <w:pPr>
              <w:pStyle w:val="TAC"/>
              <w:rPr>
                <w:lang w:val="en-US"/>
              </w:rPr>
            </w:pPr>
            <w:r w:rsidRPr="009152BA">
              <w:rPr>
                <w:lang w:val="en-US"/>
              </w:rPr>
              <w:t>CA_n1A-n77A</w:t>
            </w:r>
          </w:p>
          <w:p w14:paraId="1EADAC29" w14:textId="77777777" w:rsidR="00356204" w:rsidRPr="001E32DC" w:rsidRDefault="00356204" w:rsidP="00321912">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B26E00"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332A5F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156512" w14:textId="77777777" w:rsidR="00356204" w:rsidRPr="001E32DC" w:rsidRDefault="00356204" w:rsidP="00321912">
            <w:pPr>
              <w:pStyle w:val="TAC"/>
              <w:rPr>
                <w:lang w:val="en-US" w:eastAsia="zh-CN"/>
              </w:rPr>
            </w:pPr>
            <w:r w:rsidRPr="001E32DC">
              <w:rPr>
                <w:lang w:val="en-US" w:eastAsia="zh-CN"/>
              </w:rPr>
              <w:t>0</w:t>
            </w:r>
          </w:p>
        </w:tc>
      </w:tr>
      <w:tr w:rsidR="00356204" w14:paraId="484219A7" w14:textId="77777777" w:rsidTr="00054E58">
        <w:trPr>
          <w:trHeight w:val="29"/>
        </w:trPr>
        <w:tc>
          <w:tcPr>
            <w:tcW w:w="1847" w:type="dxa"/>
            <w:tcBorders>
              <w:top w:val="nil"/>
              <w:left w:val="single" w:sz="4" w:space="0" w:color="auto"/>
              <w:bottom w:val="nil"/>
              <w:right w:val="single" w:sz="4" w:space="0" w:color="auto"/>
            </w:tcBorders>
            <w:vAlign w:val="center"/>
          </w:tcPr>
          <w:p w14:paraId="271D21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9936F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E2A5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10B6DE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83FB08" w14:textId="77777777" w:rsidR="00356204" w:rsidRPr="001E32DC" w:rsidRDefault="00356204" w:rsidP="00321912">
            <w:pPr>
              <w:pStyle w:val="TAC"/>
              <w:rPr>
                <w:lang w:val="en-US" w:eastAsia="zh-CN"/>
              </w:rPr>
            </w:pPr>
          </w:p>
        </w:tc>
      </w:tr>
      <w:tr w:rsidR="00356204" w14:paraId="072F87A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DEFAE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C449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01212"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BF225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9E9E66" w14:textId="77777777" w:rsidR="00356204" w:rsidRPr="001E32DC" w:rsidRDefault="00356204" w:rsidP="00321912">
            <w:pPr>
              <w:pStyle w:val="TAC"/>
              <w:rPr>
                <w:lang w:val="en-US" w:eastAsia="zh-CN"/>
              </w:rPr>
            </w:pPr>
          </w:p>
        </w:tc>
      </w:tr>
      <w:tr w:rsidR="00356204" w14:paraId="497B725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72AD10" w14:textId="77777777" w:rsidR="00356204" w:rsidRPr="001E32DC" w:rsidRDefault="00356204" w:rsidP="00321912">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5B661188" w14:textId="77777777" w:rsidR="00356204" w:rsidRPr="00DE2B71" w:rsidRDefault="00356204" w:rsidP="00321912">
            <w:pPr>
              <w:pStyle w:val="TAC"/>
              <w:rPr>
                <w:szCs w:val="18"/>
                <w:lang w:val="en-US" w:eastAsia="zh-CN"/>
              </w:rPr>
            </w:pPr>
            <w:r w:rsidRPr="00DE2B71">
              <w:rPr>
                <w:szCs w:val="18"/>
                <w:lang w:val="en-US" w:eastAsia="zh-CN"/>
              </w:rPr>
              <w:t>CA_n1A-n41A</w:t>
            </w:r>
          </w:p>
          <w:p w14:paraId="75BB7C9F" w14:textId="77777777" w:rsidR="00356204" w:rsidRPr="00DE2B71" w:rsidRDefault="00356204" w:rsidP="00321912">
            <w:pPr>
              <w:pStyle w:val="TAC"/>
              <w:rPr>
                <w:szCs w:val="18"/>
                <w:lang w:val="en-US" w:eastAsia="zh-CN"/>
              </w:rPr>
            </w:pPr>
            <w:r w:rsidRPr="00DE2B71">
              <w:rPr>
                <w:szCs w:val="18"/>
                <w:lang w:val="en-US" w:eastAsia="zh-CN"/>
              </w:rPr>
              <w:t>CA_n1A-n77A</w:t>
            </w:r>
          </w:p>
          <w:p w14:paraId="34A8E762" w14:textId="77777777" w:rsidR="00356204" w:rsidRPr="001E32DC" w:rsidRDefault="00356204" w:rsidP="00321912">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C16BC0"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D4F73B9"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76B48" w14:textId="77777777" w:rsidR="00356204" w:rsidRPr="001E32DC" w:rsidRDefault="00356204" w:rsidP="00321912">
            <w:pPr>
              <w:pStyle w:val="TAC"/>
              <w:rPr>
                <w:lang w:val="en-US" w:eastAsia="zh-CN"/>
              </w:rPr>
            </w:pPr>
            <w:r>
              <w:rPr>
                <w:rFonts w:hint="eastAsia"/>
                <w:lang w:val="en-US" w:eastAsia="zh-CN"/>
              </w:rPr>
              <w:t>0</w:t>
            </w:r>
          </w:p>
        </w:tc>
      </w:tr>
      <w:tr w:rsidR="00356204" w14:paraId="39CE60DC" w14:textId="77777777" w:rsidTr="00054E58">
        <w:trPr>
          <w:trHeight w:val="29"/>
        </w:trPr>
        <w:tc>
          <w:tcPr>
            <w:tcW w:w="1847" w:type="dxa"/>
            <w:tcBorders>
              <w:top w:val="nil"/>
              <w:left w:val="single" w:sz="4" w:space="0" w:color="auto"/>
              <w:bottom w:val="nil"/>
              <w:right w:val="single" w:sz="4" w:space="0" w:color="auto"/>
            </w:tcBorders>
            <w:vAlign w:val="center"/>
          </w:tcPr>
          <w:p w14:paraId="1FDF1F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B5D65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D759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C415F7"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8B79DA" w14:textId="77777777" w:rsidR="00356204" w:rsidRPr="001E32DC" w:rsidRDefault="00356204" w:rsidP="00321912">
            <w:pPr>
              <w:pStyle w:val="TAC"/>
              <w:rPr>
                <w:lang w:val="en-US" w:eastAsia="zh-CN"/>
              </w:rPr>
            </w:pPr>
          </w:p>
        </w:tc>
      </w:tr>
      <w:tr w:rsidR="00356204" w14:paraId="1B97EF1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66A8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5707A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E61A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84E310"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807BAD9" w14:textId="77777777" w:rsidR="00356204" w:rsidRPr="001E32DC" w:rsidRDefault="00356204" w:rsidP="00321912">
            <w:pPr>
              <w:pStyle w:val="TAC"/>
              <w:rPr>
                <w:lang w:val="en-US" w:eastAsia="zh-CN"/>
              </w:rPr>
            </w:pPr>
          </w:p>
        </w:tc>
      </w:tr>
      <w:tr w:rsidR="00356204" w14:paraId="7BD766D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BC6AE0" w14:textId="77777777" w:rsidR="00356204" w:rsidRPr="001E32DC" w:rsidRDefault="00356204" w:rsidP="00321912">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D5CD038" w14:textId="77777777" w:rsidR="00356204" w:rsidRPr="001E32DC" w:rsidRDefault="00356204" w:rsidP="00321912">
            <w:pPr>
              <w:pStyle w:val="TAC"/>
              <w:rPr>
                <w:szCs w:val="18"/>
                <w:lang w:val="en-US" w:eastAsia="zh-CN"/>
              </w:rPr>
            </w:pPr>
            <w:r w:rsidRPr="001E32DC">
              <w:rPr>
                <w:szCs w:val="18"/>
                <w:lang w:val="en-US" w:eastAsia="zh-CN"/>
              </w:rPr>
              <w:t>CA_n1A-n77A</w:t>
            </w:r>
          </w:p>
          <w:p w14:paraId="3CACBAB4" w14:textId="77777777" w:rsidR="00356204" w:rsidRPr="001E32DC" w:rsidRDefault="00356204" w:rsidP="00321912">
            <w:pPr>
              <w:pStyle w:val="TAC"/>
              <w:rPr>
                <w:szCs w:val="18"/>
                <w:lang w:val="en-US" w:eastAsia="zh-CN"/>
              </w:rPr>
            </w:pPr>
            <w:r w:rsidRPr="001E32DC">
              <w:rPr>
                <w:szCs w:val="18"/>
                <w:lang w:val="en-US" w:eastAsia="zh-CN"/>
              </w:rPr>
              <w:t>CA_n1A-n79A</w:t>
            </w:r>
          </w:p>
          <w:p w14:paraId="4983545F" w14:textId="77777777" w:rsidR="00356204" w:rsidRPr="001E32DC" w:rsidRDefault="00356204" w:rsidP="00321912">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E489734"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1DD85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62D021" w14:textId="77777777" w:rsidR="00356204" w:rsidRPr="001E32DC" w:rsidRDefault="00356204" w:rsidP="00321912">
            <w:pPr>
              <w:pStyle w:val="TAC"/>
              <w:rPr>
                <w:lang w:val="en-US" w:eastAsia="zh-CN"/>
              </w:rPr>
            </w:pPr>
            <w:r w:rsidRPr="001E32DC">
              <w:rPr>
                <w:lang w:val="en-US" w:eastAsia="zh-CN"/>
              </w:rPr>
              <w:t>0</w:t>
            </w:r>
          </w:p>
        </w:tc>
      </w:tr>
      <w:tr w:rsidR="00356204" w14:paraId="17266E07" w14:textId="77777777" w:rsidTr="00054E58">
        <w:trPr>
          <w:trHeight w:val="29"/>
        </w:trPr>
        <w:tc>
          <w:tcPr>
            <w:tcW w:w="1847" w:type="dxa"/>
            <w:tcBorders>
              <w:top w:val="nil"/>
              <w:left w:val="single" w:sz="4" w:space="0" w:color="auto"/>
              <w:bottom w:val="nil"/>
              <w:right w:val="single" w:sz="4" w:space="0" w:color="auto"/>
            </w:tcBorders>
            <w:vAlign w:val="center"/>
          </w:tcPr>
          <w:p w14:paraId="119132A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A51F8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0946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23AA7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F4863B7" w14:textId="77777777" w:rsidR="00356204" w:rsidRPr="001E32DC" w:rsidRDefault="00356204" w:rsidP="00321912">
            <w:pPr>
              <w:pStyle w:val="TAC"/>
              <w:rPr>
                <w:lang w:val="en-US" w:eastAsia="zh-CN"/>
              </w:rPr>
            </w:pPr>
          </w:p>
        </w:tc>
      </w:tr>
      <w:tr w:rsidR="00356204" w14:paraId="7F11CC8E" w14:textId="77777777" w:rsidTr="00054E58">
        <w:trPr>
          <w:trHeight w:val="90"/>
        </w:trPr>
        <w:tc>
          <w:tcPr>
            <w:tcW w:w="1847" w:type="dxa"/>
            <w:tcBorders>
              <w:top w:val="nil"/>
              <w:left w:val="single" w:sz="4" w:space="0" w:color="auto"/>
              <w:bottom w:val="single" w:sz="4" w:space="0" w:color="auto"/>
              <w:right w:val="single" w:sz="4" w:space="0" w:color="auto"/>
            </w:tcBorders>
            <w:vAlign w:val="center"/>
          </w:tcPr>
          <w:p w14:paraId="3857B07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9F91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48BE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42782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CDAA7A" w14:textId="77777777" w:rsidR="00356204" w:rsidRPr="001E32DC" w:rsidRDefault="00356204" w:rsidP="00321912">
            <w:pPr>
              <w:pStyle w:val="TAC"/>
              <w:rPr>
                <w:lang w:val="en-US" w:eastAsia="zh-CN"/>
              </w:rPr>
            </w:pPr>
          </w:p>
        </w:tc>
      </w:tr>
      <w:tr w:rsidR="00356204" w14:paraId="3AD4D8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E1534D" w14:textId="77777777" w:rsidR="00356204" w:rsidRPr="001E32DC" w:rsidRDefault="00356204" w:rsidP="00321912">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745AA95" w14:textId="77777777" w:rsidR="00356204" w:rsidRPr="001E32DC" w:rsidRDefault="00356204" w:rsidP="00321912">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6ADE867" w14:textId="77777777" w:rsidR="00356204" w:rsidRPr="001E32DC" w:rsidRDefault="00356204" w:rsidP="00321912">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48B97BD4" w14:textId="77777777" w:rsidR="00356204" w:rsidRPr="001E32DC" w:rsidRDefault="00356204" w:rsidP="00321912">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ED047A4" w14:textId="77777777" w:rsidR="00356204" w:rsidRPr="001E32DC" w:rsidRDefault="00356204" w:rsidP="00321912">
            <w:pPr>
              <w:pStyle w:val="TAC"/>
              <w:rPr>
                <w:lang w:val="en-US" w:eastAsia="zh-CN"/>
              </w:rPr>
            </w:pPr>
            <w:r w:rsidRPr="001E32DC">
              <w:rPr>
                <w:rFonts w:eastAsia="Yu Mincho" w:hint="eastAsia"/>
                <w:lang w:eastAsia="ja-JP"/>
              </w:rPr>
              <w:t>n</w:t>
            </w:r>
            <w:r w:rsidRPr="001E32DC">
              <w:rPr>
                <w:rFonts w:eastAsia="Yu Mincho"/>
                <w:lang w:eastAsia="ja-JP"/>
              </w:rPr>
              <w:t>1</w:t>
            </w:r>
          </w:p>
        </w:tc>
        <w:tc>
          <w:tcPr>
            <w:tcW w:w="3424" w:type="dxa"/>
            <w:tcBorders>
              <w:top w:val="single" w:sz="4" w:space="0" w:color="auto"/>
              <w:left w:val="single" w:sz="4" w:space="0" w:color="auto"/>
              <w:bottom w:val="single" w:sz="4" w:space="0" w:color="auto"/>
              <w:right w:val="single" w:sz="4" w:space="0" w:color="auto"/>
            </w:tcBorders>
            <w:vAlign w:val="center"/>
          </w:tcPr>
          <w:p w14:paraId="675906F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6D07E6" w14:textId="77777777" w:rsidR="00356204" w:rsidRPr="001E32DC" w:rsidRDefault="00356204" w:rsidP="00321912">
            <w:pPr>
              <w:pStyle w:val="TAC"/>
              <w:rPr>
                <w:lang w:val="en-US" w:eastAsia="zh-CN"/>
              </w:rPr>
            </w:pPr>
            <w:r w:rsidRPr="001E32DC">
              <w:rPr>
                <w:rFonts w:hint="eastAsia"/>
                <w:lang w:val="en-US" w:eastAsia="zh-CN"/>
              </w:rPr>
              <w:t>0</w:t>
            </w:r>
          </w:p>
        </w:tc>
      </w:tr>
      <w:tr w:rsidR="00356204" w14:paraId="7776F505" w14:textId="77777777" w:rsidTr="00054E58">
        <w:trPr>
          <w:trHeight w:val="29"/>
        </w:trPr>
        <w:tc>
          <w:tcPr>
            <w:tcW w:w="1847" w:type="dxa"/>
            <w:tcBorders>
              <w:top w:val="nil"/>
              <w:left w:val="single" w:sz="4" w:space="0" w:color="auto"/>
              <w:bottom w:val="nil"/>
              <w:right w:val="single" w:sz="4" w:space="0" w:color="auto"/>
            </w:tcBorders>
            <w:vAlign w:val="center"/>
          </w:tcPr>
          <w:p w14:paraId="127127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132B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45C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7814C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0C10203" w14:textId="77777777" w:rsidR="00356204" w:rsidRPr="001E32DC" w:rsidRDefault="00356204" w:rsidP="00321912">
            <w:pPr>
              <w:pStyle w:val="TAC"/>
              <w:rPr>
                <w:lang w:val="en-US" w:eastAsia="zh-CN"/>
              </w:rPr>
            </w:pPr>
          </w:p>
        </w:tc>
      </w:tr>
      <w:tr w:rsidR="00356204" w14:paraId="6BFE67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A2A90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3BD7F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84DA8"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F2811B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3C00FA" w14:textId="77777777" w:rsidR="00356204" w:rsidRPr="001E32DC" w:rsidRDefault="00356204" w:rsidP="00321912">
            <w:pPr>
              <w:pStyle w:val="TAC"/>
              <w:rPr>
                <w:lang w:val="en-US" w:eastAsia="zh-CN"/>
              </w:rPr>
            </w:pPr>
          </w:p>
        </w:tc>
      </w:tr>
      <w:tr w:rsidR="00356204" w14:paraId="38BA19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E44D0E" w14:textId="77777777" w:rsidR="00356204" w:rsidRPr="001E32DC" w:rsidRDefault="00356204" w:rsidP="00321912">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66CC09D" w14:textId="77777777" w:rsidR="00356204" w:rsidRPr="001E32DC" w:rsidRDefault="00356204" w:rsidP="00321912">
            <w:pPr>
              <w:pStyle w:val="TAC"/>
              <w:rPr>
                <w:szCs w:val="18"/>
                <w:lang w:val="en-US" w:eastAsia="zh-CN"/>
              </w:rPr>
            </w:pPr>
            <w:r w:rsidRPr="001E32DC">
              <w:rPr>
                <w:szCs w:val="18"/>
                <w:lang w:val="en-US" w:eastAsia="zh-CN"/>
              </w:rPr>
              <w:t>CA_n1A-n78A</w:t>
            </w:r>
          </w:p>
          <w:p w14:paraId="75263F84" w14:textId="77777777" w:rsidR="00356204" w:rsidRPr="001E32DC" w:rsidRDefault="00356204" w:rsidP="00321912">
            <w:pPr>
              <w:pStyle w:val="TAC"/>
              <w:rPr>
                <w:szCs w:val="18"/>
                <w:lang w:val="en-US" w:eastAsia="zh-CN"/>
              </w:rPr>
            </w:pPr>
            <w:r w:rsidRPr="001E32DC">
              <w:rPr>
                <w:szCs w:val="18"/>
                <w:lang w:val="en-US" w:eastAsia="zh-CN"/>
              </w:rPr>
              <w:t>CA_n1A-n79A</w:t>
            </w:r>
          </w:p>
          <w:p w14:paraId="575FAE27" w14:textId="77777777" w:rsidR="00356204" w:rsidRPr="001E32DC" w:rsidRDefault="00356204" w:rsidP="00321912">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CA8EA1C"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729E2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DC562" w14:textId="77777777" w:rsidR="00356204" w:rsidRPr="001E32DC" w:rsidRDefault="00356204" w:rsidP="00321912">
            <w:pPr>
              <w:pStyle w:val="TAC"/>
              <w:rPr>
                <w:lang w:val="en-US" w:eastAsia="zh-CN"/>
              </w:rPr>
            </w:pPr>
            <w:r w:rsidRPr="001E32DC">
              <w:rPr>
                <w:lang w:val="en-US" w:eastAsia="zh-CN"/>
              </w:rPr>
              <w:t>0</w:t>
            </w:r>
          </w:p>
        </w:tc>
      </w:tr>
      <w:tr w:rsidR="00356204" w14:paraId="7DF92AF6" w14:textId="77777777" w:rsidTr="00054E58">
        <w:trPr>
          <w:trHeight w:val="29"/>
        </w:trPr>
        <w:tc>
          <w:tcPr>
            <w:tcW w:w="1847" w:type="dxa"/>
            <w:tcBorders>
              <w:top w:val="nil"/>
              <w:left w:val="single" w:sz="4" w:space="0" w:color="auto"/>
              <w:bottom w:val="nil"/>
              <w:right w:val="single" w:sz="4" w:space="0" w:color="auto"/>
            </w:tcBorders>
            <w:vAlign w:val="center"/>
          </w:tcPr>
          <w:p w14:paraId="566A14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A788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254C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1ABD6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8E18005" w14:textId="77777777" w:rsidR="00356204" w:rsidRPr="001E32DC" w:rsidRDefault="00356204" w:rsidP="00321912">
            <w:pPr>
              <w:pStyle w:val="TAC"/>
              <w:rPr>
                <w:lang w:val="en-US" w:eastAsia="zh-CN"/>
              </w:rPr>
            </w:pPr>
          </w:p>
        </w:tc>
      </w:tr>
      <w:tr w:rsidR="00356204" w14:paraId="396DCA84" w14:textId="77777777" w:rsidTr="00054E58">
        <w:trPr>
          <w:trHeight w:val="29"/>
        </w:trPr>
        <w:tc>
          <w:tcPr>
            <w:tcW w:w="1847" w:type="dxa"/>
            <w:tcBorders>
              <w:top w:val="nil"/>
              <w:left w:val="single" w:sz="4" w:space="0" w:color="auto"/>
              <w:bottom w:val="nil"/>
              <w:right w:val="single" w:sz="4" w:space="0" w:color="auto"/>
            </w:tcBorders>
            <w:vAlign w:val="center"/>
          </w:tcPr>
          <w:p w14:paraId="5AF215F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4206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A0E5F"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B0639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D473DD" w14:textId="77777777" w:rsidR="00356204" w:rsidRPr="001E32DC" w:rsidRDefault="00356204" w:rsidP="00321912">
            <w:pPr>
              <w:pStyle w:val="TAC"/>
              <w:rPr>
                <w:lang w:val="en-US" w:eastAsia="zh-CN"/>
              </w:rPr>
            </w:pPr>
          </w:p>
        </w:tc>
      </w:tr>
      <w:tr w:rsidR="00356204" w14:paraId="52C6C9D9" w14:textId="77777777" w:rsidTr="00054E58">
        <w:trPr>
          <w:trHeight w:val="29"/>
        </w:trPr>
        <w:tc>
          <w:tcPr>
            <w:tcW w:w="1847" w:type="dxa"/>
            <w:tcBorders>
              <w:top w:val="nil"/>
              <w:left w:val="single" w:sz="4" w:space="0" w:color="auto"/>
              <w:bottom w:val="nil"/>
              <w:right w:val="single" w:sz="4" w:space="0" w:color="auto"/>
            </w:tcBorders>
            <w:vAlign w:val="center"/>
          </w:tcPr>
          <w:p w14:paraId="43FEECA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C91C6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2960C"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E5317E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91F69" w14:textId="77777777" w:rsidR="00356204" w:rsidRPr="001E32DC" w:rsidRDefault="00356204" w:rsidP="00321912">
            <w:pPr>
              <w:pStyle w:val="TAC"/>
              <w:rPr>
                <w:lang w:val="en-US" w:eastAsia="zh-CN"/>
              </w:rPr>
            </w:pPr>
            <w:r w:rsidRPr="001E32DC">
              <w:rPr>
                <w:lang w:val="en-US" w:eastAsia="zh-CN"/>
              </w:rPr>
              <w:t>1</w:t>
            </w:r>
          </w:p>
        </w:tc>
      </w:tr>
      <w:tr w:rsidR="00356204" w14:paraId="1AA42D70" w14:textId="77777777" w:rsidTr="00054E58">
        <w:trPr>
          <w:trHeight w:val="29"/>
        </w:trPr>
        <w:tc>
          <w:tcPr>
            <w:tcW w:w="1847" w:type="dxa"/>
            <w:tcBorders>
              <w:top w:val="nil"/>
              <w:left w:val="single" w:sz="4" w:space="0" w:color="auto"/>
              <w:bottom w:val="nil"/>
              <w:right w:val="single" w:sz="4" w:space="0" w:color="auto"/>
            </w:tcBorders>
            <w:vAlign w:val="center"/>
          </w:tcPr>
          <w:p w14:paraId="2F3A675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9B68D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10F90"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88EE8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D68DAF1" w14:textId="77777777" w:rsidR="00356204" w:rsidRPr="001E32DC" w:rsidRDefault="00356204" w:rsidP="00321912">
            <w:pPr>
              <w:pStyle w:val="TAC"/>
              <w:rPr>
                <w:lang w:val="en-US" w:eastAsia="zh-CN"/>
              </w:rPr>
            </w:pPr>
          </w:p>
        </w:tc>
      </w:tr>
      <w:tr w:rsidR="00356204" w14:paraId="4ED0DB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6FEC0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E36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D1581"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16EC34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45D387" w14:textId="77777777" w:rsidR="00356204" w:rsidRPr="001E32DC" w:rsidRDefault="00356204" w:rsidP="00321912">
            <w:pPr>
              <w:pStyle w:val="TAC"/>
              <w:rPr>
                <w:lang w:val="en-US" w:eastAsia="zh-CN"/>
              </w:rPr>
            </w:pPr>
          </w:p>
        </w:tc>
      </w:tr>
      <w:tr w:rsidR="00356204" w14:paraId="19524257" w14:textId="77777777" w:rsidTr="00054E58">
        <w:trPr>
          <w:trHeight w:val="29"/>
        </w:trPr>
        <w:tc>
          <w:tcPr>
            <w:tcW w:w="1847" w:type="dxa"/>
            <w:tcBorders>
              <w:top w:val="nil"/>
              <w:left w:val="single" w:sz="4" w:space="0" w:color="auto"/>
              <w:bottom w:val="nil"/>
              <w:right w:val="single" w:sz="4" w:space="0" w:color="auto"/>
            </w:tcBorders>
            <w:vAlign w:val="center"/>
          </w:tcPr>
          <w:p w14:paraId="3D7BE875" w14:textId="77777777" w:rsidR="00356204" w:rsidRPr="001E32DC" w:rsidRDefault="00356204" w:rsidP="00321912">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5591A566" w14:textId="77777777" w:rsidR="00356204" w:rsidRPr="001E32DC" w:rsidRDefault="00356204" w:rsidP="00321912">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830C2D"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176F7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F5A1EF" w14:textId="77777777" w:rsidR="00356204" w:rsidRPr="001E32DC" w:rsidRDefault="00356204" w:rsidP="00321912">
            <w:pPr>
              <w:pStyle w:val="TAC"/>
              <w:rPr>
                <w:lang w:val="en-US" w:eastAsia="zh-CN"/>
              </w:rPr>
            </w:pPr>
            <w:r w:rsidRPr="001E32DC">
              <w:rPr>
                <w:lang w:val="en-US" w:eastAsia="zh-CN"/>
              </w:rPr>
              <w:t>0</w:t>
            </w:r>
          </w:p>
        </w:tc>
      </w:tr>
      <w:tr w:rsidR="00356204" w14:paraId="69A681BD" w14:textId="77777777" w:rsidTr="00054E58">
        <w:trPr>
          <w:trHeight w:val="29"/>
        </w:trPr>
        <w:tc>
          <w:tcPr>
            <w:tcW w:w="1847" w:type="dxa"/>
            <w:tcBorders>
              <w:top w:val="nil"/>
              <w:left w:val="single" w:sz="4" w:space="0" w:color="auto"/>
              <w:bottom w:val="nil"/>
              <w:right w:val="single" w:sz="4" w:space="0" w:color="auto"/>
            </w:tcBorders>
            <w:vAlign w:val="center"/>
          </w:tcPr>
          <w:p w14:paraId="03C7C87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62544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8C3F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F93E60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77ED6772" w14:textId="77777777" w:rsidR="00356204" w:rsidRPr="001E32DC" w:rsidRDefault="00356204" w:rsidP="00321912">
            <w:pPr>
              <w:pStyle w:val="TAC"/>
              <w:rPr>
                <w:lang w:val="en-US" w:eastAsia="zh-CN"/>
              </w:rPr>
            </w:pPr>
          </w:p>
        </w:tc>
      </w:tr>
      <w:tr w:rsidR="00356204" w14:paraId="46AFBFE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CC1D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C230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8B582"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BC820A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98A99D" w14:textId="77777777" w:rsidR="00356204" w:rsidRPr="001E32DC" w:rsidRDefault="00356204" w:rsidP="00321912">
            <w:pPr>
              <w:pStyle w:val="TAC"/>
              <w:rPr>
                <w:lang w:val="en-US" w:eastAsia="zh-CN"/>
              </w:rPr>
            </w:pPr>
          </w:p>
        </w:tc>
      </w:tr>
      <w:tr w:rsidR="00356204" w14:paraId="7F636678" w14:textId="77777777" w:rsidTr="00054E58">
        <w:trPr>
          <w:trHeight w:val="29"/>
        </w:trPr>
        <w:tc>
          <w:tcPr>
            <w:tcW w:w="1847" w:type="dxa"/>
            <w:tcBorders>
              <w:top w:val="nil"/>
              <w:left w:val="single" w:sz="4" w:space="0" w:color="auto"/>
              <w:bottom w:val="nil"/>
              <w:right w:val="single" w:sz="4" w:space="0" w:color="auto"/>
            </w:tcBorders>
            <w:vAlign w:val="center"/>
          </w:tcPr>
          <w:p w14:paraId="5F60FE64" w14:textId="77777777" w:rsidR="00356204" w:rsidRPr="001E32DC" w:rsidRDefault="00356204" w:rsidP="00321912">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270C327F" w14:textId="77777777" w:rsidR="00356204" w:rsidRPr="001E32DC" w:rsidRDefault="00356204" w:rsidP="00321912">
            <w:pPr>
              <w:pStyle w:val="TAC"/>
              <w:rPr>
                <w:lang w:val="en-US"/>
              </w:rPr>
            </w:pPr>
            <w:r w:rsidRPr="001E32DC">
              <w:rPr>
                <w:lang w:val="en-US"/>
              </w:rPr>
              <w:t>CA_n2A-n5A</w:t>
            </w:r>
          </w:p>
          <w:p w14:paraId="19FA08C2" w14:textId="77777777" w:rsidR="00356204" w:rsidRPr="001E32DC" w:rsidRDefault="00356204" w:rsidP="00321912">
            <w:pPr>
              <w:pStyle w:val="TAC"/>
              <w:rPr>
                <w:lang w:val="en-US"/>
              </w:rPr>
            </w:pPr>
            <w:r w:rsidRPr="001E32DC">
              <w:rPr>
                <w:lang w:val="en-US"/>
              </w:rPr>
              <w:t>CA_n2A-</w:t>
            </w:r>
            <w:r w:rsidRPr="001E32DC">
              <w:rPr>
                <w:lang w:val="en-US" w:eastAsia="zh-CN"/>
              </w:rPr>
              <w:t>n30</w:t>
            </w:r>
            <w:r w:rsidRPr="001E32DC">
              <w:rPr>
                <w:lang w:val="en-US"/>
              </w:rPr>
              <w:t>A</w:t>
            </w:r>
          </w:p>
          <w:p w14:paraId="282EAD0E" w14:textId="77777777" w:rsidR="00356204" w:rsidRPr="001E32DC" w:rsidRDefault="00356204" w:rsidP="00321912">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1B1BCDE"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A74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857EEF" w14:textId="77777777" w:rsidR="00356204" w:rsidRPr="001E32DC" w:rsidRDefault="00356204" w:rsidP="00321912">
            <w:pPr>
              <w:pStyle w:val="TAC"/>
              <w:rPr>
                <w:lang w:val="en-US" w:eastAsia="zh-CN"/>
              </w:rPr>
            </w:pPr>
            <w:r w:rsidRPr="001E32DC">
              <w:rPr>
                <w:lang w:val="en-US" w:eastAsia="zh-CN"/>
              </w:rPr>
              <w:t>0</w:t>
            </w:r>
          </w:p>
        </w:tc>
      </w:tr>
      <w:tr w:rsidR="00356204" w14:paraId="12A0C295" w14:textId="77777777" w:rsidTr="00054E58">
        <w:trPr>
          <w:trHeight w:val="29"/>
        </w:trPr>
        <w:tc>
          <w:tcPr>
            <w:tcW w:w="1847" w:type="dxa"/>
            <w:tcBorders>
              <w:top w:val="nil"/>
              <w:left w:val="single" w:sz="4" w:space="0" w:color="auto"/>
              <w:bottom w:val="nil"/>
              <w:right w:val="single" w:sz="4" w:space="0" w:color="auto"/>
            </w:tcBorders>
            <w:vAlign w:val="center"/>
          </w:tcPr>
          <w:p w14:paraId="235F0D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83436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C6317"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43219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F92F85" w14:textId="77777777" w:rsidR="00356204" w:rsidRPr="001E32DC" w:rsidRDefault="00356204" w:rsidP="00321912">
            <w:pPr>
              <w:pStyle w:val="TAC"/>
              <w:rPr>
                <w:lang w:val="en-US" w:eastAsia="zh-CN"/>
              </w:rPr>
            </w:pPr>
          </w:p>
        </w:tc>
      </w:tr>
      <w:tr w:rsidR="00356204" w14:paraId="38CABC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55899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D7B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A00E0"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8C061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7627FBA" w14:textId="77777777" w:rsidR="00356204" w:rsidRPr="001E32DC" w:rsidRDefault="00356204" w:rsidP="00321912">
            <w:pPr>
              <w:pStyle w:val="TAC"/>
              <w:rPr>
                <w:lang w:val="en-US" w:eastAsia="zh-CN"/>
              </w:rPr>
            </w:pPr>
          </w:p>
        </w:tc>
      </w:tr>
      <w:tr w:rsidR="00356204" w14:paraId="1C829496" w14:textId="77777777" w:rsidTr="00054E58">
        <w:trPr>
          <w:trHeight w:val="29"/>
        </w:trPr>
        <w:tc>
          <w:tcPr>
            <w:tcW w:w="1847" w:type="dxa"/>
            <w:tcBorders>
              <w:top w:val="nil"/>
              <w:left w:val="single" w:sz="4" w:space="0" w:color="auto"/>
              <w:bottom w:val="nil"/>
              <w:right w:val="single" w:sz="4" w:space="0" w:color="auto"/>
            </w:tcBorders>
            <w:vAlign w:val="center"/>
          </w:tcPr>
          <w:p w14:paraId="54ADF0E9" w14:textId="77777777" w:rsidR="00356204" w:rsidRPr="001E32DC" w:rsidRDefault="00356204" w:rsidP="00321912">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FFFEAE5"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07E31B47"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2E9A1C3B"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939C811"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8BD1C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02E7C7"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5347E550" w14:textId="77777777" w:rsidTr="00054E58">
        <w:trPr>
          <w:trHeight w:val="29"/>
        </w:trPr>
        <w:tc>
          <w:tcPr>
            <w:tcW w:w="1847" w:type="dxa"/>
            <w:tcBorders>
              <w:top w:val="nil"/>
              <w:left w:val="single" w:sz="4" w:space="0" w:color="auto"/>
              <w:bottom w:val="nil"/>
              <w:right w:val="single" w:sz="4" w:space="0" w:color="auto"/>
            </w:tcBorders>
            <w:vAlign w:val="center"/>
          </w:tcPr>
          <w:p w14:paraId="588B09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F540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0185F"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5A3C4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C5F4A9" w14:textId="77777777" w:rsidR="00356204" w:rsidRPr="001E32DC" w:rsidRDefault="00356204" w:rsidP="00321912">
            <w:pPr>
              <w:pStyle w:val="TAC"/>
              <w:rPr>
                <w:lang w:val="en-US" w:eastAsia="zh-CN"/>
              </w:rPr>
            </w:pPr>
          </w:p>
        </w:tc>
      </w:tr>
      <w:tr w:rsidR="00356204" w14:paraId="05BC608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3519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BFB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3281D"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06BB9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256C47A" w14:textId="77777777" w:rsidR="00356204" w:rsidRPr="001E32DC" w:rsidRDefault="00356204" w:rsidP="00321912">
            <w:pPr>
              <w:pStyle w:val="TAC"/>
              <w:rPr>
                <w:lang w:val="en-US" w:eastAsia="zh-CN"/>
              </w:rPr>
            </w:pPr>
          </w:p>
        </w:tc>
      </w:tr>
      <w:tr w:rsidR="00356204" w14:paraId="4A94303C" w14:textId="77777777" w:rsidTr="00054E58">
        <w:trPr>
          <w:trHeight w:val="29"/>
        </w:trPr>
        <w:tc>
          <w:tcPr>
            <w:tcW w:w="1847" w:type="dxa"/>
            <w:tcBorders>
              <w:top w:val="nil"/>
              <w:left w:val="single" w:sz="4" w:space="0" w:color="auto"/>
              <w:bottom w:val="nil"/>
              <w:right w:val="single" w:sz="4" w:space="0" w:color="auto"/>
            </w:tcBorders>
            <w:vAlign w:val="center"/>
          </w:tcPr>
          <w:p w14:paraId="26CEE2CC" w14:textId="77777777" w:rsidR="00356204" w:rsidRPr="001E32DC" w:rsidRDefault="00356204" w:rsidP="00321912">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9DF6CD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3B5F984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5D618E4B" w14:textId="77777777" w:rsidR="00356204" w:rsidRPr="001E32DC" w:rsidRDefault="00356204" w:rsidP="00321912">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29CBD6C"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1B9A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01DD51"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21742B21" w14:textId="77777777" w:rsidTr="00054E58">
        <w:trPr>
          <w:trHeight w:val="29"/>
        </w:trPr>
        <w:tc>
          <w:tcPr>
            <w:tcW w:w="1847" w:type="dxa"/>
            <w:tcBorders>
              <w:top w:val="nil"/>
              <w:left w:val="single" w:sz="4" w:space="0" w:color="auto"/>
              <w:bottom w:val="nil"/>
              <w:right w:val="single" w:sz="4" w:space="0" w:color="auto"/>
            </w:tcBorders>
            <w:vAlign w:val="center"/>
          </w:tcPr>
          <w:p w14:paraId="320B566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FE50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9F50"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96FB1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07DB48" w14:textId="77777777" w:rsidR="00356204" w:rsidRPr="001E32DC" w:rsidRDefault="00356204" w:rsidP="00321912">
            <w:pPr>
              <w:pStyle w:val="TAC"/>
              <w:rPr>
                <w:lang w:val="en-US" w:eastAsia="zh-CN"/>
              </w:rPr>
            </w:pPr>
          </w:p>
        </w:tc>
      </w:tr>
      <w:tr w:rsidR="00356204" w14:paraId="2FCA7136" w14:textId="77777777" w:rsidTr="00054E58">
        <w:trPr>
          <w:trHeight w:val="29"/>
        </w:trPr>
        <w:tc>
          <w:tcPr>
            <w:tcW w:w="1847" w:type="dxa"/>
            <w:tcBorders>
              <w:top w:val="nil"/>
              <w:left w:val="single" w:sz="4" w:space="0" w:color="auto"/>
              <w:bottom w:val="nil"/>
              <w:right w:val="single" w:sz="4" w:space="0" w:color="auto"/>
            </w:tcBorders>
            <w:vAlign w:val="center"/>
          </w:tcPr>
          <w:p w14:paraId="00A75F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0166B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98D4A"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01E3FA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37C3A03" w14:textId="77777777" w:rsidR="00356204" w:rsidRPr="001E32DC" w:rsidRDefault="00356204" w:rsidP="00321912">
            <w:pPr>
              <w:pStyle w:val="TAC"/>
              <w:rPr>
                <w:lang w:val="en-US" w:eastAsia="zh-CN"/>
              </w:rPr>
            </w:pPr>
          </w:p>
        </w:tc>
      </w:tr>
      <w:tr w:rsidR="00356204" w14:paraId="0D24D32E" w14:textId="77777777" w:rsidTr="00054E58">
        <w:trPr>
          <w:trHeight w:val="29"/>
        </w:trPr>
        <w:tc>
          <w:tcPr>
            <w:tcW w:w="1847" w:type="dxa"/>
            <w:tcBorders>
              <w:top w:val="nil"/>
              <w:left w:val="single" w:sz="4" w:space="0" w:color="auto"/>
              <w:bottom w:val="nil"/>
              <w:right w:val="single" w:sz="4" w:space="0" w:color="auto"/>
            </w:tcBorders>
            <w:vAlign w:val="center"/>
          </w:tcPr>
          <w:p w14:paraId="0466029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7DB91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177B9"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6CAD70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86483" w14:textId="77777777" w:rsidR="00356204" w:rsidRPr="001E32DC" w:rsidRDefault="00356204" w:rsidP="00321912">
            <w:pPr>
              <w:pStyle w:val="TAC"/>
              <w:rPr>
                <w:lang w:val="en-US" w:eastAsia="zh-CN"/>
              </w:rPr>
            </w:pPr>
            <w:r w:rsidRPr="001E32DC">
              <w:rPr>
                <w:color w:val="000000"/>
                <w:lang w:val="en-US" w:eastAsia="zh-CN" w:bidi="ar"/>
              </w:rPr>
              <w:t>1</w:t>
            </w:r>
          </w:p>
        </w:tc>
      </w:tr>
      <w:tr w:rsidR="00356204" w14:paraId="532831B6" w14:textId="77777777" w:rsidTr="00054E58">
        <w:trPr>
          <w:trHeight w:val="29"/>
        </w:trPr>
        <w:tc>
          <w:tcPr>
            <w:tcW w:w="1847" w:type="dxa"/>
            <w:tcBorders>
              <w:top w:val="nil"/>
              <w:left w:val="single" w:sz="4" w:space="0" w:color="auto"/>
              <w:bottom w:val="nil"/>
              <w:right w:val="single" w:sz="4" w:space="0" w:color="auto"/>
            </w:tcBorders>
            <w:vAlign w:val="center"/>
          </w:tcPr>
          <w:p w14:paraId="58C63A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B24E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4E2E4"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B00F9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81D72A" w14:textId="77777777" w:rsidR="00356204" w:rsidRPr="001E32DC" w:rsidRDefault="00356204" w:rsidP="00321912">
            <w:pPr>
              <w:pStyle w:val="TAC"/>
              <w:rPr>
                <w:lang w:val="en-US" w:eastAsia="zh-CN"/>
              </w:rPr>
            </w:pPr>
          </w:p>
        </w:tc>
      </w:tr>
      <w:tr w:rsidR="00356204" w14:paraId="68455CE6" w14:textId="77777777" w:rsidTr="00054E58">
        <w:trPr>
          <w:trHeight w:val="29"/>
        </w:trPr>
        <w:tc>
          <w:tcPr>
            <w:tcW w:w="1847" w:type="dxa"/>
            <w:tcBorders>
              <w:top w:val="nil"/>
              <w:left w:val="single" w:sz="4" w:space="0" w:color="auto"/>
              <w:bottom w:val="nil"/>
              <w:right w:val="single" w:sz="4" w:space="0" w:color="auto"/>
            </w:tcBorders>
            <w:vAlign w:val="center"/>
          </w:tcPr>
          <w:p w14:paraId="4807E99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298EA7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8DD28"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4F92B4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5FD7A31" w14:textId="77777777" w:rsidR="00356204" w:rsidRPr="001E32DC" w:rsidRDefault="00356204" w:rsidP="00321912">
            <w:pPr>
              <w:pStyle w:val="TAC"/>
              <w:rPr>
                <w:lang w:val="en-US" w:eastAsia="zh-CN"/>
              </w:rPr>
            </w:pPr>
          </w:p>
        </w:tc>
      </w:tr>
      <w:tr w:rsidR="00356204" w14:paraId="58DE137B" w14:textId="77777777" w:rsidTr="00054E58">
        <w:trPr>
          <w:trHeight w:val="29"/>
        </w:trPr>
        <w:tc>
          <w:tcPr>
            <w:tcW w:w="1847" w:type="dxa"/>
            <w:tcBorders>
              <w:top w:val="nil"/>
              <w:left w:val="single" w:sz="4" w:space="0" w:color="auto"/>
              <w:bottom w:val="nil"/>
              <w:right w:val="single" w:sz="4" w:space="0" w:color="auto"/>
            </w:tcBorders>
            <w:vAlign w:val="center"/>
          </w:tcPr>
          <w:p w14:paraId="4809DF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C123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EF4F9"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CB8D1D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562534" w14:textId="77777777" w:rsidR="00356204" w:rsidRPr="001E32DC" w:rsidRDefault="00356204" w:rsidP="00321912">
            <w:pPr>
              <w:pStyle w:val="TAC"/>
              <w:rPr>
                <w:lang w:val="en-US" w:eastAsia="zh-CN"/>
              </w:rPr>
            </w:pPr>
            <w:r w:rsidRPr="001E32DC">
              <w:rPr>
                <w:color w:val="000000"/>
                <w:lang w:val="en-US" w:eastAsia="zh-CN" w:bidi="ar"/>
              </w:rPr>
              <w:t>2</w:t>
            </w:r>
          </w:p>
        </w:tc>
      </w:tr>
      <w:tr w:rsidR="00356204" w14:paraId="2CE392E0" w14:textId="77777777" w:rsidTr="00054E58">
        <w:trPr>
          <w:trHeight w:val="29"/>
        </w:trPr>
        <w:tc>
          <w:tcPr>
            <w:tcW w:w="1847" w:type="dxa"/>
            <w:tcBorders>
              <w:top w:val="nil"/>
              <w:left w:val="single" w:sz="4" w:space="0" w:color="auto"/>
              <w:bottom w:val="nil"/>
              <w:right w:val="single" w:sz="4" w:space="0" w:color="auto"/>
            </w:tcBorders>
            <w:vAlign w:val="center"/>
          </w:tcPr>
          <w:p w14:paraId="5A9E3C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8342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D5A2B"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E690C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098FEE" w14:textId="77777777" w:rsidR="00356204" w:rsidRPr="001E32DC" w:rsidRDefault="00356204" w:rsidP="00321912">
            <w:pPr>
              <w:pStyle w:val="TAC"/>
              <w:rPr>
                <w:lang w:val="en-US" w:eastAsia="zh-CN"/>
              </w:rPr>
            </w:pPr>
          </w:p>
        </w:tc>
      </w:tr>
      <w:tr w:rsidR="00356204" w14:paraId="6C33BA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86672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28F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36C9E"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AA97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484F83B" w14:textId="77777777" w:rsidR="00356204" w:rsidRPr="001E32DC" w:rsidRDefault="00356204" w:rsidP="00321912">
            <w:pPr>
              <w:pStyle w:val="TAC"/>
              <w:rPr>
                <w:lang w:val="en-US" w:eastAsia="zh-CN"/>
              </w:rPr>
            </w:pPr>
          </w:p>
        </w:tc>
      </w:tr>
      <w:tr w:rsidR="00356204" w14:paraId="37ED0728" w14:textId="77777777" w:rsidTr="00054E58">
        <w:trPr>
          <w:trHeight w:val="29"/>
        </w:trPr>
        <w:tc>
          <w:tcPr>
            <w:tcW w:w="1847" w:type="dxa"/>
            <w:tcBorders>
              <w:top w:val="nil"/>
              <w:left w:val="single" w:sz="4" w:space="0" w:color="auto"/>
              <w:bottom w:val="nil"/>
              <w:right w:val="single" w:sz="4" w:space="0" w:color="auto"/>
            </w:tcBorders>
            <w:vAlign w:val="center"/>
          </w:tcPr>
          <w:p w14:paraId="17870D95" w14:textId="77777777" w:rsidR="00356204" w:rsidRPr="001E32DC" w:rsidRDefault="00356204" w:rsidP="00321912">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3320C673"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CA_n2A-n5A</w:t>
            </w:r>
          </w:p>
          <w:p w14:paraId="0B6A01E6"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7CD7790B"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14B8671"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97189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83B06"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7AAA5D8F" w14:textId="77777777" w:rsidTr="00054E58">
        <w:trPr>
          <w:trHeight w:val="29"/>
        </w:trPr>
        <w:tc>
          <w:tcPr>
            <w:tcW w:w="1847" w:type="dxa"/>
            <w:tcBorders>
              <w:top w:val="nil"/>
              <w:left w:val="single" w:sz="4" w:space="0" w:color="auto"/>
              <w:bottom w:val="nil"/>
              <w:right w:val="single" w:sz="4" w:space="0" w:color="auto"/>
            </w:tcBorders>
            <w:vAlign w:val="center"/>
          </w:tcPr>
          <w:p w14:paraId="1B38694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2C1A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362D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C3247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5B1E69" w14:textId="77777777" w:rsidR="00356204" w:rsidRPr="001E32DC" w:rsidRDefault="00356204" w:rsidP="00321912">
            <w:pPr>
              <w:pStyle w:val="TAC"/>
              <w:rPr>
                <w:lang w:val="en-US" w:eastAsia="zh-CN"/>
              </w:rPr>
            </w:pPr>
          </w:p>
        </w:tc>
      </w:tr>
      <w:tr w:rsidR="00356204" w14:paraId="3585756D" w14:textId="77777777" w:rsidTr="00054E58">
        <w:trPr>
          <w:trHeight w:val="29"/>
        </w:trPr>
        <w:tc>
          <w:tcPr>
            <w:tcW w:w="1847" w:type="dxa"/>
            <w:tcBorders>
              <w:top w:val="nil"/>
              <w:left w:val="single" w:sz="4" w:space="0" w:color="auto"/>
              <w:bottom w:val="nil"/>
              <w:right w:val="single" w:sz="4" w:space="0" w:color="auto"/>
            </w:tcBorders>
            <w:vAlign w:val="center"/>
          </w:tcPr>
          <w:p w14:paraId="74D438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9102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B5546"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D33B7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9E1B2C" w14:textId="77777777" w:rsidR="00356204" w:rsidRPr="001E32DC" w:rsidRDefault="00356204" w:rsidP="00321912">
            <w:pPr>
              <w:pStyle w:val="TAC"/>
              <w:rPr>
                <w:lang w:val="en-US" w:eastAsia="zh-CN"/>
              </w:rPr>
            </w:pPr>
          </w:p>
        </w:tc>
      </w:tr>
      <w:tr w:rsidR="00356204" w14:paraId="476DFC43" w14:textId="77777777" w:rsidTr="00054E58">
        <w:trPr>
          <w:trHeight w:val="29"/>
        </w:trPr>
        <w:tc>
          <w:tcPr>
            <w:tcW w:w="1847" w:type="dxa"/>
            <w:tcBorders>
              <w:top w:val="nil"/>
              <w:left w:val="single" w:sz="4" w:space="0" w:color="auto"/>
              <w:bottom w:val="nil"/>
              <w:right w:val="single" w:sz="4" w:space="0" w:color="auto"/>
            </w:tcBorders>
            <w:vAlign w:val="center"/>
          </w:tcPr>
          <w:p w14:paraId="5BF695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DD678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FAFF4"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B6E053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CA3C08" w14:textId="77777777" w:rsidR="00356204" w:rsidRPr="001E32DC" w:rsidRDefault="00356204" w:rsidP="00321912">
            <w:pPr>
              <w:pStyle w:val="TAC"/>
              <w:rPr>
                <w:lang w:val="en-US" w:eastAsia="zh-CN"/>
              </w:rPr>
            </w:pPr>
            <w:r w:rsidRPr="001E32DC">
              <w:rPr>
                <w:color w:val="000000"/>
                <w:lang w:val="en-US" w:eastAsia="zh-CN" w:bidi="ar"/>
              </w:rPr>
              <w:t>1</w:t>
            </w:r>
          </w:p>
        </w:tc>
      </w:tr>
      <w:tr w:rsidR="00356204" w14:paraId="61B56F04" w14:textId="77777777" w:rsidTr="00054E58">
        <w:trPr>
          <w:trHeight w:val="29"/>
        </w:trPr>
        <w:tc>
          <w:tcPr>
            <w:tcW w:w="1847" w:type="dxa"/>
            <w:tcBorders>
              <w:top w:val="nil"/>
              <w:left w:val="single" w:sz="4" w:space="0" w:color="auto"/>
              <w:bottom w:val="nil"/>
              <w:right w:val="single" w:sz="4" w:space="0" w:color="auto"/>
            </w:tcBorders>
            <w:vAlign w:val="center"/>
          </w:tcPr>
          <w:p w14:paraId="61736BD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FCADE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79955" w14:textId="77777777" w:rsidR="00356204" w:rsidRPr="001E32DC" w:rsidRDefault="00356204" w:rsidP="00321912">
            <w:pPr>
              <w:pStyle w:val="TAC"/>
              <w:rPr>
                <w:lang w:val="en-US" w:eastAsia="zh-CN"/>
              </w:rPr>
            </w:pPr>
            <w:r w:rsidRPr="001E32DC">
              <w:rPr>
                <w:rFonts w:cs="Arial"/>
                <w:sz w:val="16"/>
                <w:szCs w:val="16"/>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B230BD" w14:textId="77777777" w:rsidR="00356204" w:rsidRPr="001E32DC" w:rsidRDefault="00356204" w:rsidP="00321912">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049ADB" w14:textId="77777777" w:rsidR="00356204" w:rsidRPr="001E32DC" w:rsidRDefault="00356204" w:rsidP="00321912">
            <w:pPr>
              <w:pStyle w:val="TAC"/>
              <w:rPr>
                <w:lang w:val="en-US" w:eastAsia="zh-CN"/>
              </w:rPr>
            </w:pPr>
          </w:p>
        </w:tc>
      </w:tr>
      <w:tr w:rsidR="00356204" w14:paraId="278A11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0D3C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7965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D1115" w14:textId="77777777" w:rsidR="00356204" w:rsidRPr="001E32DC" w:rsidRDefault="00356204" w:rsidP="00321912">
            <w:pPr>
              <w:pStyle w:val="TAC"/>
              <w:rPr>
                <w:rFonts w:cs="Arial"/>
                <w:sz w:val="16"/>
                <w:szCs w:val="16"/>
                <w:lang w:val="en-US"/>
              </w:rPr>
            </w:pPr>
            <w:r w:rsidRPr="001E32DC">
              <w:rPr>
                <w:rFonts w:cs="Arial"/>
                <w:sz w:val="16"/>
                <w:szCs w:val="16"/>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C517A3" w14:textId="77777777" w:rsidR="00356204" w:rsidRPr="001E32DC" w:rsidRDefault="00356204" w:rsidP="00321912">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0428AD39" w14:textId="77777777" w:rsidR="00356204" w:rsidRPr="001E32DC" w:rsidRDefault="00356204" w:rsidP="00321912">
            <w:pPr>
              <w:pStyle w:val="TAC"/>
              <w:rPr>
                <w:lang w:val="en-US" w:eastAsia="zh-CN"/>
              </w:rPr>
            </w:pPr>
          </w:p>
        </w:tc>
      </w:tr>
      <w:tr w:rsidR="00356204" w14:paraId="1C9C2243" w14:textId="77777777" w:rsidTr="00054E58">
        <w:trPr>
          <w:trHeight w:val="29"/>
        </w:trPr>
        <w:tc>
          <w:tcPr>
            <w:tcW w:w="1847" w:type="dxa"/>
            <w:tcBorders>
              <w:top w:val="nil"/>
              <w:left w:val="single" w:sz="4" w:space="0" w:color="auto"/>
              <w:bottom w:val="nil"/>
              <w:right w:val="single" w:sz="4" w:space="0" w:color="auto"/>
            </w:tcBorders>
            <w:vAlign w:val="center"/>
          </w:tcPr>
          <w:p w14:paraId="76CDC192" w14:textId="77777777" w:rsidR="00356204" w:rsidRPr="001E32DC" w:rsidRDefault="00356204" w:rsidP="00321912">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4E88041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5311982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650814E5" w14:textId="77777777" w:rsidR="00356204" w:rsidRPr="001E32DC" w:rsidRDefault="00356204" w:rsidP="00321912">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2167C86" w14:textId="77777777" w:rsidR="00356204" w:rsidRPr="001E32DC" w:rsidRDefault="00356204" w:rsidP="00321912">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3B3C04D"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E5167B" w14:textId="77777777" w:rsidR="00356204" w:rsidRPr="001E32DC" w:rsidRDefault="00356204" w:rsidP="00321912">
            <w:pPr>
              <w:pStyle w:val="TAC"/>
              <w:rPr>
                <w:lang w:val="en-US" w:eastAsia="zh-CN"/>
              </w:rPr>
            </w:pPr>
            <w:r w:rsidRPr="001E32DC">
              <w:rPr>
                <w:rFonts w:cs="Arial"/>
                <w:color w:val="000000"/>
                <w:szCs w:val="18"/>
                <w:lang w:val="en-US" w:eastAsia="zh-CN" w:bidi="ar"/>
              </w:rPr>
              <w:t>0</w:t>
            </w:r>
          </w:p>
        </w:tc>
      </w:tr>
      <w:tr w:rsidR="00356204" w14:paraId="28C580BA" w14:textId="77777777" w:rsidTr="00054E58">
        <w:trPr>
          <w:trHeight w:val="29"/>
        </w:trPr>
        <w:tc>
          <w:tcPr>
            <w:tcW w:w="1847" w:type="dxa"/>
            <w:tcBorders>
              <w:top w:val="nil"/>
              <w:left w:val="single" w:sz="4" w:space="0" w:color="auto"/>
              <w:bottom w:val="nil"/>
              <w:right w:val="single" w:sz="4" w:space="0" w:color="auto"/>
            </w:tcBorders>
            <w:vAlign w:val="center"/>
          </w:tcPr>
          <w:p w14:paraId="2CDB12F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72A7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DAA15" w14:textId="77777777" w:rsidR="00356204" w:rsidRPr="001E32DC" w:rsidRDefault="00356204" w:rsidP="00321912">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F29D8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1912858" w14:textId="77777777" w:rsidR="00356204" w:rsidRPr="001E32DC" w:rsidRDefault="00356204" w:rsidP="00321912">
            <w:pPr>
              <w:pStyle w:val="TAC"/>
              <w:rPr>
                <w:lang w:val="en-US" w:eastAsia="zh-CN"/>
              </w:rPr>
            </w:pPr>
          </w:p>
        </w:tc>
      </w:tr>
      <w:tr w:rsidR="00356204" w14:paraId="43A9321D" w14:textId="77777777" w:rsidTr="00054E58">
        <w:trPr>
          <w:trHeight w:val="29"/>
        </w:trPr>
        <w:tc>
          <w:tcPr>
            <w:tcW w:w="1847" w:type="dxa"/>
            <w:tcBorders>
              <w:top w:val="nil"/>
              <w:left w:val="single" w:sz="4" w:space="0" w:color="auto"/>
              <w:bottom w:val="nil"/>
              <w:right w:val="single" w:sz="4" w:space="0" w:color="auto"/>
            </w:tcBorders>
            <w:vAlign w:val="center"/>
          </w:tcPr>
          <w:p w14:paraId="3BE821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3548C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85E69" w14:textId="77777777" w:rsidR="00356204" w:rsidRPr="001E32DC" w:rsidRDefault="00356204" w:rsidP="00321912">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6AD19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1F65F0C" w14:textId="77777777" w:rsidR="00356204" w:rsidRPr="001E32DC" w:rsidRDefault="00356204" w:rsidP="00321912">
            <w:pPr>
              <w:pStyle w:val="TAC"/>
              <w:rPr>
                <w:lang w:val="en-US" w:eastAsia="zh-CN"/>
              </w:rPr>
            </w:pPr>
          </w:p>
        </w:tc>
      </w:tr>
      <w:tr w:rsidR="00356204" w14:paraId="7AF5D09A" w14:textId="77777777" w:rsidTr="00054E58">
        <w:trPr>
          <w:trHeight w:val="29"/>
        </w:trPr>
        <w:tc>
          <w:tcPr>
            <w:tcW w:w="1847" w:type="dxa"/>
            <w:tcBorders>
              <w:top w:val="nil"/>
              <w:left w:val="single" w:sz="4" w:space="0" w:color="auto"/>
              <w:bottom w:val="nil"/>
              <w:right w:val="single" w:sz="4" w:space="0" w:color="auto"/>
            </w:tcBorders>
            <w:vAlign w:val="center"/>
          </w:tcPr>
          <w:p w14:paraId="4CF46BC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D8C5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D29BA" w14:textId="77777777" w:rsidR="00356204" w:rsidRPr="001E32DC" w:rsidRDefault="00356204" w:rsidP="00321912">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9A6934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6BA716" w14:textId="77777777" w:rsidR="00356204" w:rsidRPr="001E32DC" w:rsidRDefault="00356204" w:rsidP="00321912">
            <w:pPr>
              <w:pStyle w:val="TAC"/>
              <w:rPr>
                <w:lang w:val="en-US" w:eastAsia="zh-CN"/>
              </w:rPr>
            </w:pPr>
            <w:r w:rsidRPr="001E32DC">
              <w:rPr>
                <w:rFonts w:cs="Arial"/>
                <w:color w:val="000000"/>
                <w:szCs w:val="18"/>
                <w:lang w:val="en-US" w:eastAsia="zh-CN" w:bidi="ar"/>
              </w:rPr>
              <w:t>1</w:t>
            </w:r>
          </w:p>
        </w:tc>
      </w:tr>
      <w:tr w:rsidR="00356204" w14:paraId="378D13F4" w14:textId="77777777" w:rsidTr="00054E58">
        <w:trPr>
          <w:trHeight w:val="29"/>
        </w:trPr>
        <w:tc>
          <w:tcPr>
            <w:tcW w:w="1847" w:type="dxa"/>
            <w:tcBorders>
              <w:top w:val="nil"/>
              <w:left w:val="single" w:sz="4" w:space="0" w:color="auto"/>
              <w:bottom w:val="nil"/>
              <w:right w:val="single" w:sz="4" w:space="0" w:color="auto"/>
            </w:tcBorders>
            <w:vAlign w:val="center"/>
          </w:tcPr>
          <w:p w14:paraId="4350AD7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1A87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DA705" w14:textId="77777777" w:rsidR="00356204" w:rsidRPr="001E32DC" w:rsidRDefault="00356204" w:rsidP="00321912">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18D636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2A3DAD" w14:textId="77777777" w:rsidR="00356204" w:rsidRPr="001E32DC" w:rsidRDefault="00356204" w:rsidP="00321912">
            <w:pPr>
              <w:pStyle w:val="TAC"/>
              <w:rPr>
                <w:lang w:val="en-US" w:eastAsia="zh-CN"/>
              </w:rPr>
            </w:pPr>
          </w:p>
        </w:tc>
      </w:tr>
      <w:tr w:rsidR="00356204" w14:paraId="1500BB3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43460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E1E12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0C2E" w14:textId="77777777" w:rsidR="00356204" w:rsidRPr="001E32DC" w:rsidRDefault="00356204" w:rsidP="00321912">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EAFBF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5D199A9" w14:textId="77777777" w:rsidR="00356204" w:rsidRPr="001E32DC" w:rsidRDefault="00356204" w:rsidP="00321912">
            <w:pPr>
              <w:pStyle w:val="TAC"/>
              <w:rPr>
                <w:lang w:val="en-US" w:eastAsia="zh-CN"/>
              </w:rPr>
            </w:pPr>
          </w:p>
        </w:tc>
      </w:tr>
      <w:tr w:rsidR="00356204" w14:paraId="2D68D9E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81A15A0" w14:textId="77777777" w:rsidR="00356204" w:rsidRPr="001E32DC" w:rsidRDefault="00356204" w:rsidP="00321912">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7BBC7842" w14:textId="77777777" w:rsidR="00356204" w:rsidRPr="001E32DC" w:rsidRDefault="00356204" w:rsidP="00321912">
            <w:pPr>
              <w:pStyle w:val="TAC"/>
              <w:rPr>
                <w:lang w:val="en-US"/>
              </w:rPr>
            </w:pPr>
            <w:r w:rsidRPr="001E32DC">
              <w:rPr>
                <w:lang w:val="en-US"/>
              </w:rPr>
              <w:t>CA_n2A-n5A</w:t>
            </w:r>
          </w:p>
          <w:p w14:paraId="085E73B7" w14:textId="77777777" w:rsidR="00356204" w:rsidRPr="001E32DC" w:rsidRDefault="00356204" w:rsidP="00321912">
            <w:pPr>
              <w:pStyle w:val="TAC"/>
              <w:rPr>
                <w:lang w:val="en-US"/>
              </w:rPr>
            </w:pPr>
            <w:r w:rsidRPr="001E32DC">
              <w:rPr>
                <w:lang w:val="en-US"/>
              </w:rPr>
              <w:t>CA_n2A-</w:t>
            </w:r>
            <w:r w:rsidRPr="001E32DC">
              <w:rPr>
                <w:lang w:val="en-US" w:eastAsia="zh-CN"/>
              </w:rPr>
              <w:t>n30</w:t>
            </w:r>
            <w:r w:rsidRPr="001E32DC">
              <w:rPr>
                <w:lang w:val="en-US"/>
              </w:rPr>
              <w:t>A</w:t>
            </w:r>
          </w:p>
          <w:p w14:paraId="2A89F126" w14:textId="77777777" w:rsidR="00356204" w:rsidRPr="001E32DC" w:rsidRDefault="00356204" w:rsidP="00321912">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8F50517"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D1055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C7C1F5" w14:textId="77777777" w:rsidR="00356204" w:rsidRPr="001E32DC" w:rsidRDefault="00356204" w:rsidP="00321912">
            <w:pPr>
              <w:pStyle w:val="TAC"/>
              <w:rPr>
                <w:lang w:val="en-US" w:eastAsia="zh-CN"/>
              </w:rPr>
            </w:pPr>
            <w:r w:rsidRPr="001E32DC">
              <w:rPr>
                <w:lang w:val="en-US" w:eastAsia="zh-CN"/>
              </w:rPr>
              <w:t>0</w:t>
            </w:r>
          </w:p>
        </w:tc>
      </w:tr>
      <w:tr w:rsidR="00356204" w14:paraId="03DC69E8" w14:textId="77777777" w:rsidTr="00054E58">
        <w:trPr>
          <w:trHeight w:val="29"/>
        </w:trPr>
        <w:tc>
          <w:tcPr>
            <w:tcW w:w="1847" w:type="dxa"/>
            <w:tcBorders>
              <w:top w:val="nil"/>
              <w:left w:val="single" w:sz="4" w:space="0" w:color="auto"/>
              <w:bottom w:val="nil"/>
              <w:right w:val="single" w:sz="4" w:space="0" w:color="auto"/>
            </w:tcBorders>
            <w:vAlign w:val="center"/>
          </w:tcPr>
          <w:p w14:paraId="2A7C3D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439B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001E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477214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4EA47" w14:textId="77777777" w:rsidR="00356204" w:rsidRPr="001E32DC" w:rsidRDefault="00356204" w:rsidP="00321912">
            <w:pPr>
              <w:pStyle w:val="TAC"/>
              <w:rPr>
                <w:lang w:val="en-US" w:eastAsia="zh-CN"/>
              </w:rPr>
            </w:pPr>
          </w:p>
        </w:tc>
      </w:tr>
      <w:tr w:rsidR="00356204" w14:paraId="2DB7724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D7A10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968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56EF6"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1BEB6F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C7D4B1D" w14:textId="77777777" w:rsidR="00356204" w:rsidRPr="001E32DC" w:rsidRDefault="00356204" w:rsidP="00321912">
            <w:pPr>
              <w:pStyle w:val="TAC"/>
              <w:rPr>
                <w:lang w:val="en-US" w:eastAsia="zh-CN"/>
              </w:rPr>
            </w:pPr>
          </w:p>
        </w:tc>
      </w:tr>
      <w:tr w:rsidR="00356204" w14:paraId="5B7984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A7BFFE" w14:textId="77777777" w:rsidR="00356204" w:rsidRPr="001E32DC" w:rsidRDefault="00356204" w:rsidP="00321912">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B7D67F0" w14:textId="77777777" w:rsidR="00356204" w:rsidRPr="001E32DC" w:rsidRDefault="00356204" w:rsidP="00321912">
            <w:pPr>
              <w:pStyle w:val="TAC"/>
              <w:rPr>
                <w:lang w:val="en-US"/>
              </w:rPr>
            </w:pPr>
            <w:r w:rsidRPr="001E32DC">
              <w:rPr>
                <w:lang w:val="en-US"/>
              </w:rPr>
              <w:t>CA_n2A-n5A</w:t>
            </w:r>
          </w:p>
          <w:p w14:paraId="250934FC" w14:textId="77777777" w:rsidR="00356204" w:rsidRPr="001E32DC" w:rsidRDefault="00356204" w:rsidP="00321912">
            <w:pPr>
              <w:pStyle w:val="TAC"/>
              <w:rPr>
                <w:lang w:val="en-US"/>
              </w:rPr>
            </w:pPr>
            <w:r w:rsidRPr="001E32DC">
              <w:rPr>
                <w:lang w:val="en-US"/>
              </w:rPr>
              <w:t>CA_n2A-n66A</w:t>
            </w:r>
          </w:p>
          <w:p w14:paraId="6D42765E"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C3F7A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E006C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58EC99" w14:textId="77777777" w:rsidR="00356204" w:rsidRPr="001E32DC" w:rsidRDefault="00356204" w:rsidP="00321912">
            <w:pPr>
              <w:pStyle w:val="TAC"/>
              <w:rPr>
                <w:lang w:val="en-US" w:eastAsia="zh-CN"/>
              </w:rPr>
            </w:pPr>
            <w:r w:rsidRPr="001E32DC">
              <w:rPr>
                <w:lang w:val="en-US" w:eastAsia="zh-CN"/>
              </w:rPr>
              <w:t>0</w:t>
            </w:r>
          </w:p>
        </w:tc>
      </w:tr>
      <w:tr w:rsidR="00356204" w14:paraId="7B641F55" w14:textId="77777777" w:rsidTr="00054E58">
        <w:trPr>
          <w:trHeight w:val="29"/>
        </w:trPr>
        <w:tc>
          <w:tcPr>
            <w:tcW w:w="1847" w:type="dxa"/>
            <w:tcBorders>
              <w:top w:val="nil"/>
              <w:left w:val="single" w:sz="4" w:space="0" w:color="auto"/>
              <w:bottom w:val="nil"/>
              <w:right w:val="single" w:sz="4" w:space="0" w:color="auto"/>
            </w:tcBorders>
            <w:vAlign w:val="center"/>
          </w:tcPr>
          <w:p w14:paraId="5FD0569D"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56979B94"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84EBE"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31778F"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C48D0D" w14:textId="77777777" w:rsidR="00356204" w:rsidRPr="001E32DC" w:rsidRDefault="00356204" w:rsidP="00321912">
            <w:pPr>
              <w:pStyle w:val="TAC"/>
              <w:rPr>
                <w:lang w:val="sv-SE" w:eastAsia="zh-CN"/>
              </w:rPr>
            </w:pPr>
          </w:p>
        </w:tc>
      </w:tr>
      <w:tr w:rsidR="00356204" w14:paraId="1210772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30A7F"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86857A"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5CE8"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E803FA"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ED638A" w14:textId="77777777" w:rsidR="00356204" w:rsidRPr="001E32DC" w:rsidRDefault="00356204" w:rsidP="00321912">
            <w:pPr>
              <w:pStyle w:val="TAC"/>
              <w:rPr>
                <w:lang w:val="sv-SE" w:eastAsia="zh-CN"/>
              </w:rPr>
            </w:pPr>
          </w:p>
        </w:tc>
      </w:tr>
      <w:tr w:rsidR="00356204" w14:paraId="1B605C0D" w14:textId="77777777" w:rsidTr="00054E58">
        <w:trPr>
          <w:trHeight w:val="29"/>
        </w:trPr>
        <w:tc>
          <w:tcPr>
            <w:tcW w:w="1847" w:type="dxa"/>
            <w:tcBorders>
              <w:top w:val="nil"/>
              <w:left w:val="single" w:sz="4" w:space="0" w:color="auto"/>
              <w:bottom w:val="nil"/>
              <w:right w:val="single" w:sz="4" w:space="0" w:color="auto"/>
            </w:tcBorders>
            <w:vAlign w:val="center"/>
          </w:tcPr>
          <w:p w14:paraId="1CB8F595" w14:textId="77777777" w:rsidR="00356204" w:rsidRPr="001E32DC" w:rsidRDefault="00356204" w:rsidP="00321912">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EB20EBF" w14:textId="77777777" w:rsidR="00356204" w:rsidRPr="001E32DC" w:rsidRDefault="00356204" w:rsidP="00321912">
            <w:pPr>
              <w:pStyle w:val="TAC"/>
              <w:rPr>
                <w:lang w:val="en-US"/>
              </w:rPr>
            </w:pPr>
            <w:r w:rsidRPr="001E32DC">
              <w:rPr>
                <w:lang w:val="en-US"/>
              </w:rPr>
              <w:t>CA_n2A-n5A</w:t>
            </w:r>
          </w:p>
          <w:p w14:paraId="0FECA961" w14:textId="77777777" w:rsidR="00356204" w:rsidRPr="001E32DC" w:rsidRDefault="00356204" w:rsidP="00321912">
            <w:pPr>
              <w:pStyle w:val="TAC"/>
              <w:rPr>
                <w:lang w:val="en-US"/>
              </w:rPr>
            </w:pPr>
            <w:r w:rsidRPr="001E32DC">
              <w:rPr>
                <w:lang w:val="en-US"/>
              </w:rPr>
              <w:t>CA_n2A-n66A</w:t>
            </w:r>
          </w:p>
          <w:p w14:paraId="052AA89D"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932F41"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988AE8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B9B2ED4" w14:textId="77777777" w:rsidR="00356204" w:rsidRPr="001E32DC" w:rsidRDefault="00356204" w:rsidP="00321912">
            <w:pPr>
              <w:pStyle w:val="TAC"/>
              <w:rPr>
                <w:lang w:val="en-US" w:eastAsia="zh-CN"/>
              </w:rPr>
            </w:pPr>
            <w:r w:rsidRPr="001E32DC">
              <w:rPr>
                <w:lang w:val="en-US" w:eastAsia="zh-CN"/>
              </w:rPr>
              <w:t>0</w:t>
            </w:r>
          </w:p>
        </w:tc>
      </w:tr>
      <w:tr w:rsidR="00356204" w14:paraId="5EBC5075" w14:textId="77777777" w:rsidTr="00054E58">
        <w:trPr>
          <w:trHeight w:val="29"/>
        </w:trPr>
        <w:tc>
          <w:tcPr>
            <w:tcW w:w="1847" w:type="dxa"/>
            <w:tcBorders>
              <w:top w:val="nil"/>
              <w:left w:val="single" w:sz="4" w:space="0" w:color="auto"/>
              <w:bottom w:val="nil"/>
              <w:right w:val="single" w:sz="4" w:space="0" w:color="auto"/>
            </w:tcBorders>
            <w:vAlign w:val="center"/>
          </w:tcPr>
          <w:p w14:paraId="5AB81AD0"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3E99153"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90F59"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94E75EA"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0E6EC4" w14:textId="77777777" w:rsidR="00356204" w:rsidRPr="001E32DC" w:rsidRDefault="00356204" w:rsidP="00321912">
            <w:pPr>
              <w:pStyle w:val="TAC"/>
              <w:rPr>
                <w:lang w:val="sv-SE" w:eastAsia="zh-CN"/>
              </w:rPr>
            </w:pPr>
          </w:p>
        </w:tc>
      </w:tr>
      <w:tr w:rsidR="00356204" w14:paraId="7896A56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6790FC"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53216C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F7953"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FE3A1F"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08905B" w14:textId="77777777" w:rsidR="00356204" w:rsidRPr="001E32DC" w:rsidRDefault="00356204" w:rsidP="00321912">
            <w:pPr>
              <w:pStyle w:val="TAC"/>
              <w:rPr>
                <w:lang w:val="sv-SE" w:eastAsia="zh-CN"/>
              </w:rPr>
            </w:pPr>
          </w:p>
        </w:tc>
      </w:tr>
      <w:tr w:rsidR="00356204" w14:paraId="6B9161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548962" w14:textId="77777777" w:rsidR="00356204" w:rsidRPr="001E32DC" w:rsidRDefault="00356204" w:rsidP="00321912">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4273F28" w14:textId="77777777" w:rsidR="00356204" w:rsidRPr="001E32DC" w:rsidRDefault="00356204" w:rsidP="00321912">
            <w:pPr>
              <w:pStyle w:val="TAC"/>
              <w:rPr>
                <w:lang w:val="en-US"/>
              </w:rPr>
            </w:pPr>
            <w:r w:rsidRPr="001E32DC">
              <w:rPr>
                <w:lang w:val="en-US"/>
              </w:rPr>
              <w:t>CA_n2A-n5A</w:t>
            </w:r>
          </w:p>
          <w:p w14:paraId="60AEB11A" w14:textId="77777777" w:rsidR="00356204" w:rsidRPr="001E32DC" w:rsidRDefault="00356204" w:rsidP="00321912">
            <w:pPr>
              <w:pStyle w:val="TAC"/>
              <w:rPr>
                <w:lang w:val="en-US"/>
              </w:rPr>
            </w:pPr>
            <w:r w:rsidRPr="001E32DC">
              <w:rPr>
                <w:lang w:val="en-US"/>
              </w:rPr>
              <w:t>CA_n2A-n66A</w:t>
            </w:r>
          </w:p>
          <w:p w14:paraId="28CD2EE7" w14:textId="77777777" w:rsidR="00356204" w:rsidRPr="001E32DC" w:rsidRDefault="00356204" w:rsidP="00321912">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28D2271" w14:textId="77777777" w:rsidR="00356204" w:rsidRPr="001E32DC" w:rsidRDefault="00356204" w:rsidP="00321912">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B6F30A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3AB3EB4" w14:textId="77777777" w:rsidR="00356204" w:rsidRPr="001E32DC" w:rsidRDefault="00356204" w:rsidP="00321912">
            <w:pPr>
              <w:pStyle w:val="TAC"/>
              <w:rPr>
                <w:lang w:val="sv-SE" w:eastAsia="zh-CN"/>
              </w:rPr>
            </w:pPr>
            <w:r>
              <w:rPr>
                <w:lang w:val="sv-SE" w:eastAsia="zh-CN"/>
              </w:rPr>
              <w:t>0</w:t>
            </w:r>
          </w:p>
        </w:tc>
      </w:tr>
      <w:tr w:rsidR="00356204" w14:paraId="50F61465" w14:textId="77777777" w:rsidTr="00054E58">
        <w:trPr>
          <w:trHeight w:val="29"/>
        </w:trPr>
        <w:tc>
          <w:tcPr>
            <w:tcW w:w="1847" w:type="dxa"/>
            <w:tcBorders>
              <w:top w:val="nil"/>
              <w:left w:val="single" w:sz="4" w:space="0" w:color="auto"/>
              <w:bottom w:val="nil"/>
              <w:right w:val="single" w:sz="4" w:space="0" w:color="auto"/>
            </w:tcBorders>
            <w:vAlign w:val="center"/>
          </w:tcPr>
          <w:p w14:paraId="4360AF5D"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F3452BB"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6C8DE"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D64CD1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C6FB4" w14:textId="77777777" w:rsidR="00356204" w:rsidRPr="001E32DC" w:rsidRDefault="00356204" w:rsidP="00321912">
            <w:pPr>
              <w:pStyle w:val="TAC"/>
              <w:rPr>
                <w:lang w:val="sv-SE" w:eastAsia="zh-CN"/>
              </w:rPr>
            </w:pPr>
          </w:p>
        </w:tc>
      </w:tr>
      <w:tr w:rsidR="00356204" w14:paraId="064BE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7955E3"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E0AE38"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8827E"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03080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5879F8" w14:textId="77777777" w:rsidR="00356204" w:rsidRPr="001E32DC" w:rsidRDefault="00356204" w:rsidP="00321912">
            <w:pPr>
              <w:pStyle w:val="TAC"/>
              <w:rPr>
                <w:lang w:val="sv-SE" w:eastAsia="zh-CN"/>
              </w:rPr>
            </w:pPr>
          </w:p>
        </w:tc>
      </w:tr>
      <w:tr w:rsidR="00356204" w14:paraId="470B8045" w14:textId="77777777" w:rsidTr="00054E58">
        <w:trPr>
          <w:trHeight w:val="29"/>
        </w:trPr>
        <w:tc>
          <w:tcPr>
            <w:tcW w:w="1847" w:type="dxa"/>
            <w:tcBorders>
              <w:top w:val="nil"/>
              <w:left w:val="single" w:sz="4" w:space="0" w:color="auto"/>
              <w:bottom w:val="nil"/>
              <w:right w:val="single" w:sz="4" w:space="0" w:color="auto"/>
            </w:tcBorders>
            <w:vAlign w:val="center"/>
          </w:tcPr>
          <w:p w14:paraId="2A212B70" w14:textId="77777777" w:rsidR="00356204" w:rsidRPr="001E32DC" w:rsidRDefault="00356204" w:rsidP="00321912">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558C43D9" w14:textId="77777777" w:rsidR="00356204" w:rsidRPr="001E32DC" w:rsidRDefault="00356204" w:rsidP="00321912">
            <w:pPr>
              <w:pStyle w:val="TAC"/>
              <w:rPr>
                <w:lang w:val="en-US"/>
              </w:rPr>
            </w:pPr>
            <w:r w:rsidRPr="001E32DC">
              <w:rPr>
                <w:lang w:val="en-US"/>
              </w:rPr>
              <w:t>CA_n2A-n5A</w:t>
            </w:r>
          </w:p>
          <w:p w14:paraId="0113C5B6" w14:textId="77777777" w:rsidR="00356204" w:rsidRPr="001E32DC" w:rsidRDefault="00356204" w:rsidP="00321912">
            <w:pPr>
              <w:pStyle w:val="TAC"/>
              <w:rPr>
                <w:lang w:val="en-US"/>
              </w:rPr>
            </w:pPr>
            <w:r w:rsidRPr="001E32DC">
              <w:rPr>
                <w:lang w:val="en-US"/>
              </w:rPr>
              <w:t>CA_n2A-n66A</w:t>
            </w:r>
          </w:p>
          <w:p w14:paraId="6E947D7A" w14:textId="77777777" w:rsidR="00356204" w:rsidRPr="001E32DC" w:rsidRDefault="00356204" w:rsidP="00321912">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19EB18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00D3EF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35690B" w14:textId="77777777" w:rsidR="00356204" w:rsidRPr="001E32DC" w:rsidRDefault="00356204" w:rsidP="00321912">
            <w:pPr>
              <w:pStyle w:val="TAC"/>
              <w:rPr>
                <w:lang w:val="en-US" w:eastAsia="zh-CN"/>
              </w:rPr>
            </w:pPr>
            <w:r w:rsidRPr="001E32DC">
              <w:rPr>
                <w:lang w:val="en-US" w:eastAsia="zh-CN"/>
              </w:rPr>
              <w:t>0</w:t>
            </w:r>
          </w:p>
        </w:tc>
      </w:tr>
      <w:tr w:rsidR="00356204" w14:paraId="1D8695A4" w14:textId="77777777" w:rsidTr="00054E58">
        <w:trPr>
          <w:trHeight w:val="29"/>
        </w:trPr>
        <w:tc>
          <w:tcPr>
            <w:tcW w:w="1847" w:type="dxa"/>
            <w:tcBorders>
              <w:top w:val="nil"/>
              <w:left w:val="single" w:sz="4" w:space="0" w:color="auto"/>
              <w:bottom w:val="nil"/>
              <w:right w:val="single" w:sz="4" w:space="0" w:color="auto"/>
            </w:tcBorders>
            <w:vAlign w:val="center"/>
          </w:tcPr>
          <w:p w14:paraId="1F44B687"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2A1B1C41"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7C0D4"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34D6F57"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B52CDB" w14:textId="77777777" w:rsidR="00356204" w:rsidRPr="001E32DC" w:rsidRDefault="00356204" w:rsidP="00321912">
            <w:pPr>
              <w:pStyle w:val="TAC"/>
              <w:rPr>
                <w:lang w:val="sv-SE" w:eastAsia="zh-CN"/>
              </w:rPr>
            </w:pPr>
          </w:p>
        </w:tc>
      </w:tr>
      <w:tr w:rsidR="00356204" w14:paraId="43C45C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278460"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0E41E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1F089"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75A084"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C9BE59C" w14:textId="77777777" w:rsidR="00356204" w:rsidRPr="001E32DC" w:rsidRDefault="00356204" w:rsidP="00321912">
            <w:pPr>
              <w:pStyle w:val="TAC"/>
              <w:rPr>
                <w:lang w:val="sv-SE" w:eastAsia="zh-CN"/>
              </w:rPr>
            </w:pPr>
          </w:p>
        </w:tc>
      </w:tr>
      <w:tr w:rsidR="00356204" w14:paraId="2CFA2DF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F242BDE" w14:textId="77777777" w:rsidR="00356204" w:rsidRPr="001E32DC" w:rsidRDefault="00356204" w:rsidP="00321912">
            <w:pPr>
              <w:pStyle w:val="TAC"/>
              <w:rPr>
                <w:lang w:val="sv-SE" w:eastAsia="zh-CN"/>
              </w:rPr>
            </w:pPr>
            <w:r w:rsidRPr="003D7A76">
              <w:rPr>
                <w:lang w:val="sv-SE" w:eastAsia="zh-CN"/>
              </w:rPr>
              <w:lastRenderedPageBreak/>
              <w:t>CA_n2A-n5A-n66(3A)</w:t>
            </w:r>
          </w:p>
        </w:tc>
        <w:tc>
          <w:tcPr>
            <w:tcW w:w="1862" w:type="dxa"/>
            <w:tcBorders>
              <w:top w:val="single" w:sz="4" w:space="0" w:color="auto"/>
              <w:left w:val="single" w:sz="4" w:space="0" w:color="auto"/>
              <w:bottom w:val="nil"/>
              <w:right w:val="single" w:sz="4" w:space="0" w:color="auto"/>
            </w:tcBorders>
            <w:vAlign w:val="center"/>
          </w:tcPr>
          <w:p w14:paraId="09B3C762" w14:textId="77777777" w:rsidR="00356204" w:rsidRPr="001E32DC" w:rsidRDefault="00356204" w:rsidP="00321912">
            <w:pPr>
              <w:pStyle w:val="TAC"/>
              <w:rPr>
                <w:lang w:val="en-US"/>
              </w:rPr>
            </w:pPr>
            <w:r w:rsidRPr="001E32DC">
              <w:rPr>
                <w:lang w:val="en-US"/>
              </w:rPr>
              <w:t>CA_n2A-n5A</w:t>
            </w:r>
          </w:p>
          <w:p w14:paraId="50F4A503" w14:textId="77777777" w:rsidR="00356204" w:rsidRPr="001E32DC" w:rsidRDefault="00356204" w:rsidP="00321912">
            <w:pPr>
              <w:pStyle w:val="TAC"/>
              <w:rPr>
                <w:lang w:val="en-US"/>
              </w:rPr>
            </w:pPr>
            <w:r w:rsidRPr="001E32DC">
              <w:rPr>
                <w:lang w:val="en-US"/>
              </w:rPr>
              <w:t>CA_n2A-n66A</w:t>
            </w:r>
          </w:p>
          <w:p w14:paraId="546B3696" w14:textId="77777777" w:rsidR="00356204" w:rsidRPr="001E32DC" w:rsidRDefault="00356204" w:rsidP="00321912">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019F1CF" w14:textId="77777777" w:rsidR="00356204" w:rsidRPr="001E32DC" w:rsidRDefault="00356204" w:rsidP="00321912">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E5E597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9AAD61" w14:textId="77777777" w:rsidR="00356204" w:rsidRPr="001E32DC" w:rsidRDefault="00356204" w:rsidP="00321912">
            <w:pPr>
              <w:pStyle w:val="TAC"/>
              <w:rPr>
                <w:lang w:val="sv-SE" w:eastAsia="zh-CN"/>
              </w:rPr>
            </w:pPr>
            <w:r>
              <w:rPr>
                <w:lang w:val="sv-SE" w:eastAsia="zh-CN"/>
              </w:rPr>
              <w:t>0</w:t>
            </w:r>
          </w:p>
        </w:tc>
      </w:tr>
      <w:tr w:rsidR="00356204" w14:paraId="243A092A" w14:textId="77777777" w:rsidTr="00054E58">
        <w:trPr>
          <w:trHeight w:val="29"/>
        </w:trPr>
        <w:tc>
          <w:tcPr>
            <w:tcW w:w="1847" w:type="dxa"/>
            <w:tcBorders>
              <w:top w:val="nil"/>
              <w:left w:val="single" w:sz="4" w:space="0" w:color="auto"/>
              <w:bottom w:val="nil"/>
              <w:right w:val="single" w:sz="4" w:space="0" w:color="auto"/>
            </w:tcBorders>
            <w:vAlign w:val="center"/>
          </w:tcPr>
          <w:p w14:paraId="14C33541"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1FDEB922"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121DF"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52D3DA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A3211D" w14:textId="77777777" w:rsidR="00356204" w:rsidRPr="001E32DC" w:rsidRDefault="00356204" w:rsidP="00321912">
            <w:pPr>
              <w:pStyle w:val="TAC"/>
              <w:rPr>
                <w:lang w:val="sv-SE" w:eastAsia="zh-CN"/>
              </w:rPr>
            </w:pPr>
          </w:p>
        </w:tc>
      </w:tr>
      <w:tr w:rsidR="00356204" w14:paraId="658BB9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7E4980"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4D6AB03"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B6110"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4778DE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8B06AB" w14:textId="77777777" w:rsidR="00356204" w:rsidRPr="001E32DC" w:rsidRDefault="00356204" w:rsidP="00321912">
            <w:pPr>
              <w:pStyle w:val="TAC"/>
              <w:rPr>
                <w:lang w:val="sv-SE" w:eastAsia="zh-CN"/>
              </w:rPr>
            </w:pPr>
          </w:p>
        </w:tc>
      </w:tr>
      <w:tr w:rsidR="00356204" w14:paraId="5797B477" w14:textId="77777777" w:rsidTr="00054E58">
        <w:trPr>
          <w:trHeight w:val="29"/>
        </w:trPr>
        <w:tc>
          <w:tcPr>
            <w:tcW w:w="1847" w:type="dxa"/>
            <w:tcBorders>
              <w:top w:val="nil"/>
              <w:left w:val="single" w:sz="4" w:space="0" w:color="auto"/>
              <w:bottom w:val="nil"/>
              <w:right w:val="single" w:sz="4" w:space="0" w:color="auto"/>
            </w:tcBorders>
            <w:vAlign w:val="center"/>
          </w:tcPr>
          <w:p w14:paraId="3C609B64" w14:textId="77777777" w:rsidR="00356204" w:rsidRPr="001E32DC" w:rsidRDefault="00356204" w:rsidP="00321912">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6136131C" w14:textId="77777777" w:rsidR="00356204" w:rsidRDefault="00356204" w:rsidP="00321912">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7287F375" w14:textId="77777777" w:rsidR="00356204" w:rsidRPr="001E32DC" w:rsidRDefault="00356204" w:rsidP="00321912">
            <w:pPr>
              <w:pStyle w:val="TAC"/>
              <w:rPr>
                <w:lang w:val="en-US"/>
              </w:rPr>
            </w:pPr>
            <w:r w:rsidRPr="001E32DC">
              <w:rPr>
                <w:lang w:val="en-US"/>
              </w:rPr>
              <w:t>CA_n2A-n5A</w:t>
            </w:r>
          </w:p>
          <w:p w14:paraId="6493CAFC"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14DF0C94" w14:textId="77777777" w:rsidR="00356204" w:rsidRPr="001E32DC" w:rsidRDefault="00356204" w:rsidP="00321912">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233E0"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BCF5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1DB438" w14:textId="77777777" w:rsidR="00356204" w:rsidRPr="001E32DC" w:rsidRDefault="00356204" w:rsidP="00321912">
            <w:pPr>
              <w:pStyle w:val="TAC"/>
              <w:rPr>
                <w:lang w:val="en-US" w:eastAsia="zh-CN"/>
              </w:rPr>
            </w:pPr>
            <w:r w:rsidRPr="001E32DC">
              <w:rPr>
                <w:lang w:val="en-US" w:eastAsia="zh-CN"/>
              </w:rPr>
              <w:t>0</w:t>
            </w:r>
          </w:p>
        </w:tc>
      </w:tr>
      <w:tr w:rsidR="00356204" w14:paraId="76E684B9" w14:textId="77777777" w:rsidTr="00054E58">
        <w:trPr>
          <w:trHeight w:val="29"/>
        </w:trPr>
        <w:tc>
          <w:tcPr>
            <w:tcW w:w="1847" w:type="dxa"/>
            <w:tcBorders>
              <w:top w:val="nil"/>
              <w:left w:val="single" w:sz="4" w:space="0" w:color="auto"/>
              <w:bottom w:val="nil"/>
              <w:right w:val="single" w:sz="4" w:space="0" w:color="auto"/>
            </w:tcBorders>
            <w:vAlign w:val="center"/>
          </w:tcPr>
          <w:p w14:paraId="71F317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CD84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19012"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10C5F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87CD94" w14:textId="77777777" w:rsidR="00356204" w:rsidRPr="001E32DC" w:rsidRDefault="00356204" w:rsidP="00321912">
            <w:pPr>
              <w:pStyle w:val="TAC"/>
              <w:rPr>
                <w:lang w:val="en-US" w:eastAsia="zh-CN"/>
              </w:rPr>
            </w:pPr>
          </w:p>
        </w:tc>
      </w:tr>
      <w:tr w:rsidR="00356204" w14:paraId="5D70A73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7EA4D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87B5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FF1A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F6596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18890" w14:textId="77777777" w:rsidR="00356204" w:rsidRPr="001E32DC" w:rsidRDefault="00356204" w:rsidP="00321912">
            <w:pPr>
              <w:pStyle w:val="TAC"/>
              <w:rPr>
                <w:lang w:val="en-US" w:eastAsia="zh-CN"/>
              </w:rPr>
            </w:pPr>
          </w:p>
        </w:tc>
      </w:tr>
      <w:tr w:rsidR="00356204" w14:paraId="00176D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CCF8CC" w14:textId="77777777" w:rsidR="00356204" w:rsidRPr="001E32DC" w:rsidRDefault="00356204" w:rsidP="00321912">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63718CF0" w14:textId="77777777" w:rsidR="00356204" w:rsidRPr="001E32DC" w:rsidRDefault="00356204" w:rsidP="00321912">
            <w:pPr>
              <w:pStyle w:val="TAC"/>
              <w:rPr>
                <w:rFonts w:cs="Arial"/>
                <w:szCs w:val="18"/>
                <w:lang w:val="en-US"/>
              </w:rPr>
            </w:pPr>
            <w:r w:rsidRPr="001E32DC">
              <w:rPr>
                <w:rFonts w:cs="Arial"/>
                <w:szCs w:val="18"/>
                <w:lang w:val="en-US"/>
              </w:rPr>
              <w:t>CA_n2A-n5A</w:t>
            </w:r>
          </w:p>
          <w:p w14:paraId="1638C36F" w14:textId="77777777" w:rsidR="00356204" w:rsidRPr="001E32DC" w:rsidRDefault="00356204" w:rsidP="00321912">
            <w:pPr>
              <w:pStyle w:val="TAC"/>
              <w:rPr>
                <w:rFonts w:cs="Arial"/>
                <w:szCs w:val="18"/>
                <w:lang w:val="en-US"/>
              </w:rPr>
            </w:pPr>
            <w:r w:rsidRPr="001E32DC">
              <w:rPr>
                <w:rFonts w:cs="Arial"/>
                <w:szCs w:val="18"/>
                <w:lang w:val="en-US"/>
              </w:rPr>
              <w:t>CA_n2A-n77A</w:t>
            </w:r>
          </w:p>
          <w:p w14:paraId="1AAE308D" w14:textId="77777777" w:rsidR="00356204" w:rsidRPr="001E32DC" w:rsidRDefault="00356204" w:rsidP="00321912">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7893FAE"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75CC15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72EDBF" w14:textId="77777777" w:rsidR="00356204" w:rsidRPr="001E32DC" w:rsidRDefault="00356204" w:rsidP="00321912">
            <w:pPr>
              <w:pStyle w:val="TAC"/>
              <w:rPr>
                <w:lang w:val="en-US" w:eastAsia="zh-CN"/>
              </w:rPr>
            </w:pPr>
            <w:r w:rsidRPr="001E32DC">
              <w:rPr>
                <w:lang w:val="en-US" w:eastAsia="zh-CN"/>
              </w:rPr>
              <w:t>0</w:t>
            </w:r>
          </w:p>
        </w:tc>
      </w:tr>
      <w:tr w:rsidR="00356204" w14:paraId="479AA921" w14:textId="77777777" w:rsidTr="00054E58">
        <w:trPr>
          <w:trHeight w:val="29"/>
        </w:trPr>
        <w:tc>
          <w:tcPr>
            <w:tcW w:w="1847" w:type="dxa"/>
            <w:tcBorders>
              <w:top w:val="nil"/>
              <w:left w:val="single" w:sz="4" w:space="0" w:color="auto"/>
              <w:bottom w:val="nil"/>
              <w:right w:val="single" w:sz="4" w:space="0" w:color="auto"/>
            </w:tcBorders>
            <w:vAlign w:val="center"/>
          </w:tcPr>
          <w:p w14:paraId="1DD10C1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CA7F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CF104" w14:textId="77777777" w:rsidR="00356204" w:rsidRPr="001E32DC" w:rsidRDefault="00356204" w:rsidP="00321912">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5D6F3B4"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5024A5" w14:textId="77777777" w:rsidR="00356204" w:rsidRPr="001E32DC" w:rsidRDefault="00356204" w:rsidP="00321912">
            <w:pPr>
              <w:pStyle w:val="TAC"/>
              <w:rPr>
                <w:lang w:val="en-US" w:eastAsia="zh-CN"/>
              </w:rPr>
            </w:pPr>
          </w:p>
        </w:tc>
      </w:tr>
      <w:tr w:rsidR="00356204" w14:paraId="04A04D6F" w14:textId="77777777" w:rsidTr="00054E58">
        <w:trPr>
          <w:trHeight w:val="29"/>
        </w:trPr>
        <w:tc>
          <w:tcPr>
            <w:tcW w:w="1847" w:type="dxa"/>
            <w:tcBorders>
              <w:top w:val="nil"/>
              <w:left w:val="single" w:sz="4" w:space="0" w:color="auto"/>
              <w:bottom w:val="nil"/>
              <w:right w:val="single" w:sz="4" w:space="0" w:color="auto"/>
            </w:tcBorders>
            <w:vAlign w:val="center"/>
          </w:tcPr>
          <w:p w14:paraId="135733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4C62F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C6627"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367E59F"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E0DD8E" w14:textId="77777777" w:rsidR="00356204" w:rsidRPr="001E32DC" w:rsidRDefault="00356204" w:rsidP="00321912">
            <w:pPr>
              <w:pStyle w:val="TAC"/>
              <w:rPr>
                <w:lang w:val="en-US" w:eastAsia="zh-CN"/>
              </w:rPr>
            </w:pPr>
          </w:p>
        </w:tc>
      </w:tr>
      <w:tr w:rsidR="00356204" w14:paraId="0C38811E" w14:textId="77777777" w:rsidTr="00054E58">
        <w:trPr>
          <w:trHeight w:val="29"/>
        </w:trPr>
        <w:tc>
          <w:tcPr>
            <w:tcW w:w="1847" w:type="dxa"/>
            <w:tcBorders>
              <w:top w:val="nil"/>
              <w:left w:val="single" w:sz="4" w:space="0" w:color="auto"/>
              <w:bottom w:val="nil"/>
              <w:right w:val="single" w:sz="4" w:space="0" w:color="auto"/>
            </w:tcBorders>
            <w:vAlign w:val="center"/>
          </w:tcPr>
          <w:p w14:paraId="14C73B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3B81C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E3943"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91778E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856320" w14:textId="77777777" w:rsidR="00356204" w:rsidRPr="001E32DC" w:rsidRDefault="00356204" w:rsidP="00321912">
            <w:pPr>
              <w:pStyle w:val="TAC"/>
              <w:rPr>
                <w:lang w:val="en-US" w:eastAsia="zh-CN"/>
              </w:rPr>
            </w:pPr>
            <w:r w:rsidRPr="001E32DC">
              <w:rPr>
                <w:lang w:val="en-US" w:eastAsia="zh-CN"/>
              </w:rPr>
              <w:t>1</w:t>
            </w:r>
          </w:p>
        </w:tc>
      </w:tr>
      <w:tr w:rsidR="00356204" w14:paraId="7DB8077D" w14:textId="77777777" w:rsidTr="00054E58">
        <w:trPr>
          <w:trHeight w:val="29"/>
        </w:trPr>
        <w:tc>
          <w:tcPr>
            <w:tcW w:w="1847" w:type="dxa"/>
            <w:tcBorders>
              <w:top w:val="nil"/>
              <w:left w:val="single" w:sz="4" w:space="0" w:color="auto"/>
              <w:bottom w:val="nil"/>
              <w:right w:val="single" w:sz="4" w:space="0" w:color="auto"/>
            </w:tcBorders>
            <w:vAlign w:val="center"/>
          </w:tcPr>
          <w:p w14:paraId="6EBE221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2F47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BE7EB" w14:textId="77777777" w:rsidR="00356204" w:rsidRPr="001E32DC" w:rsidRDefault="00356204" w:rsidP="00321912">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08CDB2A"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C0CE53" w14:textId="77777777" w:rsidR="00356204" w:rsidRPr="001E32DC" w:rsidRDefault="00356204" w:rsidP="00321912">
            <w:pPr>
              <w:pStyle w:val="TAC"/>
              <w:rPr>
                <w:lang w:val="en-US" w:eastAsia="zh-CN"/>
              </w:rPr>
            </w:pPr>
          </w:p>
        </w:tc>
      </w:tr>
      <w:tr w:rsidR="00356204" w14:paraId="3F6EC0B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042F3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4EF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6B921"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18EF72"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DA6B4B1" w14:textId="77777777" w:rsidR="00356204" w:rsidRPr="001E32DC" w:rsidRDefault="00356204" w:rsidP="00321912">
            <w:pPr>
              <w:pStyle w:val="TAC"/>
              <w:rPr>
                <w:lang w:val="en-US" w:eastAsia="zh-CN"/>
              </w:rPr>
            </w:pPr>
          </w:p>
        </w:tc>
      </w:tr>
      <w:tr w:rsidR="00356204" w14:paraId="06B6BC6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E330B4" w14:textId="77777777" w:rsidR="00356204" w:rsidRPr="001E32DC" w:rsidRDefault="00356204" w:rsidP="00321912">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24D01A2C" w14:textId="77777777" w:rsidR="00356204" w:rsidRDefault="00356204" w:rsidP="00321912">
            <w:pPr>
              <w:pStyle w:val="TAC"/>
              <w:rPr>
                <w:lang w:eastAsia="zh-CN"/>
              </w:rPr>
            </w:pPr>
            <w:r>
              <w:rPr>
                <w:lang w:eastAsia="zh-CN"/>
              </w:rPr>
              <w:t>n77</w:t>
            </w:r>
            <w:r w:rsidRPr="007B37F5">
              <w:rPr>
                <w:vertAlign w:val="superscript"/>
                <w:lang w:eastAsia="zh-CN"/>
              </w:rPr>
              <w:t>7</w:t>
            </w:r>
          </w:p>
          <w:p w14:paraId="5E88C6F9" w14:textId="77777777" w:rsidR="00356204" w:rsidRDefault="00356204" w:rsidP="00321912">
            <w:pPr>
              <w:pStyle w:val="TAC"/>
              <w:rPr>
                <w:lang w:eastAsia="zh-CN"/>
              </w:rPr>
            </w:pPr>
            <w:r w:rsidRPr="00F85837">
              <w:rPr>
                <w:lang w:eastAsia="zh-CN"/>
              </w:rPr>
              <w:t>CA_n2A-n5A</w:t>
            </w:r>
          </w:p>
          <w:p w14:paraId="4046391D" w14:textId="77777777" w:rsidR="00356204" w:rsidRDefault="00356204" w:rsidP="00321912">
            <w:pPr>
              <w:pStyle w:val="TAC"/>
              <w:rPr>
                <w:lang w:eastAsia="zh-CN"/>
              </w:rPr>
            </w:pPr>
            <w:r w:rsidRPr="00F85837">
              <w:rPr>
                <w:lang w:eastAsia="zh-CN"/>
              </w:rPr>
              <w:t>CA_n2A-n77A</w:t>
            </w:r>
            <w:r w:rsidRPr="00571960">
              <w:rPr>
                <w:vertAlign w:val="superscript"/>
                <w:lang w:eastAsia="zh-CN"/>
              </w:rPr>
              <w:t>7</w:t>
            </w:r>
          </w:p>
          <w:p w14:paraId="6109F4A3" w14:textId="77777777" w:rsidR="00356204" w:rsidRPr="001E32DC" w:rsidRDefault="00356204" w:rsidP="00321912">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FAE8A8"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5BC4D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05345D" w14:textId="77777777" w:rsidR="00356204" w:rsidRPr="001E32DC" w:rsidRDefault="00356204" w:rsidP="00321912">
            <w:pPr>
              <w:pStyle w:val="TAC"/>
              <w:rPr>
                <w:lang w:val="en-US" w:eastAsia="zh-CN"/>
              </w:rPr>
            </w:pPr>
            <w:r w:rsidRPr="001E32DC">
              <w:rPr>
                <w:lang w:val="en-US" w:eastAsia="zh-CN"/>
              </w:rPr>
              <w:t>0</w:t>
            </w:r>
          </w:p>
        </w:tc>
      </w:tr>
      <w:tr w:rsidR="00356204" w14:paraId="2DE7A360" w14:textId="77777777" w:rsidTr="00054E58">
        <w:trPr>
          <w:trHeight w:val="29"/>
        </w:trPr>
        <w:tc>
          <w:tcPr>
            <w:tcW w:w="1847" w:type="dxa"/>
            <w:tcBorders>
              <w:top w:val="nil"/>
              <w:left w:val="single" w:sz="4" w:space="0" w:color="auto"/>
              <w:bottom w:val="nil"/>
              <w:right w:val="single" w:sz="4" w:space="0" w:color="auto"/>
            </w:tcBorders>
            <w:vAlign w:val="center"/>
          </w:tcPr>
          <w:p w14:paraId="2B65EB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017B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57AB"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9192A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BC90" w14:textId="77777777" w:rsidR="00356204" w:rsidRPr="001E32DC" w:rsidRDefault="00356204" w:rsidP="00321912">
            <w:pPr>
              <w:pStyle w:val="TAC"/>
              <w:rPr>
                <w:lang w:val="en-US" w:eastAsia="zh-CN"/>
              </w:rPr>
            </w:pPr>
          </w:p>
        </w:tc>
      </w:tr>
      <w:tr w:rsidR="00356204" w14:paraId="1052B74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73632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FC1B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818B9"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C939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AA7B8C" w14:textId="77777777" w:rsidR="00356204" w:rsidRPr="001E32DC" w:rsidRDefault="00356204" w:rsidP="00321912">
            <w:pPr>
              <w:pStyle w:val="TAC"/>
              <w:rPr>
                <w:lang w:val="en-US" w:eastAsia="zh-CN"/>
              </w:rPr>
            </w:pPr>
          </w:p>
        </w:tc>
      </w:tr>
      <w:tr w:rsidR="00356204" w14:paraId="65A137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04CE2CC" w14:textId="77777777" w:rsidR="00356204" w:rsidRPr="001E32DC" w:rsidRDefault="00356204" w:rsidP="00321912">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30A59011" w14:textId="77777777" w:rsidR="00356204" w:rsidRDefault="00356204" w:rsidP="00321912">
            <w:pPr>
              <w:pStyle w:val="TAC"/>
              <w:rPr>
                <w:lang w:eastAsia="zh-CN"/>
              </w:rPr>
            </w:pPr>
            <w:r>
              <w:rPr>
                <w:lang w:eastAsia="zh-CN"/>
              </w:rPr>
              <w:t>n77</w:t>
            </w:r>
            <w:r w:rsidRPr="007B37F5">
              <w:rPr>
                <w:vertAlign w:val="superscript"/>
                <w:lang w:eastAsia="zh-CN"/>
              </w:rPr>
              <w:t>7</w:t>
            </w:r>
          </w:p>
          <w:p w14:paraId="5A949B7D" w14:textId="77777777" w:rsidR="00356204" w:rsidRDefault="00356204" w:rsidP="00321912">
            <w:pPr>
              <w:pStyle w:val="TAC"/>
              <w:rPr>
                <w:lang w:eastAsia="zh-CN"/>
              </w:rPr>
            </w:pPr>
            <w:r w:rsidRPr="00F85837">
              <w:rPr>
                <w:lang w:eastAsia="zh-CN"/>
              </w:rPr>
              <w:t>CA_n2A-n5A</w:t>
            </w:r>
          </w:p>
          <w:p w14:paraId="121DF6E9" w14:textId="77777777" w:rsidR="00356204" w:rsidRDefault="00356204" w:rsidP="00321912">
            <w:pPr>
              <w:pStyle w:val="TAC"/>
              <w:rPr>
                <w:lang w:eastAsia="zh-CN"/>
              </w:rPr>
            </w:pPr>
            <w:r w:rsidRPr="00F85837">
              <w:rPr>
                <w:lang w:eastAsia="zh-CN"/>
              </w:rPr>
              <w:t>CA_n2A-n77A</w:t>
            </w:r>
            <w:r w:rsidRPr="00571960">
              <w:rPr>
                <w:vertAlign w:val="superscript"/>
                <w:lang w:eastAsia="zh-CN"/>
              </w:rPr>
              <w:t>7</w:t>
            </w:r>
          </w:p>
          <w:p w14:paraId="2295FCB9" w14:textId="77777777" w:rsidR="00356204" w:rsidRPr="001E32DC" w:rsidRDefault="00356204" w:rsidP="00321912">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F0D01E5"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10EB35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C02E1E8" w14:textId="77777777" w:rsidR="00356204" w:rsidRPr="001E32DC" w:rsidRDefault="00356204" w:rsidP="00321912">
            <w:pPr>
              <w:pStyle w:val="TAC"/>
              <w:rPr>
                <w:lang w:val="en-US" w:eastAsia="zh-CN"/>
              </w:rPr>
            </w:pPr>
            <w:r w:rsidRPr="001E32DC">
              <w:rPr>
                <w:lang w:val="en-US" w:eastAsia="zh-CN"/>
              </w:rPr>
              <w:t>0</w:t>
            </w:r>
          </w:p>
        </w:tc>
      </w:tr>
      <w:tr w:rsidR="00356204" w14:paraId="3F6A9FD2" w14:textId="77777777" w:rsidTr="00054E58">
        <w:trPr>
          <w:trHeight w:val="29"/>
        </w:trPr>
        <w:tc>
          <w:tcPr>
            <w:tcW w:w="1847" w:type="dxa"/>
            <w:tcBorders>
              <w:top w:val="nil"/>
              <w:left w:val="single" w:sz="4" w:space="0" w:color="auto"/>
              <w:bottom w:val="nil"/>
              <w:right w:val="single" w:sz="4" w:space="0" w:color="auto"/>
            </w:tcBorders>
            <w:vAlign w:val="center"/>
          </w:tcPr>
          <w:p w14:paraId="74E7A2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5F28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A9ABDA"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E32AD0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4AF6C" w14:textId="77777777" w:rsidR="00356204" w:rsidRPr="001E32DC" w:rsidRDefault="00356204" w:rsidP="00321912">
            <w:pPr>
              <w:pStyle w:val="TAC"/>
              <w:rPr>
                <w:lang w:val="en-US" w:eastAsia="zh-CN"/>
              </w:rPr>
            </w:pPr>
          </w:p>
        </w:tc>
      </w:tr>
      <w:tr w:rsidR="00356204" w14:paraId="43448E0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8210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0CD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1CA3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764F8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D5E1CE" w14:textId="77777777" w:rsidR="00356204" w:rsidRPr="001E32DC" w:rsidRDefault="00356204" w:rsidP="00321912">
            <w:pPr>
              <w:pStyle w:val="TAC"/>
              <w:rPr>
                <w:lang w:val="en-US" w:eastAsia="zh-CN"/>
              </w:rPr>
            </w:pPr>
          </w:p>
        </w:tc>
      </w:tr>
      <w:tr w:rsidR="00356204" w14:paraId="49777A85" w14:textId="77777777" w:rsidTr="00054E58">
        <w:trPr>
          <w:trHeight w:val="29"/>
        </w:trPr>
        <w:tc>
          <w:tcPr>
            <w:tcW w:w="1847" w:type="dxa"/>
            <w:tcBorders>
              <w:top w:val="nil"/>
              <w:left w:val="single" w:sz="4" w:space="0" w:color="auto"/>
              <w:bottom w:val="nil"/>
              <w:right w:val="single" w:sz="4" w:space="0" w:color="auto"/>
            </w:tcBorders>
          </w:tcPr>
          <w:p w14:paraId="3809757D"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DED192B" w14:textId="77777777" w:rsidR="00356204" w:rsidRPr="001E32DC" w:rsidRDefault="00356204" w:rsidP="00321912">
            <w:pPr>
              <w:pStyle w:val="TAC"/>
              <w:rPr>
                <w:szCs w:val="18"/>
                <w:lang w:eastAsia="zh-CN"/>
              </w:rPr>
            </w:pPr>
            <w:r w:rsidRPr="00571960">
              <w:rPr>
                <w:szCs w:val="18"/>
                <w:lang w:eastAsia="zh-CN"/>
              </w:rPr>
              <w:t>CA_n2A-n12A</w:t>
            </w:r>
          </w:p>
          <w:p w14:paraId="6BEB81E0" w14:textId="77777777" w:rsidR="00356204" w:rsidRPr="001E32DC" w:rsidRDefault="00356204" w:rsidP="00321912">
            <w:pPr>
              <w:pStyle w:val="TAC"/>
              <w:rPr>
                <w:szCs w:val="18"/>
                <w:lang w:eastAsia="zh-CN"/>
              </w:rPr>
            </w:pPr>
            <w:r w:rsidRPr="00571960">
              <w:rPr>
                <w:szCs w:val="18"/>
                <w:lang w:eastAsia="zh-CN"/>
              </w:rPr>
              <w:t xml:space="preserve">CA_n2A-n30A </w:t>
            </w:r>
          </w:p>
          <w:p w14:paraId="44E266DC" w14:textId="77777777" w:rsidR="00356204" w:rsidRPr="00571960" w:rsidRDefault="00356204" w:rsidP="00321912">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C90E2C2"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D580857"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4BF9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3AB051E8" w14:textId="77777777" w:rsidTr="00054E58">
        <w:trPr>
          <w:trHeight w:val="29"/>
        </w:trPr>
        <w:tc>
          <w:tcPr>
            <w:tcW w:w="1847" w:type="dxa"/>
            <w:tcBorders>
              <w:top w:val="nil"/>
              <w:left w:val="single" w:sz="4" w:space="0" w:color="auto"/>
              <w:bottom w:val="nil"/>
              <w:right w:val="single" w:sz="4" w:space="0" w:color="auto"/>
            </w:tcBorders>
          </w:tcPr>
          <w:p w14:paraId="07A418A9"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52C4C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54587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DD2BA53"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42EDF9" w14:textId="77777777" w:rsidR="00356204" w:rsidRPr="00571960" w:rsidRDefault="00356204" w:rsidP="00321912">
            <w:pPr>
              <w:pStyle w:val="TAC"/>
              <w:rPr>
                <w:rFonts w:cs="Arial"/>
                <w:color w:val="000000"/>
                <w:szCs w:val="18"/>
                <w:lang w:val="en-US" w:eastAsia="zh-CN" w:bidi="ar"/>
              </w:rPr>
            </w:pPr>
          </w:p>
        </w:tc>
      </w:tr>
      <w:tr w:rsidR="00356204" w14:paraId="75CE3E99" w14:textId="77777777" w:rsidTr="00054E58">
        <w:trPr>
          <w:trHeight w:val="29"/>
        </w:trPr>
        <w:tc>
          <w:tcPr>
            <w:tcW w:w="1847" w:type="dxa"/>
            <w:tcBorders>
              <w:top w:val="nil"/>
              <w:left w:val="single" w:sz="4" w:space="0" w:color="auto"/>
              <w:bottom w:val="single" w:sz="4" w:space="0" w:color="auto"/>
              <w:right w:val="single" w:sz="4" w:space="0" w:color="auto"/>
            </w:tcBorders>
          </w:tcPr>
          <w:p w14:paraId="19431337"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44E7F8"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83D76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7EB811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C4B7DB" w14:textId="77777777" w:rsidR="00356204" w:rsidRPr="00571960" w:rsidRDefault="00356204" w:rsidP="00321912">
            <w:pPr>
              <w:pStyle w:val="TAC"/>
              <w:rPr>
                <w:rFonts w:cs="Arial"/>
                <w:color w:val="000000"/>
                <w:szCs w:val="18"/>
                <w:lang w:val="en-US" w:eastAsia="zh-CN" w:bidi="ar"/>
              </w:rPr>
            </w:pPr>
          </w:p>
        </w:tc>
      </w:tr>
      <w:tr w:rsidR="00356204" w14:paraId="60D7AB6D" w14:textId="77777777" w:rsidTr="00054E58">
        <w:trPr>
          <w:trHeight w:val="29"/>
        </w:trPr>
        <w:tc>
          <w:tcPr>
            <w:tcW w:w="1847" w:type="dxa"/>
            <w:tcBorders>
              <w:top w:val="nil"/>
              <w:left w:val="single" w:sz="4" w:space="0" w:color="auto"/>
              <w:bottom w:val="nil"/>
              <w:right w:val="single" w:sz="4" w:space="0" w:color="auto"/>
            </w:tcBorders>
          </w:tcPr>
          <w:p w14:paraId="04445EF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DFB9BB8" w14:textId="77777777" w:rsidR="00356204" w:rsidRPr="001E32DC" w:rsidRDefault="00356204" w:rsidP="00321912">
            <w:pPr>
              <w:pStyle w:val="TAC"/>
              <w:rPr>
                <w:szCs w:val="18"/>
                <w:lang w:eastAsia="zh-CN"/>
              </w:rPr>
            </w:pPr>
            <w:r w:rsidRPr="00571960">
              <w:rPr>
                <w:szCs w:val="18"/>
                <w:lang w:eastAsia="zh-CN"/>
              </w:rPr>
              <w:t xml:space="preserve">CA_n2A-n12A </w:t>
            </w:r>
          </w:p>
          <w:p w14:paraId="4891BCF5" w14:textId="77777777" w:rsidR="00356204" w:rsidRPr="001E32DC" w:rsidRDefault="00356204" w:rsidP="00321912">
            <w:pPr>
              <w:pStyle w:val="TAC"/>
              <w:rPr>
                <w:szCs w:val="18"/>
                <w:lang w:eastAsia="zh-CN"/>
              </w:rPr>
            </w:pPr>
            <w:r w:rsidRPr="00571960">
              <w:rPr>
                <w:szCs w:val="18"/>
                <w:lang w:eastAsia="zh-CN"/>
              </w:rPr>
              <w:t xml:space="preserve">CA_n2A-n30A </w:t>
            </w:r>
          </w:p>
          <w:p w14:paraId="1A0AD80D" w14:textId="77777777" w:rsidR="00356204" w:rsidRPr="00571960" w:rsidRDefault="00356204" w:rsidP="00321912">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D0F246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8F4F177"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E03ED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1622A70A" w14:textId="77777777" w:rsidTr="00054E58">
        <w:trPr>
          <w:trHeight w:val="29"/>
        </w:trPr>
        <w:tc>
          <w:tcPr>
            <w:tcW w:w="1847" w:type="dxa"/>
            <w:tcBorders>
              <w:top w:val="nil"/>
              <w:left w:val="single" w:sz="4" w:space="0" w:color="auto"/>
              <w:bottom w:val="nil"/>
              <w:right w:val="single" w:sz="4" w:space="0" w:color="auto"/>
            </w:tcBorders>
          </w:tcPr>
          <w:p w14:paraId="4CD84EF6"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5A0F75"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0FB80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1147535"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E14BB9" w14:textId="77777777" w:rsidR="00356204" w:rsidRPr="00571960" w:rsidRDefault="00356204" w:rsidP="00321912">
            <w:pPr>
              <w:pStyle w:val="TAC"/>
              <w:rPr>
                <w:rFonts w:cs="Arial"/>
                <w:color w:val="000000"/>
                <w:szCs w:val="18"/>
                <w:lang w:val="en-US" w:eastAsia="zh-CN" w:bidi="ar"/>
              </w:rPr>
            </w:pPr>
          </w:p>
        </w:tc>
      </w:tr>
      <w:tr w:rsidR="00356204" w14:paraId="579872C2" w14:textId="77777777" w:rsidTr="00054E58">
        <w:trPr>
          <w:trHeight w:val="29"/>
        </w:trPr>
        <w:tc>
          <w:tcPr>
            <w:tcW w:w="1847" w:type="dxa"/>
            <w:tcBorders>
              <w:top w:val="nil"/>
              <w:left w:val="single" w:sz="4" w:space="0" w:color="auto"/>
              <w:bottom w:val="single" w:sz="4" w:space="0" w:color="auto"/>
              <w:right w:val="single" w:sz="4" w:space="0" w:color="auto"/>
            </w:tcBorders>
          </w:tcPr>
          <w:p w14:paraId="4A6EF24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50E70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BCE172"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021B8B1"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8B735D1" w14:textId="77777777" w:rsidR="00356204" w:rsidRPr="00571960" w:rsidRDefault="00356204" w:rsidP="00321912">
            <w:pPr>
              <w:pStyle w:val="TAC"/>
              <w:rPr>
                <w:rFonts w:cs="Arial"/>
                <w:color w:val="000000"/>
                <w:szCs w:val="18"/>
                <w:lang w:val="en-US" w:eastAsia="zh-CN" w:bidi="ar"/>
              </w:rPr>
            </w:pPr>
          </w:p>
        </w:tc>
      </w:tr>
      <w:tr w:rsidR="00356204" w14:paraId="4D24ABB8" w14:textId="77777777" w:rsidTr="00054E58">
        <w:trPr>
          <w:trHeight w:val="29"/>
        </w:trPr>
        <w:tc>
          <w:tcPr>
            <w:tcW w:w="1847" w:type="dxa"/>
            <w:tcBorders>
              <w:top w:val="nil"/>
              <w:left w:val="single" w:sz="4" w:space="0" w:color="auto"/>
              <w:bottom w:val="nil"/>
              <w:right w:val="single" w:sz="4" w:space="0" w:color="auto"/>
            </w:tcBorders>
          </w:tcPr>
          <w:p w14:paraId="0E77628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50BBE05" w14:textId="77777777" w:rsidR="00356204" w:rsidRPr="001E32DC" w:rsidRDefault="00356204" w:rsidP="00321912">
            <w:pPr>
              <w:pStyle w:val="TAC"/>
              <w:rPr>
                <w:szCs w:val="18"/>
                <w:lang w:eastAsia="zh-CN"/>
              </w:rPr>
            </w:pPr>
            <w:r w:rsidRPr="001E32DC">
              <w:rPr>
                <w:szCs w:val="18"/>
                <w:lang w:eastAsia="zh-CN"/>
              </w:rPr>
              <w:t>CA_n2A-n12A</w:t>
            </w:r>
          </w:p>
          <w:p w14:paraId="7E858BA5"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4B443B"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6857F0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67D39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2E093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153F1B66" w14:textId="77777777" w:rsidTr="00054E58">
        <w:trPr>
          <w:trHeight w:val="29"/>
        </w:trPr>
        <w:tc>
          <w:tcPr>
            <w:tcW w:w="1847" w:type="dxa"/>
            <w:tcBorders>
              <w:top w:val="nil"/>
              <w:left w:val="single" w:sz="4" w:space="0" w:color="auto"/>
              <w:bottom w:val="nil"/>
              <w:right w:val="single" w:sz="4" w:space="0" w:color="auto"/>
            </w:tcBorders>
          </w:tcPr>
          <w:p w14:paraId="12DC8DC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23806A0"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63013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33273B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8D4FE7" w14:textId="77777777" w:rsidR="00356204" w:rsidRPr="001E32DC" w:rsidRDefault="00356204" w:rsidP="00321912">
            <w:pPr>
              <w:pStyle w:val="TAC"/>
              <w:rPr>
                <w:rFonts w:cs="Arial"/>
                <w:color w:val="000000"/>
                <w:szCs w:val="18"/>
                <w:lang w:val="en-US" w:eastAsia="zh-CN" w:bidi="ar"/>
              </w:rPr>
            </w:pPr>
          </w:p>
        </w:tc>
      </w:tr>
      <w:tr w:rsidR="00356204" w14:paraId="50E7F59A" w14:textId="77777777" w:rsidTr="00054E58">
        <w:trPr>
          <w:trHeight w:val="29"/>
        </w:trPr>
        <w:tc>
          <w:tcPr>
            <w:tcW w:w="1847" w:type="dxa"/>
            <w:tcBorders>
              <w:top w:val="nil"/>
              <w:left w:val="single" w:sz="4" w:space="0" w:color="auto"/>
              <w:bottom w:val="single" w:sz="4" w:space="0" w:color="auto"/>
              <w:right w:val="single" w:sz="4" w:space="0" w:color="auto"/>
            </w:tcBorders>
          </w:tcPr>
          <w:p w14:paraId="310AE0A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598D9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9A67D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8DCE6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356EC9" w14:textId="77777777" w:rsidR="00356204" w:rsidRPr="001E32DC" w:rsidRDefault="00356204" w:rsidP="00321912">
            <w:pPr>
              <w:pStyle w:val="TAC"/>
              <w:rPr>
                <w:rFonts w:cs="Arial"/>
                <w:color w:val="000000"/>
                <w:szCs w:val="18"/>
                <w:lang w:val="en-US" w:eastAsia="zh-CN" w:bidi="ar"/>
              </w:rPr>
            </w:pPr>
          </w:p>
        </w:tc>
      </w:tr>
      <w:tr w:rsidR="00356204" w14:paraId="0F9549E7" w14:textId="77777777" w:rsidTr="00054E58">
        <w:trPr>
          <w:trHeight w:val="29"/>
        </w:trPr>
        <w:tc>
          <w:tcPr>
            <w:tcW w:w="1847" w:type="dxa"/>
            <w:tcBorders>
              <w:top w:val="nil"/>
              <w:left w:val="single" w:sz="4" w:space="0" w:color="auto"/>
              <w:bottom w:val="nil"/>
              <w:right w:val="single" w:sz="4" w:space="0" w:color="auto"/>
            </w:tcBorders>
          </w:tcPr>
          <w:p w14:paraId="6DC5F3F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E2CBDC4" w14:textId="77777777" w:rsidR="00356204" w:rsidRPr="001E32DC" w:rsidRDefault="00356204" w:rsidP="00321912">
            <w:pPr>
              <w:pStyle w:val="TAC"/>
              <w:rPr>
                <w:szCs w:val="18"/>
                <w:lang w:eastAsia="zh-CN"/>
              </w:rPr>
            </w:pPr>
            <w:r w:rsidRPr="001E32DC">
              <w:rPr>
                <w:szCs w:val="18"/>
                <w:lang w:eastAsia="zh-CN"/>
              </w:rPr>
              <w:t>CA_n2A-n12A</w:t>
            </w:r>
          </w:p>
          <w:p w14:paraId="7578F838"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CD76B63"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F3F964C"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575B99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05D1FB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63865DF3" w14:textId="77777777" w:rsidTr="00054E58">
        <w:trPr>
          <w:trHeight w:val="29"/>
        </w:trPr>
        <w:tc>
          <w:tcPr>
            <w:tcW w:w="1847" w:type="dxa"/>
            <w:tcBorders>
              <w:top w:val="nil"/>
              <w:left w:val="single" w:sz="4" w:space="0" w:color="auto"/>
              <w:bottom w:val="nil"/>
              <w:right w:val="single" w:sz="4" w:space="0" w:color="auto"/>
            </w:tcBorders>
          </w:tcPr>
          <w:p w14:paraId="6D40E7C7"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08A2B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C57991A"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7996B1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AD1EE0" w14:textId="77777777" w:rsidR="00356204" w:rsidRPr="001E32DC" w:rsidRDefault="00356204" w:rsidP="00321912">
            <w:pPr>
              <w:pStyle w:val="TAC"/>
              <w:rPr>
                <w:rFonts w:cs="Arial"/>
                <w:color w:val="000000"/>
                <w:szCs w:val="18"/>
                <w:lang w:val="en-US" w:eastAsia="zh-CN" w:bidi="ar"/>
              </w:rPr>
            </w:pPr>
          </w:p>
        </w:tc>
      </w:tr>
      <w:tr w:rsidR="00356204" w14:paraId="474B20BF" w14:textId="77777777" w:rsidTr="00054E58">
        <w:trPr>
          <w:trHeight w:val="29"/>
        </w:trPr>
        <w:tc>
          <w:tcPr>
            <w:tcW w:w="1847" w:type="dxa"/>
            <w:tcBorders>
              <w:top w:val="nil"/>
              <w:left w:val="single" w:sz="4" w:space="0" w:color="auto"/>
              <w:bottom w:val="single" w:sz="4" w:space="0" w:color="auto"/>
              <w:right w:val="single" w:sz="4" w:space="0" w:color="auto"/>
            </w:tcBorders>
          </w:tcPr>
          <w:p w14:paraId="34CF26A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0B3D7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420C2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D8C254"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2A3F717" w14:textId="77777777" w:rsidR="00356204" w:rsidRPr="001E32DC" w:rsidRDefault="00356204" w:rsidP="00321912">
            <w:pPr>
              <w:pStyle w:val="TAC"/>
              <w:rPr>
                <w:rFonts w:cs="Arial"/>
                <w:color w:val="000000"/>
                <w:szCs w:val="18"/>
                <w:lang w:val="en-US" w:eastAsia="zh-CN" w:bidi="ar"/>
              </w:rPr>
            </w:pPr>
          </w:p>
        </w:tc>
      </w:tr>
      <w:tr w:rsidR="00356204" w14:paraId="4BBA4649" w14:textId="77777777" w:rsidTr="00054E58">
        <w:trPr>
          <w:trHeight w:val="29"/>
        </w:trPr>
        <w:tc>
          <w:tcPr>
            <w:tcW w:w="1847" w:type="dxa"/>
            <w:tcBorders>
              <w:top w:val="nil"/>
              <w:left w:val="single" w:sz="4" w:space="0" w:color="auto"/>
              <w:bottom w:val="nil"/>
              <w:right w:val="single" w:sz="4" w:space="0" w:color="auto"/>
            </w:tcBorders>
          </w:tcPr>
          <w:p w14:paraId="28340EB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02629D8" w14:textId="77777777" w:rsidR="00356204" w:rsidRPr="001E32DC" w:rsidRDefault="00356204" w:rsidP="00321912">
            <w:pPr>
              <w:pStyle w:val="TAC"/>
              <w:rPr>
                <w:szCs w:val="18"/>
                <w:lang w:eastAsia="zh-CN"/>
              </w:rPr>
            </w:pPr>
            <w:r w:rsidRPr="001E32DC">
              <w:rPr>
                <w:szCs w:val="18"/>
                <w:lang w:eastAsia="zh-CN"/>
              </w:rPr>
              <w:t>CA_n2A-n12A</w:t>
            </w:r>
          </w:p>
          <w:p w14:paraId="032044B9"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7F92D6D"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D50554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DE3D1B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EFF5E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3FAE0AD" w14:textId="77777777" w:rsidTr="00054E58">
        <w:trPr>
          <w:trHeight w:val="29"/>
        </w:trPr>
        <w:tc>
          <w:tcPr>
            <w:tcW w:w="1847" w:type="dxa"/>
            <w:tcBorders>
              <w:top w:val="nil"/>
              <w:left w:val="single" w:sz="4" w:space="0" w:color="auto"/>
              <w:bottom w:val="nil"/>
              <w:right w:val="single" w:sz="4" w:space="0" w:color="auto"/>
            </w:tcBorders>
          </w:tcPr>
          <w:p w14:paraId="4427398F"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FD7F107"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46575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79238A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93CBB6" w14:textId="77777777" w:rsidR="00356204" w:rsidRPr="001E32DC" w:rsidRDefault="00356204" w:rsidP="00321912">
            <w:pPr>
              <w:pStyle w:val="TAC"/>
              <w:rPr>
                <w:rFonts w:cs="Arial"/>
                <w:color w:val="000000"/>
                <w:szCs w:val="18"/>
                <w:lang w:val="en-US" w:eastAsia="zh-CN" w:bidi="ar"/>
              </w:rPr>
            </w:pPr>
          </w:p>
        </w:tc>
      </w:tr>
      <w:tr w:rsidR="00356204" w14:paraId="7E8D494B" w14:textId="77777777" w:rsidTr="00054E58">
        <w:trPr>
          <w:trHeight w:val="29"/>
        </w:trPr>
        <w:tc>
          <w:tcPr>
            <w:tcW w:w="1847" w:type="dxa"/>
            <w:tcBorders>
              <w:top w:val="nil"/>
              <w:left w:val="single" w:sz="4" w:space="0" w:color="auto"/>
              <w:bottom w:val="single" w:sz="4" w:space="0" w:color="auto"/>
              <w:right w:val="single" w:sz="4" w:space="0" w:color="auto"/>
            </w:tcBorders>
          </w:tcPr>
          <w:p w14:paraId="7A8A4BB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686FFC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1012FF"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B58AF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AA106C4" w14:textId="77777777" w:rsidR="00356204" w:rsidRPr="001E32DC" w:rsidRDefault="00356204" w:rsidP="00321912">
            <w:pPr>
              <w:pStyle w:val="TAC"/>
              <w:rPr>
                <w:rFonts w:cs="Arial"/>
                <w:color w:val="000000"/>
                <w:szCs w:val="18"/>
                <w:lang w:val="en-US" w:eastAsia="zh-CN" w:bidi="ar"/>
              </w:rPr>
            </w:pPr>
          </w:p>
        </w:tc>
      </w:tr>
      <w:tr w:rsidR="00356204" w14:paraId="0B50F06A" w14:textId="77777777" w:rsidTr="00054E58">
        <w:trPr>
          <w:trHeight w:val="29"/>
        </w:trPr>
        <w:tc>
          <w:tcPr>
            <w:tcW w:w="1847" w:type="dxa"/>
            <w:tcBorders>
              <w:top w:val="nil"/>
              <w:left w:val="single" w:sz="4" w:space="0" w:color="auto"/>
              <w:bottom w:val="nil"/>
              <w:right w:val="single" w:sz="4" w:space="0" w:color="auto"/>
            </w:tcBorders>
          </w:tcPr>
          <w:p w14:paraId="0D41B60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CF05CFE" w14:textId="77777777" w:rsidR="00356204" w:rsidRPr="001E32DC" w:rsidRDefault="00356204" w:rsidP="00321912">
            <w:pPr>
              <w:pStyle w:val="TAC"/>
              <w:rPr>
                <w:szCs w:val="18"/>
                <w:lang w:eastAsia="zh-CN"/>
              </w:rPr>
            </w:pPr>
            <w:r w:rsidRPr="001E32DC">
              <w:rPr>
                <w:szCs w:val="18"/>
                <w:lang w:eastAsia="zh-CN"/>
              </w:rPr>
              <w:t>CA_n2A-n12A</w:t>
            </w:r>
          </w:p>
          <w:p w14:paraId="1C2C5631"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BF34813"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20FC8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F84E28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7F2DE9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DB6A660" w14:textId="77777777" w:rsidTr="00054E58">
        <w:trPr>
          <w:trHeight w:val="29"/>
        </w:trPr>
        <w:tc>
          <w:tcPr>
            <w:tcW w:w="1847" w:type="dxa"/>
            <w:tcBorders>
              <w:top w:val="nil"/>
              <w:left w:val="single" w:sz="4" w:space="0" w:color="auto"/>
              <w:bottom w:val="nil"/>
              <w:right w:val="single" w:sz="4" w:space="0" w:color="auto"/>
            </w:tcBorders>
          </w:tcPr>
          <w:p w14:paraId="3B23CB87"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43DCA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4A7A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350288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52F96BE" w14:textId="77777777" w:rsidR="00356204" w:rsidRPr="001E32DC" w:rsidRDefault="00356204" w:rsidP="00321912">
            <w:pPr>
              <w:pStyle w:val="TAC"/>
              <w:rPr>
                <w:rFonts w:cs="Arial"/>
                <w:color w:val="000000"/>
                <w:szCs w:val="18"/>
                <w:lang w:val="en-US" w:eastAsia="zh-CN" w:bidi="ar"/>
              </w:rPr>
            </w:pPr>
          </w:p>
        </w:tc>
      </w:tr>
      <w:tr w:rsidR="00356204" w14:paraId="603C6640" w14:textId="77777777" w:rsidTr="00054E58">
        <w:trPr>
          <w:trHeight w:val="29"/>
        </w:trPr>
        <w:tc>
          <w:tcPr>
            <w:tcW w:w="1847" w:type="dxa"/>
            <w:tcBorders>
              <w:top w:val="nil"/>
              <w:left w:val="single" w:sz="4" w:space="0" w:color="auto"/>
              <w:bottom w:val="single" w:sz="4" w:space="0" w:color="auto"/>
              <w:right w:val="single" w:sz="4" w:space="0" w:color="auto"/>
            </w:tcBorders>
          </w:tcPr>
          <w:p w14:paraId="4319A94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802B6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0D54F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480BBE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9B56DA7" w14:textId="77777777" w:rsidR="00356204" w:rsidRPr="001E32DC" w:rsidRDefault="00356204" w:rsidP="00321912">
            <w:pPr>
              <w:pStyle w:val="TAC"/>
              <w:rPr>
                <w:rFonts w:cs="Arial"/>
                <w:color w:val="000000"/>
                <w:szCs w:val="18"/>
                <w:lang w:val="en-US" w:eastAsia="zh-CN" w:bidi="ar"/>
              </w:rPr>
            </w:pPr>
          </w:p>
        </w:tc>
      </w:tr>
      <w:tr w:rsidR="00356204" w14:paraId="03B01450" w14:textId="77777777" w:rsidTr="00054E58">
        <w:trPr>
          <w:trHeight w:val="29"/>
        </w:trPr>
        <w:tc>
          <w:tcPr>
            <w:tcW w:w="1847" w:type="dxa"/>
            <w:tcBorders>
              <w:top w:val="nil"/>
              <w:left w:val="single" w:sz="4" w:space="0" w:color="auto"/>
              <w:bottom w:val="nil"/>
              <w:right w:val="single" w:sz="4" w:space="0" w:color="auto"/>
            </w:tcBorders>
          </w:tcPr>
          <w:p w14:paraId="082B832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852A00C" w14:textId="77777777" w:rsidR="00356204" w:rsidRPr="001E32DC" w:rsidRDefault="00356204" w:rsidP="00321912">
            <w:pPr>
              <w:pStyle w:val="TAC"/>
              <w:rPr>
                <w:szCs w:val="18"/>
                <w:lang w:eastAsia="zh-CN"/>
              </w:rPr>
            </w:pPr>
            <w:r w:rsidRPr="001E32DC">
              <w:rPr>
                <w:szCs w:val="18"/>
                <w:lang w:eastAsia="zh-CN"/>
              </w:rPr>
              <w:t>CA_n2A-n12A</w:t>
            </w:r>
          </w:p>
          <w:p w14:paraId="64D2A707"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5E9A01"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46BF6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299E3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A8B83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DB608DC" w14:textId="77777777" w:rsidTr="00054E58">
        <w:trPr>
          <w:trHeight w:val="29"/>
        </w:trPr>
        <w:tc>
          <w:tcPr>
            <w:tcW w:w="1847" w:type="dxa"/>
            <w:tcBorders>
              <w:top w:val="nil"/>
              <w:left w:val="single" w:sz="4" w:space="0" w:color="auto"/>
              <w:bottom w:val="nil"/>
              <w:right w:val="single" w:sz="4" w:space="0" w:color="auto"/>
            </w:tcBorders>
          </w:tcPr>
          <w:p w14:paraId="1507FDF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A75382"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3B8D7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BAE4BE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A359BB" w14:textId="77777777" w:rsidR="00356204" w:rsidRPr="001E32DC" w:rsidRDefault="00356204" w:rsidP="00321912">
            <w:pPr>
              <w:pStyle w:val="TAC"/>
              <w:rPr>
                <w:rFonts w:cs="Arial"/>
                <w:color w:val="000000"/>
                <w:szCs w:val="18"/>
                <w:lang w:val="en-US" w:eastAsia="zh-CN" w:bidi="ar"/>
              </w:rPr>
            </w:pPr>
          </w:p>
        </w:tc>
      </w:tr>
      <w:tr w:rsidR="00356204" w14:paraId="72DD3511" w14:textId="77777777" w:rsidTr="00054E58">
        <w:trPr>
          <w:trHeight w:val="29"/>
        </w:trPr>
        <w:tc>
          <w:tcPr>
            <w:tcW w:w="1847" w:type="dxa"/>
            <w:tcBorders>
              <w:top w:val="nil"/>
              <w:left w:val="single" w:sz="4" w:space="0" w:color="auto"/>
              <w:bottom w:val="single" w:sz="4" w:space="0" w:color="auto"/>
              <w:right w:val="single" w:sz="4" w:space="0" w:color="auto"/>
            </w:tcBorders>
          </w:tcPr>
          <w:p w14:paraId="4B7EED6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65C668"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795CA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0E4101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84B1122" w14:textId="77777777" w:rsidR="00356204" w:rsidRPr="001E32DC" w:rsidRDefault="00356204" w:rsidP="00321912">
            <w:pPr>
              <w:pStyle w:val="TAC"/>
              <w:rPr>
                <w:rFonts w:cs="Arial"/>
                <w:color w:val="000000"/>
                <w:szCs w:val="18"/>
                <w:lang w:val="en-US" w:eastAsia="zh-CN" w:bidi="ar"/>
              </w:rPr>
            </w:pPr>
          </w:p>
        </w:tc>
      </w:tr>
      <w:tr w:rsidR="00356204" w14:paraId="7D9E34E1" w14:textId="77777777" w:rsidTr="00054E58">
        <w:trPr>
          <w:trHeight w:val="29"/>
        </w:trPr>
        <w:tc>
          <w:tcPr>
            <w:tcW w:w="1847" w:type="dxa"/>
            <w:tcBorders>
              <w:top w:val="nil"/>
              <w:left w:val="single" w:sz="4" w:space="0" w:color="auto"/>
              <w:bottom w:val="nil"/>
              <w:right w:val="single" w:sz="4" w:space="0" w:color="auto"/>
            </w:tcBorders>
            <w:vAlign w:val="center"/>
          </w:tcPr>
          <w:p w14:paraId="2B49C6C9" w14:textId="77777777" w:rsidR="00356204" w:rsidRPr="001E32DC" w:rsidRDefault="00356204" w:rsidP="00321912">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85BDF5E"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794E488" w14:textId="77777777" w:rsidR="00356204" w:rsidRPr="001E32DC" w:rsidRDefault="00356204" w:rsidP="00321912">
            <w:pPr>
              <w:pStyle w:val="TAC"/>
              <w:rPr>
                <w:lang w:val="en-US"/>
              </w:rPr>
            </w:pPr>
            <w:r w:rsidRPr="001E32DC">
              <w:rPr>
                <w:lang w:val="en-US"/>
              </w:rPr>
              <w:t>CA_n2A-n12A</w:t>
            </w:r>
          </w:p>
          <w:p w14:paraId="760FDE8A" w14:textId="77777777" w:rsidR="00356204" w:rsidRPr="001E32DC" w:rsidRDefault="00356204" w:rsidP="00321912">
            <w:pPr>
              <w:pStyle w:val="TAC"/>
              <w:rPr>
                <w:lang w:val="en-US"/>
              </w:rPr>
            </w:pPr>
            <w:r w:rsidRPr="001E32DC">
              <w:rPr>
                <w:lang w:val="en-US"/>
              </w:rPr>
              <w:t>CA_n2A-n77A</w:t>
            </w:r>
            <w:r w:rsidRPr="001E32DC">
              <w:rPr>
                <w:vertAlign w:val="superscript"/>
                <w:lang w:val="en-US"/>
              </w:rPr>
              <w:t>7</w:t>
            </w:r>
          </w:p>
          <w:p w14:paraId="59D9499E" w14:textId="77777777" w:rsidR="00356204" w:rsidRPr="001E32DC" w:rsidRDefault="00356204" w:rsidP="0032191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FEA2B67"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5901C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904470" w14:textId="77777777" w:rsidR="00356204" w:rsidRPr="001E32DC" w:rsidRDefault="00356204" w:rsidP="00321912">
            <w:pPr>
              <w:pStyle w:val="TAC"/>
              <w:rPr>
                <w:lang w:val="en-US" w:eastAsia="zh-CN"/>
              </w:rPr>
            </w:pPr>
            <w:r w:rsidRPr="001E32DC">
              <w:rPr>
                <w:lang w:val="en-US" w:eastAsia="zh-CN"/>
              </w:rPr>
              <w:t>0</w:t>
            </w:r>
          </w:p>
        </w:tc>
      </w:tr>
      <w:tr w:rsidR="00356204" w14:paraId="45F5FD99" w14:textId="77777777" w:rsidTr="00054E58">
        <w:trPr>
          <w:trHeight w:val="29"/>
        </w:trPr>
        <w:tc>
          <w:tcPr>
            <w:tcW w:w="1847" w:type="dxa"/>
            <w:tcBorders>
              <w:top w:val="nil"/>
              <w:left w:val="single" w:sz="4" w:space="0" w:color="auto"/>
              <w:bottom w:val="nil"/>
              <w:right w:val="single" w:sz="4" w:space="0" w:color="auto"/>
            </w:tcBorders>
            <w:vAlign w:val="center"/>
          </w:tcPr>
          <w:p w14:paraId="395FA4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416F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D9910"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DF5F11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302B33" w14:textId="77777777" w:rsidR="00356204" w:rsidRPr="001E32DC" w:rsidRDefault="00356204" w:rsidP="00321912">
            <w:pPr>
              <w:pStyle w:val="TAC"/>
              <w:rPr>
                <w:lang w:val="en-US" w:eastAsia="zh-CN"/>
              </w:rPr>
            </w:pPr>
          </w:p>
        </w:tc>
      </w:tr>
      <w:tr w:rsidR="00356204" w14:paraId="4830051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0EA7A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42A0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2687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6E65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4B5CB2" w14:textId="77777777" w:rsidR="00356204" w:rsidRPr="001E32DC" w:rsidRDefault="00356204" w:rsidP="00321912">
            <w:pPr>
              <w:pStyle w:val="TAC"/>
              <w:rPr>
                <w:lang w:val="en-US" w:eastAsia="zh-CN"/>
              </w:rPr>
            </w:pPr>
          </w:p>
        </w:tc>
      </w:tr>
      <w:tr w:rsidR="00356204" w14:paraId="261E7BE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53FF076" w14:textId="77777777" w:rsidR="00356204" w:rsidRPr="001E32DC" w:rsidRDefault="00356204" w:rsidP="00321912">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0F8C60B" w14:textId="77777777" w:rsidR="00356204" w:rsidRDefault="00356204" w:rsidP="00321912">
            <w:pPr>
              <w:pStyle w:val="TAC"/>
            </w:pPr>
            <w:r>
              <w:t>n77</w:t>
            </w:r>
            <w:r w:rsidRPr="00966D13">
              <w:rPr>
                <w:vertAlign w:val="superscript"/>
              </w:rPr>
              <w:t>7</w:t>
            </w:r>
          </w:p>
          <w:p w14:paraId="52D2727B" w14:textId="77777777" w:rsidR="00356204" w:rsidRDefault="00356204" w:rsidP="00321912">
            <w:pPr>
              <w:pStyle w:val="TAC"/>
            </w:pPr>
            <w:r>
              <w:t>CA_n2A-n12A</w:t>
            </w:r>
          </w:p>
          <w:p w14:paraId="6E7EB465" w14:textId="77777777" w:rsidR="00356204" w:rsidRDefault="00356204" w:rsidP="00321912">
            <w:pPr>
              <w:pStyle w:val="TAC"/>
            </w:pPr>
            <w:r>
              <w:t>CA_n2A-n77A</w:t>
            </w:r>
            <w:r w:rsidRPr="00571960">
              <w:rPr>
                <w:vertAlign w:val="superscript"/>
              </w:rPr>
              <w:t>7</w:t>
            </w:r>
          </w:p>
          <w:p w14:paraId="0DDB6D1F" w14:textId="77777777" w:rsidR="00356204" w:rsidRPr="001E32DC" w:rsidRDefault="00356204" w:rsidP="00321912">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F5FD6D"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9081D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536A37" w14:textId="77777777" w:rsidR="00356204" w:rsidRPr="001E32DC" w:rsidRDefault="00356204" w:rsidP="00321912">
            <w:pPr>
              <w:pStyle w:val="TAC"/>
              <w:rPr>
                <w:lang w:val="en-US" w:eastAsia="zh-CN"/>
              </w:rPr>
            </w:pPr>
            <w:r w:rsidRPr="001E32DC">
              <w:rPr>
                <w:lang w:val="en-US" w:eastAsia="zh-CN"/>
              </w:rPr>
              <w:t>0</w:t>
            </w:r>
          </w:p>
        </w:tc>
      </w:tr>
      <w:tr w:rsidR="00356204" w14:paraId="352B9046" w14:textId="77777777" w:rsidTr="00054E58">
        <w:trPr>
          <w:trHeight w:val="29"/>
        </w:trPr>
        <w:tc>
          <w:tcPr>
            <w:tcW w:w="1847" w:type="dxa"/>
            <w:tcBorders>
              <w:top w:val="nil"/>
              <w:left w:val="single" w:sz="4" w:space="0" w:color="auto"/>
              <w:bottom w:val="nil"/>
              <w:right w:val="single" w:sz="4" w:space="0" w:color="auto"/>
            </w:tcBorders>
            <w:vAlign w:val="center"/>
          </w:tcPr>
          <w:p w14:paraId="7A84F28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5A5261"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74BF2"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0DC974A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48D20AF" w14:textId="77777777" w:rsidR="00356204" w:rsidRPr="001E32DC" w:rsidRDefault="00356204" w:rsidP="00321912">
            <w:pPr>
              <w:pStyle w:val="TAC"/>
              <w:rPr>
                <w:lang w:val="en-US" w:eastAsia="zh-CN"/>
              </w:rPr>
            </w:pPr>
          </w:p>
        </w:tc>
      </w:tr>
      <w:tr w:rsidR="00356204" w14:paraId="0FEBA5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A97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FAE61"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19D92"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BC6DE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65304" w14:textId="77777777" w:rsidR="00356204" w:rsidRPr="001E32DC" w:rsidRDefault="00356204" w:rsidP="00321912">
            <w:pPr>
              <w:pStyle w:val="TAC"/>
              <w:rPr>
                <w:lang w:val="en-US" w:eastAsia="zh-CN"/>
              </w:rPr>
            </w:pPr>
          </w:p>
        </w:tc>
      </w:tr>
      <w:tr w:rsidR="00356204" w14:paraId="33BD043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2BCE2A" w14:textId="77777777" w:rsidR="00356204" w:rsidRPr="001E32DC" w:rsidRDefault="00356204" w:rsidP="00321912">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1910AE8" w14:textId="77777777" w:rsidR="00356204" w:rsidRDefault="00356204" w:rsidP="00321912">
            <w:pPr>
              <w:pStyle w:val="TAC"/>
            </w:pPr>
            <w:r>
              <w:t>n77</w:t>
            </w:r>
            <w:r w:rsidRPr="00966D13">
              <w:rPr>
                <w:vertAlign w:val="superscript"/>
              </w:rPr>
              <w:t>7</w:t>
            </w:r>
          </w:p>
          <w:p w14:paraId="445C4477" w14:textId="77777777" w:rsidR="00356204" w:rsidRDefault="00356204" w:rsidP="00321912">
            <w:pPr>
              <w:pStyle w:val="TAC"/>
            </w:pPr>
            <w:r>
              <w:t>CA_n2A-n12A</w:t>
            </w:r>
          </w:p>
          <w:p w14:paraId="22BB6F6F" w14:textId="77777777" w:rsidR="00356204" w:rsidRDefault="00356204" w:rsidP="00321912">
            <w:pPr>
              <w:pStyle w:val="TAC"/>
            </w:pPr>
            <w:r>
              <w:t>CA_n2A-n77A</w:t>
            </w:r>
            <w:r w:rsidRPr="00571960">
              <w:rPr>
                <w:vertAlign w:val="superscript"/>
              </w:rPr>
              <w:t>7</w:t>
            </w:r>
          </w:p>
          <w:p w14:paraId="0BAEC5E0" w14:textId="77777777" w:rsidR="00356204" w:rsidRPr="001E32DC" w:rsidRDefault="00356204" w:rsidP="00321912">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AE9DFF7"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941EC6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173E47" w14:textId="77777777" w:rsidR="00356204" w:rsidRPr="001E32DC" w:rsidRDefault="00356204" w:rsidP="00321912">
            <w:pPr>
              <w:pStyle w:val="TAC"/>
              <w:rPr>
                <w:lang w:val="en-US" w:eastAsia="zh-CN"/>
              </w:rPr>
            </w:pPr>
            <w:r w:rsidRPr="001E32DC">
              <w:rPr>
                <w:lang w:val="en-US" w:eastAsia="zh-CN"/>
              </w:rPr>
              <w:t>0</w:t>
            </w:r>
          </w:p>
        </w:tc>
      </w:tr>
      <w:tr w:rsidR="00356204" w14:paraId="23585482" w14:textId="77777777" w:rsidTr="00054E58">
        <w:trPr>
          <w:trHeight w:val="29"/>
        </w:trPr>
        <w:tc>
          <w:tcPr>
            <w:tcW w:w="1847" w:type="dxa"/>
            <w:tcBorders>
              <w:top w:val="nil"/>
              <w:left w:val="single" w:sz="4" w:space="0" w:color="auto"/>
              <w:bottom w:val="nil"/>
              <w:right w:val="single" w:sz="4" w:space="0" w:color="auto"/>
            </w:tcBorders>
            <w:vAlign w:val="center"/>
          </w:tcPr>
          <w:p w14:paraId="75582E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FC5032"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D5F76"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4640E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97CB1F" w14:textId="77777777" w:rsidR="00356204" w:rsidRPr="001E32DC" w:rsidRDefault="00356204" w:rsidP="00321912">
            <w:pPr>
              <w:pStyle w:val="TAC"/>
              <w:rPr>
                <w:lang w:val="en-US" w:eastAsia="zh-CN"/>
              </w:rPr>
            </w:pPr>
          </w:p>
        </w:tc>
      </w:tr>
      <w:tr w:rsidR="00356204" w14:paraId="0EA4A70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EAEB6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A2E98"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A6EBC"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77034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C4B01A" w14:textId="77777777" w:rsidR="00356204" w:rsidRPr="001E32DC" w:rsidRDefault="00356204" w:rsidP="00321912">
            <w:pPr>
              <w:pStyle w:val="TAC"/>
              <w:rPr>
                <w:lang w:val="en-US" w:eastAsia="zh-CN"/>
              </w:rPr>
            </w:pPr>
          </w:p>
        </w:tc>
      </w:tr>
      <w:tr w:rsidR="00356204" w14:paraId="66FBBB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A9236A" w14:textId="77777777" w:rsidR="00356204" w:rsidRPr="001E32DC" w:rsidRDefault="00356204" w:rsidP="00321912">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CC09238" w14:textId="77777777" w:rsidR="00356204" w:rsidRPr="001E32DC" w:rsidRDefault="00356204" w:rsidP="00321912">
            <w:pPr>
              <w:pStyle w:val="TAC"/>
              <w:rPr>
                <w:lang w:val="es-US" w:eastAsia="zh-CN"/>
              </w:rPr>
            </w:pPr>
            <w:r w:rsidRPr="001E32DC">
              <w:rPr>
                <w:lang w:val="es-US" w:eastAsia="zh-CN"/>
              </w:rPr>
              <w:t>CA_n2A-n14A</w:t>
            </w:r>
          </w:p>
          <w:p w14:paraId="42B639B9" w14:textId="77777777" w:rsidR="00356204" w:rsidRPr="001E32DC" w:rsidRDefault="00356204" w:rsidP="00321912">
            <w:pPr>
              <w:pStyle w:val="TAC"/>
              <w:rPr>
                <w:lang w:val="es-US" w:eastAsia="zh-CN"/>
              </w:rPr>
            </w:pPr>
            <w:r w:rsidRPr="001E32DC">
              <w:rPr>
                <w:lang w:val="es-US" w:eastAsia="zh-CN"/>
              </w:rPr>
              <w:t>CA_n2A-n30A</w:t>
            </w:r>
          </w:p>
          <w:p w14:paraId="63D13DB4" w14:textId="77777777" w:rsidR="00356204" w:rsidRPr="001E32DC" w:rsidRDefault="00356204" w:rsidP="00321912">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D3917E0"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55E56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DC7ED" w14:textId="77777777" w:rsidR="00356204" w:rsidRPr="001E32DC" w:rsidRDefault="00356204" w:rsidP="00321912">
            <w:pPr>
              <w:pStyle w:val="TAC"/>
              <w:rPr>
                <w:lang w:val="en-US" w:eastAsia="zh-CN"/>
              </w:rPr>
            </w:pPr>
            <w:r w:rsidRPr="001E32DC">
              <w:rPr>
                <w:lang w:val="en-US" w:eastAsia="zh-CN"/>
              </w:rPr>
              <w:t>0</w:t>
            </w:r>
          </w:p>
        </w:tc>
      </w:tr>
      <w:tr w:rsidR="00356204" w14:paraId="0A2B73BA" w14:textId="77777777" w:rsidTr="00054E58">
        <w:trPr>
          <w:trHeight w:val="29"/>
        </w:trPr>
        <w:tc>
          <w:tcPr>
            <w:tcW w:w="1847" w:type="dxa"/>
            <w:tcBorders>
              <w:top w:val="nil"/>
              <w:left w:val="single" w:sz="4" w:space="0" w:color="auto"/>
              <w:bottom w:val="nil"/>
              <w:right w:val="single" w:sz="4" w:space="0" w:color="auto"/>
            </w:tcBorders>
            <w:vAlign w:val="center"/>
          </w:tcPr>
          <w:p w14:paraId="6252D1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2B4C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13E26"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68A37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73D7D3" w14:textId="77777777" w:rsidR="00356204" w:rsidRPr="001E32DC" w:rsidRDefault="00356204" w:rsidP="00321912">
            <w:pPr>
              <w:pStyle w:val="TAC"/>
              <w:rPr>
                <w:lang w:val="en-US" w:eastAsia="zh-CN"/>
              </w:rPr>
            </w:pPr>
          </w:p>
        </w:tc>
      </w:tr>
      <w:tr w:rsidR="00356204" w14:paraId="40028E3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0351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1FF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6B717"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A9AB61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C493853" w14:textId="77777777" w:rsidR="00356204" w:rsidRPr="001E32DC" w:rsidRDefault="00356204" w:rsidP="00321912">
            <w:pPr>
              <w:pStyle w:val="TAC"/>
              <w:rPr>
                <w:lang w:val="en-US" w:eastAsia="zh-CN"/>
              </w:rPr>
            </w:pPr>
          </w:p>
        </w:tc>
      </w:tr>
      <w:tr w:rsidR="00356204" w14:paraId="5BE4DA69" w14:textId="77777777" w:rsidTr="00054E58">
        <w:trPr>
          <w:trHeight w:val="29"/>
        </w:trPr>
        <w:tc>
          <w:tcPr>
            <w:tcW w:w="1847" w:type="dxa"/>
            <w:tcBorders>
              <w:top w:val="nil"/>
              <w:left w:val="single" w:sz="4" w:space="0" w:color="auto"/>
              <w:bottom w:val="nil"/>
              <w:right w:val="single" w:sz="4" w:space="0" w:color="auto"/>
            </w:tcBorders>
            <w:vAlign w:val="center"/>
          </w:tcPr>
          <w:p w14:paraId="3D168116" w14:textId="77777777" w:rsidR="00356204" w:rsidRPr="001E32DC" w:rsidRDefault="00356204" w:rsidP="00321912">
            <w:pPr>
              <w:pStyle w:val="TAC"/>
              <w:rPr>
                <w:lang w:val="en-US" w:eastAsia="zh-CN"/>
              </w:rPr>
            </w:pPr>
            <w:r w:rsidRPr="001E32DC">
              <w:rPr>
                <w:lang w:val="en-US" w:eastAsia="zh-CN"/>
              </w:rPr>
              <w:lastRenderedPageBreak/>
              <w:t>CA_n2(2A)-n14A-n30A</w:t>
            </w:r>
          </w:p>
        </w:tc>
        <w:tc>
          <w:tcPr>
            <w:tcW w:w="1862" w:type="dxa"/>
            <w:tcBorders>
              <w:top w:val="single" w:sz="4" w:space="0" w:color="auto"/>
              <w:left w:val="single" w:sz="4" w:space="0" w:color="auto"/>
              <w:bottom w:val="nil"/>
              <w:right w:val="single" w:sz="4" w:space="0" w:color="auto"/>
            </w:tcBorders>
            <w:vAlign w:val="center"/>
          </w:tcPr>
          <w:p w14:paraId="2363102C" w14:textId="77777777" w:rsidR="00356204" w:rsidRPr="001E32DC" w:rsidRDefault="00356204" w:rsidP="00321912">
            <w:pPr>
              <w:pStyle w:val="TAC"/>
              <w:rPr>
                <w:lang w:val="es-US" w:eastAsia="zh-CN"/>
              </w:rPr>
            </w:pPr>
            <w:r w:rsidRPr="001E32DC">
              <w:rPr>
                <w:lang w:val="es-US" w:eastAsia="zh-CN"/>
              </w:rPr>
              <w:t>CA_n2A-n14A</w:t>
            </w:r>
          </w:p>
          <w:p w14:paraId="2A702008" w14:textId="77777777" w:rsidR="00356204" w:rsidRPr="001E32DC" w:rsidRDefault="00356204" w:rsidP="00321912">
            <w:pPr>
              <w:pStyle w:val="TAC"/>
              <w:rPr>
                <w:lang w:val="es-US" w:eastAsia="zh-CN"/>
              </w:rPr>
            </w:pPr>
            <w:r w:rsidRPr="001E32DC">
              <w:rPr>
                <w:lang w:val="es-US" w:eastAsia="zh-CN"/>
              </w:rPr>
              <w:t>CA_n2A-n30A</w:t>
            </w:r>
          </w:p>
          <w:p w14:paraId="2A89A7A7" w14:textId="77777777" w:rsidR="00356204" w:rsidRPr="001E32DC" w:rsidRDefault="00356204" w:rsidP="00321912">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DF175D9"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343114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EFA859E" w14:textId="77777777" w:rsidR="00356204" w:rsidRPr="001E32DC" w:rsidRDefault="00356204" w:rsidP="00321912">
            <w:pPr>
              <w:pStyle w:val="TAC"/>
              <w:rPr>
                <w:lang w:val="en-US" w:eastAsia="zh-CN"/>
              </w:rPr>
            </w:pPr>
            <w:r w:rsidRPr="001E32DC">
              <w:rPr>
                <w:lang w:val="en-US" w:eastAsia="zh-CN"/>
              </w:rPr>
              <w:t>0</w:t>
            </w:r>
          </w:p>
        </w:tc>
      </w:tr>
      <w:tr w:rsidR="00356204" w14:paraId="6EC784FA" w14:textId="77777777" w:rsidTr="00054E58">
        <w:trPr>
          <w:trHeight w:val="29"/>
        </w:trPr>
        <w:tc>
          <w:tcPr>
            <w:tcW w:w="1847" w:type="dxa"/>
            <w:tcBorders>
              <w:top w:val="nil"/>
              <w:left w:val="single" w:sz="4" w:space="0" w:color="auto"/>
              <w:bottom w:val="nil"/>
              <w:right w:val="single" w:sz="4" w:space="0" w:color="auto"/>
            </w:tcBorders>
            <w:vAlign w:val="center"/>
          </w:tcPr>
          <w:p w14:paraId="759BCA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A45C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132D2"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78789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A0396C" w14:textId="77777777" w:rsidR="00356204" w:rsidRPr="001E32DC" w:rsidRDefault="00356204" w:rsidP="00321912">
            <w:pPr>
              <w:pStyle w:val="TAC"/>
              <w:rPr>
                <w:lang w:val="en-US" w:eastAsia="zh-CN"/>
              </w:rPr>
            </w:pPr>
          </w:p>
        </w:tc>
      </w:tr>
      <w:tr w:rsidR="00356204" w14:paraId="532B62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74553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2A0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50F8A"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801F1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AA23C8" w14:textId="77777777" w:rsidR="00356204" w:rsidRPr="001E32DC" w:rsidRDefault="00356204" w:rsidP="00321912">
            <w:pPr>
              <w:pStyle w:val="TAC"/>
              <w:rPr>
                <w:lang w:val="en-US" w:eastAsia="zh-CN"/>
              </w:rPr>
            </w:pPr>
          </w:p>
        </w:tc>
      </w:tr>
      <w:tr w:rsidR="00356204" w14:paraId="3086EE1D" w14:textId="77777777" w:rsidTr="00054E58">
        <w:trPr>
          <w:trHeight w:val="29"/>
        </w:trPr>
        <w:tc>
          <w:tcPr>
            <w:tcW w:w="1847" w:type="dxa"/>
            <w:tcBorders>
              <w:top w:val="nil"/>
              <w:left w:val="single" w:sz="4" w:space="0" w:color="auto"/>
              <w:bottom w:val="nil"/>
              <w:right w:val="single" w:sz="4" w:space="0" w:color="auto"/>
            </w:tcBorders>
            <w:vAlign w:val="center"/>
          </w:tcPr>
          <w:p w14:paraId="4272C1EE" w14:textId="77777777" w:rsidR="00356204" w:rsidRPr="001E32DC" w:rsidRDefault="00356204" w:rsidP="00321912">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7869756" w14:textId="77777777" w:rsidR="00356204" w:rsidRPr="001E32DC" w:rsidRDefault="00356204" w:rsidP="00321912">
            <w:pPr>
              <w:pStyle w:val="TAC"/>
              <w:rPr>
                <w:lang w:val="es-US" w:eastAsia="zh-CN"/>
              </w:rPr>
            </w:pPr>
            <w:r w:rsidRPr="001E32DC">
              <w:rPr>
                <w:lang w:val="es-US" w:eastAsia="zh-CN"/>
              </w:rPr>
              <w:t>CA_n2A-n14A</w:t>
            </w:r>
          </w:p>
          <w:p w14:paraId="116889D9" w14:textId="77777777" w:rsidR="00356204" w:rsidRPr="001E32DC" w:rsidRDefault="00356204" w:rsidP="00321912">
            <w:pPr>
              <w:pStyle w:val="TAC"/>
              <w:rPr>
                <w:lang w:val="es-US" w:eastAsia="zh-CN"/>
              </w:rPr>
            </w:pPr>
            <w:r w:rsidRPr="001E32DC">
              <w:rPr>
                <w:lang w:val="es-US" w:eastAsia="zh-CN"/>
              </w:rPr>
              <w:t>CA_n2A-n66A</w:t>
            </w:r>
          </w:p>
          <w:p w14:paraId="727D07DF"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A3DF2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6B415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ABF29C" w14:textId="77777777" w:rsidR="00356204" w:rsidRPr="001E32DC" w:rsidRDefault="00356204" w:rsidP="00321912">
            <w:pPr>
              <w:pStyle w:val="TAC"/>
              <w:rPr>
                <w:lang w:val="en-US" w:eastAsia="zh-CN"/>
              </w:rPr>
            </w:pPr>
            <w:r w:rsidRPr="001E32DC">
              <w:rPr>
                <w:lang w:val="en-US" w:eastAsia="zh-CN"/>
              </w:rPr>
              <w:t>0</w:t>
            </w:r>
          </w:p>
        </w:tc>
      </w:tr>
      <w:tr w:rsidR="00356204" w14:paraId="05E618E8" w14:textId="77777777" w:rsidTr="00054E58">
        <w:trPr>
          <w:trHeight w:val="29"/>
        </w:trPr>
        <w:tc>
          <w:tcPr>
            <w:tcW w:w="1847" w:type="dxa"/>
            <w:tcBorders>
              <w:top w:val="nil"/>
              <w:left w:val="single" w:sz="4" w:space="0" w:color="auto"/>
              <w:bottom w:val="nil"/>
              <w:right w:val="single" w:sz="4" w:space="0" w:color="auto"/>
            </w:tcBorders>
            <w:vAlign w:val="center"/>
          </w:tcPr>
          <w:p w14:paraId="4369A52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F1A21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4D6F3"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C170CC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513835" w14:textId="77777777" w:rsidR="00356204" w:rsidRPr="001E32DC" w:rsidRDefault="00356204" w:rsidP="00321912">
            <w:pPr>
              <w:pStyle w:val="TAC"/>
              <w:rPr>
                <w:lang w:val="en-US" w:eastAsia="zh-CN"/>
              </w:rPr>
            </w:pPr>
          </w:p>
        </w:tc>
      </w:tr>
      <w:tr w:rsidR="00356204" w14:paraId="3441E0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5632F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E919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40F7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E3331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2C86F2" w14:textId="77777777" w:rsidR="00356204" w:rsidRPr="001E32DC" w:rsidRDefault="00356204" w:rsidP="00321912">
            <w:pPr>
              <w:pStyle w:val="TAC"/>
              <w:rPr>
                <w:lang w:val="en-US" w:eastAsia="zh-CN"/>
              </w:rPr>
            </w:pPr>
          </w:p>
        </w:tc>
      </w:tr>
      <w:tr w:rsidR="00356204" w14:paraId="0692FB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5198D5" w14:textId="77777777" w:rsidR="00356204" w:rsidRPr="001E32DC" w:rsidRDefault="00356204" w:rsidP="00321912">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7B610203" w14:textId="77777777" w:rsidR="00356204" w:rsidRPr="001E32DC" w:rsidRDefault="00356204" w:rsidP="00321912">
            <w:pPr>
              <w:pStyle w:val="TAC"/>
              <w:rPr>
                <w:lang w:val="es-US" w:eastAsia="zh-CN"/>
              </w:rPr>
            </w:pPr>
            <w:r w:rsidRPr="001E32DC">
              <w:rPr>
                <w:lang w:val="es-US" w:eastAsia="zh-CN"/>
              </w:rPr>
              <w:t>CA_n2A-n14A</w:t>
            </w:r>
          </w:p>
          <w:p w14:paraId="539716BD" w14:textId="77777777" w:rsidR="00356204" w:rsidRPr="001E32DC" w:rsidRDefault="00356204" w:rsidP="00321912">
            <w:pPr>
              <w:pStyle w:val="TAC"/>
              <w:rPr>
                <w:lang w:val="es-US" w:eastAsia="zh-CN"/>
              </w:rPr>
            </w:pPr>
            <w:r w:rsidRPr="001E32DC">
              <w:rPr>
                <w:lang w:val="es-US" w:eastAsia="zh-CN"/>
              </w:rPr>
              <w:t>CA_n2A-n66A</w:t>
            </w:r>
          </w:p>
          <w:p w14:paraId="66502EFE"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D27BA6A"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8273CD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454DC44" w14:textId="77777777" w:rsidR="00356204" w:rsidRPr="001E32DC" w:rsidRDefault="00356204" w:rsidP="00321912">
            <w:pPr>
              <w:pStyle w:val="TAC"/>
              <w:rPr>
                <w:lang w:val="en-US" w:eastAsia="zh-CN"/>
              </w:rPr>
            </w:pPr>
            <w:r w:rsidRPr="001E32DC">
              <w:rPr>
                <w:lang w:val="en-US" w:eastAsia="zh-CN"/>
              </w:rPr>
              <w:t>0</w:t>
            </w:r>
          </w:p>
        </w:tc>
      </w:tr>
      <w:tr w:rsidR="00356204" w14:paraId="57E515B4" w14:textId="77777777" w:rsidTr="00054E58">
        <w:trPr>
          <w:trHeight w:val="29"/>
        </w:trPr>
        <w:tc>
          <w:tcPr>
            <w:tcW w:w="1847" w:type="dxa"/>
            <w:tcBorders>
              <w:top w:val="nil"/>
              <w:left w:val="single" w:sz="4" w:space="0" w:color="auto"/>
              <w:bottom w:val="nil"/>
              <w:right w:val="single" w:sz="4" w:space="0" w:color="auto"/>
            </w:tcBorders>
            <w:vAlign w:val="center"/>
          </w:tcPr>
          <w:p w14:paraId="4FC0FB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8C38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DB14B"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6975AC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8301B3" w14:textId="77777777" w:rsidR="00356204" w:rsidRPr="001E32DC" w:rsidRDefault="00356204" w:rsidP="00321912">
            <w:pPr>
              <w:pStyle w:val="TAC"/>
              <w:rPr>
                <w:lang w:val="en-US" w:eastAsia="zh-CN"/>
              </w:rPr>
            </w:pPr>
          </w:p>
        </w:tc>
      </w:tr>
      <w:tr w:rsidR="00356204" w14:paraId="5859F7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7E86E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8C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F5CF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4E9B3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A66ABF" w14:textId="77777777" w:rsidR="00356204" w:rsidRPr="001E32DC" w:rsidRDefault="00356204" w:rsidP="00321912">
            <w:pPr>
              <w:pStyle w:val="TAC"/>
              <w:rPr>
                <w:lang w:val="en-US" w:eastAsia="zh-CN"/>
              </w:rPr>
            </w:pPr>
          </w:p>
        </w:tc>
      </w:tr>
      <w:tr w:rsidR="00356204" w14:paraId="5832569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E723878" w14:textId="77777777" w:rsidR="00356204" w:rsidRPr="001E32DC" w:rsidRDefault="00356204" w:rsidP="00321912">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4EED1D19" w14:textId="77777777" w:rsidR="00356204" w:rsidRPr="001E32DC" w:rsidRDefault="00356204" w:rsidP="00321912">
            <w:pPr>
              <w:pStyle w:val="TAC"/>
              <w:rPr>
                <w:lang w:val="es-US" w:eastAsia="zh-CN"/>
              </w:rPr>
            </w:pPr>
            <w:r w:rsidRPr="001E32DC">
              <w:rPr>
                <w:lang w:val="es-US" w:eastAsia="zh-CN"/>
              </w:rPr>
              <w:t>CA_n2A-n14A</w:t>
            </w:r>
          </w:p>
          <w:p w14:paraId="79822930" w14:textId="77777777" w:rsidR="00356204" w:rsidRPr="001E32DC" w:rsidRDefault="00356204" w:rsidP="00321912">
            <w:pPr>
              <w:pStyle w:val="TAC"/>
              <w:rPr>
                <w:lang w:val="es-US" w:eastAsia="zh-CN"/>
              </w:rPr>
            </w:pPr>
            <w:r w:rsidRPr="001E32DC">
              <w:rPr>
                <w:lang w:val="es-US" w:eastAsia="zh-CN"/>
              </w:rPr>
              <w:t>CA_n2A-n66A</w:t>
            </w:r>
          </w:p>
          <w:p w14:paraId="1172FFDD"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3CE8AA5"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A988C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3EFF90D" w14:textId="77777777" w:rsidR="00356204" w:rsidRPr="001E32DC" w:rsidRDefault="00356204" w:rsidP="00321912">
            <w:pPr>
              <w:pStyle w:val="TAC"/>
              <w:rPr>
                <w:lang w:val="en-US" w:eastAsia="zh-CN"/>
              </w:rPr>
            </w:pPr>
            <w:r w:rsidRPr="001E32DC">
              <w:rPr>
                <w:lang w:val="en-US" w:eastAsia="zh-CN"/>
              </w:rPr>
              <w:t>0</w:t>
            </w:r>
          </w:p>
        </w:tc>
      </w:tr>
      <w:tr w:rsidR="00356204" w14:paraId="75DDC499" w14:textId="77777777" w:rsidTr="00054E58">
        <w:trPr>
          <w:trHeight w:val="29"/>
        </w:trPr>
        <w:tc>
          <w:tcPr>
            <w:tcW w:w="1847" w:type="dxa"/>
            <w:tcBorders>
              <w:top w:val="nil"/>
              <w:left w:val="single" w:sz="4" w:space="0" w:color="auto"/>
              <w:bottom w:val="nil"/>
              <w:right w:val="single" w:sz="4" w:space="0" w:color="auto"/>
            </w:tcBorders>
            <w:vAlign w:val="center"/>
          </w:tcPr>
          <w:p w14:paraId="1E31BE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6B92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50C64"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492C0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2AB7E7" w14:textId="77777777" w:rsidR="00356204" w:rsidRPr="001E32DC" w:rsidRDefault="00356204" w:rsidP="00321912">
            <w:pPr>
              <w:pStyle w:val="TAC"/>
              <w:rPr>
                <w:lang w:val="en-US" w:eastAsia="zh-CN"/>
              </w:rPr>
            </w:pPr>
          </w:p>
        </w:tc>
      </w:tr>
      <w:tr w:rsidR="00356204" w14:paraId="1DDAACC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CC1D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094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54C3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9FA258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C7FCCA6" w14:textId="77777777" w:rsidR="00356204" w:rsidRPr="001E32DC" w:rsidRDefault="00356204" w:rsidP="00321912">
            <w:pPr>
              <w:pStyle w:val="TAC"/>
              <w:rPr>
                <w:lang w:val="en-US" w:eastAsia="zh-CN"/>
              </w:rPr>
            </w:pPr>
          </w:p>
        </w:tc>
      </w:tr>
      <w:tr w:rsidR="00356204" w14:paraId="7D5925B9" w14:textId="77777777" w:rsidTr="00054E58">
        <w:trPr>
          <w:trHeight w:val="29"/>
        </w:trPr>
        <w:tc>
          <w:tcPr>
            <w:tcW w:w="1847" w:type="dxa"/>
            <w:tcBorders>
              <w:top w:val="nil"/>
              <w:left w:val="single" w:sz="4" w:space="0" w:color="auto"/>
              <w:bottom w:val="nil"/>
              <w:right w:val="single" w:sz="4" w:space="0" w:color="auto"/>
            </w:tcBorders>
            <w:vAlign w:val="center"/>
          </w:tcPr>
          <w:p w14:paraId="692362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D86AD48" w14:textId="77777777" w:rsidR="00356204" w:rsidRPr="001E32DC" w:rsidRDefault="00356204" w:rsidP="0032191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2B26266" w14:textId="77777777" w:rsidR="00356204" w:rsidRPr="001E32DC" w:rsidRDefault="00356204" w:rsidP="0032191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075A2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BDD1CE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CAAC39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1EC4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5A32E91" w14:textId="77777777" w:rsidTr="00054E58">
        <w:trPr>
          <w:trHeight w:val="29"/>
        </w:trPr>
        <w:tc>
          <w:tcPr>
            <w:tcW w:w="1847" w:type="dxa"/>
            <w:tcBorders>
              <w:top w:val="nil"/>
              <w:left w:val="single" w:sz="4" w:space="0" w:color="auto"/>
              <w:bottom w:val="nil"/>
              <w:right w:val="single" w:sz="4" w:space="0" w:color="auto"/>
            </w:tcBorders>
            <w:vAlign w:val="center"/>
          </w:tcPr>
          <w:p w14:paraId="600924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D259B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8CE7E"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33A6B2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0C8DA8" w14:textId="77777777" w:rsidR="00356204" w:rsidRPr="001E32DC" w:rsidRDefault="00356204" w:rsidP="00321912">
            <w:pPr>
              <w:pStyle w:val="TAC"/>
              <w:rPr>
                <w:lang w:val="en-US" w:eastAsia="zh-CN"/>
              </w:rPr>
            </w:pPr>
          </w:p>
        </w:tc>
      </w:tr>
      <w:tr w:rsidR="00356204" w14:paraId="2FCB11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3E1D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0C9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4541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8BD68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CB17B11" w14:textId="77777777" w:rsidR="00356204" w:rsidRPr="001E32DC" w:rsidRDefault="00356204" w:rsidP="00321912">
            <w:pPr>
              <w:pStyle w:val="TAC"/>
              <w:rPr>
                <w:lang w:val="en-US" w:eastAsia="zh-CN"/>
              </w:rPr>
            </w:pPr>
          </w:p>
        </w:tc>
      </w:tr>
      <w:tr w:rsidR="00356204" w14:paraId="7DBB37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653277" w14:textId="77777777" w:rsidR="00356204" w:rsidRPr="001E32DC" w:rsidRDefault="00356204" w:rsidP="00321912">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4DBC5F" w14:textId="77777777" w:rsidR="00356204" w:rsidRPr="001E32DC" w:rsidRDefault="00356204" w:rsidP="00321912">
            <w:pPr>
              <w:pStyle w:val="TAC"/>
              <w:rPr>
                <w:lang w:val="es-US" w:eastAsia="zh-CN"/>
              </w:rPr>
            </w:pPr>
            <w:r w:rsidRPr="001E32DC">
              <w:rPr>
                <w:lang w:val="es-US" w:eastAsia="zh-CN"/>
              </w:rPr>
              <w:t>CA_n2A-n14A</w:t>
            </w:r>
          </w:p>
          <w:p w14:paraId="4E406ABE" w14:textId="77777777" w:rsidR="00356204" w:rsidRPr="001E32DC" w:rsidRDefault="00356204" w:rsidP="00321912">
            <w:pPr>
              <w:pStyle w:val="TAC"/>
              <w:rPr>
                <w:lang w:val="es-US" w:eastAsia="zh-CN"/>
              </w:rPr>
            </w:pPr>
            <w:r w:rsidRPr="001E32DC">
              <w:rPr>
                <w:lang w:val="es-US" w:eastAsia="zh-CN"/>
              </w:rPr>
              <w:t>CA_n2A-n66A</w:t>
            </w:r>
          </w:p>
          <w:p w14:paraId="184BD9F6"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0F56B2A"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1CF7F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159B5" w14:textId="77777777" w:rsidR="00356204" w:rsidRPr="001E32DC" w:rsidRDefault="00356204" w:rsidP="00321912">
            <w:pPr>
              <w:pStyle w:val="TAC"/>
              <w:rPr>
                <w:lang w:val="en-US" w:eastAsia="zh-CN"/>
              </w:rPr>
            </w:pPr>
            <w:r w:rsidRPr="001E32DC">
              <w:rPr>
                <w:lang w:val="en-US" w:eastAsia="zh-CN"/>
              </w:rPr>
              <w:t>0</w:t>
            </w:r>
          </w:p>
        </w:tc>
      </w:tr>
      <w:tr w:rsidR="00356204" w14:paraId="23E8CAA4" w14:textId="77777777" w:rsidTr="00054E58">
        <w:trPr>
          <w:trHeight w:val="29"/>
        </w:trPr>
        <w:tc>
          <w:tcPr>
            <w:tcW w:w="1847" w:type="dxa"/>
            <w:tcBorders>
              <w:top w:val="nil"/>
              <w:left w:val="single" w:sz="4" w:space="0" w:color="auto"/>
              <w:bottom w:val="nil"/>
              <w:right w:val="single" w:sz="4" w:space="0" w:color="auto"/>
            </w:tcBorders>
            <w:vAlign w:val="center"/>
          </w:tcPr>
          <w:p w14:paraId="124217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826C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8850D"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A64F97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C26D53" w14:textId="77777777" w:rsidR="00356204" w:rsidRPr="001E32DC" w:rsidRDefault="00356204" w:rsidP="00321912">
            <w:pPr>
              <w:pStyle w:val="TAC"/>
              <w:rPr>
                <w:lang w:val="en-US" w:eastAsia="zh-CN"/>
              </w:rPr>
            </w:pPr>
          </w:p>
        </w:tc>
      </w:tr>
      <w:tr w:rsidR="00356204" w14:paraId="7A9DA0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B2C5F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1DD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848A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58672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F79B18E" w14:textId="77777777" w:rsidR="00356204" w:rsidRPr="001E32DC" w:rsidRDefault="00356204" w:rsidP="00321912">
            <w:pPr>
              <w:pStyle w:val="TAC"/>
              <w:rPr>
                <w:lang w:val="en-US" w:eastAsia="zh-CN"/>
              </w:rPr>
            </w:pPr>
          </w:p>
        </w:tc>
      </w:tr>
      <w:tr w:rsidR="00356204" w14:paraId="6BE130C5" w14:textId="77777777" w:rsidTr="00054E58">
        <w:trPr>
          <w:trHeight w:val="29"/>
        </w:trPr>
        <w:tc>
          <w:tcPr>
            <w:tcW w:w="1847" w:type="dxa"/>
            <w:tcBorders>
              <w:top w:val="nil"/>
              <w:left w:val="single" w:sz="4" w:space="0" w:color="auto"/>
              <w:bottom w:val="nil"/>
              <w:right w:val="single" w:sz="4" w:space="0" w:color="auto"/>
            </w:tcBorders>
            <w:vAlign w:val="center"/>
          </w:tcPr>
          <w:p w14:paraId="0C30A63D" w14:textId="77777777" w:rsidR="00356204" w:rsidRPr="001E32DC" w:rsidRDefault="00356204" w:rsidP="00321912">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16619F3"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4FE4411" w14:textId="77777777" w:rsidR="00356204" w:rsidRPr="001E32DC" w:rsidRDefault="00356204" w:rsidP="00321912">
            <w:pPr>
              <w:pStyle w:val="TAC"/>
              <w:rPr>
                <w:lang w:val="en-US"/>
              </w:rPr>
            </w:pPr>
            <w:r w:rsidRPr="001E32DC">
              <w:rPr>
                <w:lang w:val="en-US"/>
              </w:rPr>
              <w:t>CA_n2A-n14A</w:t>
            </w:r>
          </w:p>
          <w:p w14:paraId="2985E9EA"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116B7028" w14:textId="77777777" w:rsidR="00356204" w:rsidRPr="001E32DC" w:rsidRDefault="00356204" w:rsidP="0032191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BA6035"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609BB8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6B0D11" w14:textId="77777777" w:rsidR="00356204" w:rsidRPr="001E32DC" w:rsidRDefault="00356204" w:rsidP="00321912">
            <w:pPr>
              <w:pStyle w:val="TAC"/>
              <w:rPr>
                <w:lang w:val="en-US" w:eastAsia="zh-CN"/>
              </w:rPr>
            </w:pPr>
            <w:r w:rsidRPr="001E32DC">
              <w:rPr>
                <w:lang w:val="en-US" w:eastAsia="zh-CN"/>
              </w:rPr>
              <w:t>0</w:t>
            </w:r>
          </w:p>
        </w:tc>
      </w:tr>
      <w:tr w:rsidR="00356204" w14:paraId="63ED0B9C" w14:textId="77777777" w:rsidTr="00054E58">
        <w:trPr>
          <w:trHeight w:val="29"/>
        </w:trPr>
        <w:tc>
          <w:tcPr>
            <w:tcW w:w="1847" w:type="dxa"/>
            <w:tcBorders>
              <w:top w:val="nil"/>
              <w:left w:val="single" w:sz="4" w:space="0" w:color="auto"/>
              <w:bottom w:val="nil"/>
              <w:right w:val="single" w:sz="4" w:space="0" w:color="auto"/>
            </w:tcBorders>
            <w:vAlign w:val="center"/>
          </w:tcPr>
          <w:p w14:paraId="3918EF7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A7E3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3169B"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4709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CDCBD" w14:textId="77777777" w:rsidR="00356204" w:rsidRPr="001E32DC" w:rsidRDefault="00356204" w:rsidP="00321912">
            <w:pPr>
              <w:pStyle w:val="TAC"/>
              <w:rPr>
                <w:lang w:val="en-US" w:eastAsia="zh-CN"/>
              </w:rPr>
            </w:pPr>
          </w:p>
        </w:tc>
      </w:tr>
      <w:tr w:rsidR="00356204" w14:paraId="1A7432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E34E6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424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CD339"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B01BB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4AFAD" w14:textId="77777777" w:rsidR="00356204" w:rsidRPr="001E32DC" w:rsidRDefault="00356204" w:rsidP="00321912">
            <w:pPr>
              <w:pStyle w:val="TAC"/>
              <w:rPr>
                <w:lang w:val="en-US" w:eastAsia="zh-CN"/>
              </w:rPr>
            </w:pPr>
          </w:p>
        </w:tc>
      </w:tr>
      <w:tr w:rsidR="00356204" w14:paraId="6115049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B3CAE4" w14:textId="77777777" w:rsidR="00356204" w:rsidRPr="001E32DC" w:rsidRDefault="00356204" w:rsidP="00321912">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A7B9028" w14:textId="77777777" w:rsidR="00356204" w:rsidRDefault="00356204" w:rsidP="00321912">
            <w:pPr>
              <w:pStyle w:val="TAC"/>
            </w:pPr>
            <w:r>
              <w:t>n77</w:t>
            </w:r>
            <w:r w:rsidRPr="00966D13">
              <w:rPr>
                <w:vertAlign w:val="superscript"/>
              </w:rPr>
              <w:t>7</w:t>
            </w:r>
          </w:p>
          <w:p w14:paraId="21564033" w14:textId="77777777" w:rsidR="00356204" w:rsidRPr="001E32DC" w:rsidRDefault="00356204" w:rsidP="00321912">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9AD10"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A0EB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7EDDF0" w14:textId="77777777" w:rsidR="00356204" w:rsidRPr="001E32DC" w:rsidRDefault="00356204" w:rsidP="00321912">
            <w:pPr>
              <w:pStyle w:val="TAC"/>
              <w:rPr>
                <w:lang w:val="en-US" w:eastAsia="zh-CN"/>
              </w:rPr>
            </w:pPr>
            <w:r w:rsidRPr="001E32DC">
              <w:rPr>
                <w:lang w:val="en-US" w:eastAsia="zh-CN"/>
              </w:rPr>
              <w:t>0</w:t>
            </w:r>
          </w:p>
        </w:tc>
      </w:tr>
      <w:tr w:rsidR="00356204" w14:paraId="560F50D9" w14:textId="77777777" w:rsidTr="00054E58">
        <w:trPr>
          <w:trHeight w:val="29"/>
        </w:trPr>
        <w:tc>
          <w:tcPr>
            <w:tcW w:w="1847" w:type="dxa"/>
            <w:tcBorders>
              <w:top w:val="nil"/>
              <w:left w:val="single" w:sz="4" w:space="0" w:color="auto"/>
              <w:bottom w:val="nil"/>
              <w:right w:val="single" w:sz="4" w:space="0" w:color="auto"/>
            </w:tcBorders>
            <w:vAlign w:val="center"/>
          </w:tcPr>
          <w:p w14:paraId="7E5E35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2BDA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F9BD2" w14:textId="77777777" w:rsidR="00356204" w:rsidRPr="001E32DC" w:rsidRDefault="00356204" w:rsidP="00321912">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4B9A3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CEBC01" w14:textId="77777777" w:rsidR="00356204" w:rsidRPr="001E32DC" w:rsidRDefault="00356204" w:rsidP="00321912">
            <w:pPr>
              <w:pStyle w:val="TAC"/>
              <w:rPr>
                <w:lang w:val="en-US" w:eastAsia="zh-CN"/>
              </w:rPr>
            </w:pPr>
          </w:p>
        </w:tc>
      </w:tr>
      <w:tr w:rsidR="00356204" w14:paraId="574642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9D708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36A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9C53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EE9A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E558" w14:textId="77777777" w:rsidR="00356204" w:rsidRPr="001E32DC" w:rsidRDefault="00356204" w:rsidP="00321912">
            <w:pPr>
              <w:pStyle w:val="TAC"/>
              <w:rPr>
                <w:lang w:val="en-US" w:eastAsia="zh-CN"/>
              </w:rPr>
            </w:pPr>
          </w:p>
        </w:tc>
      </w:tr>
      <w:tr w:rsidR="00356204" w14:paraId="563C3EF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815AE8" w14:textId="77777777" w:rsidR="00356204" w:rsidRPr="001E32DC" w:rsidRDefault="00356204" w:rsidP="00321912">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26893898" w14:textId="77777777" w:rsidR="00356204" w:rsidRDefault="00356204" w:rsidP="00321912">
            <w:pPr>
              <w:pStyle w:val="TAC"/>
            </w:pPr>
            <w:r>
              <w:t>n77</w:t>
            </w:r>
            <w:r w:rsidRPr="00966D13">
              <w:rPr>
                <w:vertAlign w:val="superscript"/>
              </w:rPr>
              <w:t>7</w:t>
            </w:r>
          </w:p>
          <w:p w14:paraId="794CEF8A" w14:textId="77777777" w:rsidR="00356204" w:rsidRPr="001E32DC" w:rsidRDefault="00356204" w:rsidP="00321912">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8E768C"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F66A49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FC5E704" w14:textId="77777777" w:rsidR="00356204" w:rsidRPr="001E32DC" w:rsidRDefault="00356204" w:rsidP="00321912">
            <w:pPr>
              <w:pStyle w:val="TAC"/>
              <w:rPr>
                <w:lang w:val="en-US" w:eastAsia="zh-CN"/>
              </w:rPr>
            </w:pPr>
            <w:r w:rsidRPr="001E32DC">
              <w:rPr>
                <w:lang w:val="en-US" w:eastAsia="zh-CN"/>
              </w:rPr>
              <w:t>0</w:t>
            </w:r>
          </w:p>
        </w:tc>
      </w:tr>
      <w:tr w:rsidR="00356204" w14:paraId="6D6A6D01" w14:textId="77777777" w:rsidTr="00054E58">
        <w:trPr>
          <w:trHeight w:val="29"/>
        </w:trPr>
        <w:tc>
          <w:tcPr>
            <w:tcW w:w="1847" w:type="dxa"/>
            <w:tcBorders>
              <w:top w:val="nil"/>
              <w:left w:val="single" w:sz="4" w:space="0" w:color="auto"/>
              <w:bottom w:val="nil"/>
              <w:right w:val="single" w:sz="4" w:space="0" w:color="auto"/>
            </w:tcBorders>
            <w:vAlign w:val="center"/>
          </w:tcPr>
          <w:p w14:paraId="6048AA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40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BB650" w14:textId="77777777" w:rsidR="00356204" w:rsidRPr="001E32DC" w:rsidRDefault="00356204" w:rsidP="00321912">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5CDCEA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7F158B" w14:textId="77777777" w:rsidR="00356204" w:rsidRPr="001E32DC" w:rsidRDefault="00356204" w:rsidP="00321912">
            <w:pPr>
              <w:pStyle w:val="TAC"/>
              <w:rPr>
                <w:lang w:val="en-US" w:eastAsia="zh-CN"/>
              </w:rPr>
            </w:pPr>
          </w:p>
        </w:tc>
      </w:tr>
      <w:tr w:rsidR="00356204" w14:paraId="2E7BDEF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E4B4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802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3525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2A8E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B3639" w14:textId="77777777" w:rsidR="00356204" w:rsidRPr="001E32DC" w:rsidRDefault="00356204" w:rsidP="00321912">
            <w:pPr>
              <w:pStyle w:val="TAC"/>
              <w:rPr>
                <w:lang w:val="en-US" w:eastAsia="zh-CN"/>
              </w:rPr>
            </w:pPr>
          </w:p>
        </w:tc>
      </w:tr>
      <w:tr w:rsidR="00356204" w14:paraId="7B3C7E8C" w14:textId="77777777" w:rsidTr="00054E58">
        <w:trPr>
          <w:trHeight w:val="29"/>
        </w:trPr>
        <w:tc>
          <w:tcPr>
            <w:tcW w:w="1847" w:type="dxa"/>
            <w:tcBorders>
              <w:top w:val="single" w:sz="4" w:space="0" w:color="auto"/>
              <w:left w:val="single" w:sz="4" w:space="0" w:color="auto"/>
              <w:bottom w:val="nil"/>
              <w:right w:val="single" w:sz="4" w:space="0" w:color="auto"/>
            </w:tcBorders>
          </w:tcPr>
          <w:p w14:paraId="612523F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68E16EBB" w14:textId="77777777" w:rsidR="00356204" w:rsidRPr="00571960" w:rsidRDefault="00356204" w:rsidP="00321912">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B61D80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3A91AB8"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72FC0D"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48361423" w14:textId="77777777" w:rsidTr="00054E58">
        <w:trPr>
          <w:trHeight w:val="29"/>
        </w:trPr>
        <w:tc>
          <w:tcPr>
            <w:tcW w:w="1847" w:type="dxa"/>
            <w:tcBorders>
              <w:top w:val="nil"/>
              <w:left w:val="single" w:sz="4" w:space="0" w:color="auto"/>
              <w:bottom w:val="nil"/>
              <w:right w:val="single" w:sz="4" w:space="0" w:color="auto"/>
            </w:tcBorders>
          </w:tcPr>
          <w:p w14:paraId="5ACFBC6A"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7C1C9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612D1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D0B7E3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F68415" w14:textId="77777777" w:rsidR="00356204" w:rsidRPr="00571960" w:rsidRDefault="00356204" w:rsidP="00321912">
            <w:pPr>
              <w:pStyle w:val="TAC"/>
              <w:rPr>
                <w:rFonts w:cs="Arial"/>
                <w:color w:val="000000"/>
                <w:szCs w:val="18"/>
                <w:lang w:val="en-US" w:eastAsia="zh-CN" w:bidi="ar"/>
              </w:rPr>
            </w:pPr>
          </w:p>
        </w:tc>
      </w:tr>
      <w:tr w:rsidR="00356204" w14:paraId="13FED538" w14:textId="77777777" w:rsidTr="00054E58">
        <w:trPr>
          <w:trHeight w:val="29"/>
        </w:trPr>
        <w:tc>
          <w:tcPr>
            <w:tcW w:w="1847" w:type="dxa"/>
            <w:tcBorders>
              <w:top w:val="nil"/>
              <w:left w:val="single" w:sz="4" w:space="0" w:color="auto"/>
              <w:bottom w:val="single" w:sz="4" w:space="0" w:color="auto"/>
              <w:right w:val="single" w:sz="4" w:space="0" w:color="auto"/>
            </w:tcBorders>
          </w:tcPr>
          <w:p w14:paraId="5DAF5BF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67864B"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97BF3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19078C1"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E7545AE" w14:textId="77777777" w:rsidR="00356204" w:rsidRPr="00571960" w:rsidRDefault="00356204" w:rsidP="00321912">
            <w:pPr>
              <w:pStyle w:val="TAC"/>
              <w:rPr>
                <w:rFonts w:cs="Arial"/>
                <w:color w:val="000000"/>
                <w:szCs w:val="18"/>
                <w:lang w:val="en-US" w:eastAsia="zh-CN" w:bidi="ar"/>
              </w:rPr>
            </w:pPr>
          </w:p>
        </w:tc>
      </w:tr>
      <w:tr w:rsidR="00356204" w14:paraId="402CA66C" w14:textId="77777777" w:rsidTr="00054E58">
        <w:trPr>
          <w:trHeight w:val="29"/>
        </w:trPr>
        <w:tc>
          <w:tcPr>
            <w:tcW w:w="1847" w:type="dxa"/>
            <w:tcBorders>
              <w:top w:val="single" w:sz="4" w:space="0" w:color="auto"/>
              <w:left w:val="single" w:sz="4" w:space="0" w:color="auto"/>
              <w:bottom w:val="nil"/>
              <w:right w:val="single" w:sz="4" w:space="0" w:color="auto"/>
            </w:tcBorders>
          </w:tcPr>
          <w:p w14:paraId="32467C61"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1E6BD1" w14:textId="77777777" w:rsidR="00356204" w:rsidRPr="00571960" w:rsidRDefault="00356204" w:rsidP="00321912">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0B1B1991"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9B0895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92D61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3AAA1310" w14:textId="77777777" w:rsidTr="00054E58">
        <w:trPr>
          <w:trHeight w:val="29"/>
        </w:trPr>
        <w:tc>
          <w:tcPr>
            <w:tcW w:w="1847" w:type="dxa"/>
            <w:tcBorders>
              <w:top w:val="nil"/>
              <w:left w:val="single" w:sz="4" w:space="0" w:color="auto"/>
              <w:bottom w:val="nil"/>
              <w:right w:val="single" w:sz="4" w:space="0" w:color="auto"/>
            </w:tcBorders>
          </w:tcPr>
          <w:p w14:paraId="0BF94432"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B9E62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BFB559"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79CD3F3"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7BE917" w14:textId="77777777" w:rsidR="00356204" w:rsidRPr="00571960" w:rsidRDefault="00356204" w:rsidP="00321912">
            <w:pPr>
              <w:pStyle w:val="TAC"/>
              <w:rPr>
                <w:rFonts w:cs="Arial"/>
                <w:color w:val="000000"/>
                <w:szCs w:val="18"/>
                <w:lang w:val="en-US" w:eastAsia="zh-CN" w:bidi="ar"/>
              </w:rPr>
            </w:pPr>
          </w:p>
        </w:tc>
      </w:tr>
      <w:tr w:rsidR="00356204" w14:paraId="72017BF1" w14:textId="77777777" w:rsidTr="00054E58">
        <w:trPr>
          <w:trHeight w:val="29"/>
        </w:trPr>
        <w:tc>
          <w:tcPr>
            <w:tcW w:w="1847" w:type="dxa"/>
            <w:tcBorders>
              <w:top w:val="nil"/>
              <w:left w:val="single" w:sz="4" w:space="0" w:color="auto"/>
              <w:bottom w:val="single" w:sz="4" w:space="0" w:color="auto"/>
              <w:right w:val="single" w:sz="4" w:space="0" w:color="auto"/>
            </w:tcBorders>
          </w:tcPr>
          <w:p w14:paraId="29AA2262"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F5CDB5"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E19D3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859994F"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05B1A01" w14:textId="77777777" w:rsidR="00356204" w:rsidRPr="00571960" w:rsidRDefault="00356204" w:rsidP="00321912">
            <w:pPr>
              <w:pStyle w:val="TAC"/>
              <w:rPr>
                <w:rFonts w:cs="Arial"/>
                <w:color w:val="000000"/>
                <w:szCs w:val="18"/>
                <w:lang w:val="en-US" w:eastAsia="zh-CN" w:bidi="ar"/>
              </w:rPr>
            </w:pPr>
          </w:p>
        </w:tc>
      </w:tr>
      <w:tr w:rsidR="00356204" w14:paraId="0F561DAF" w14:textId="77777777" w:rsidTr="00054E58">
        <w:trPr>
          <w:trHeight w:val="29"/>
        </w:trPr>
        <w:tc>
          <w:tcPr>
            <w:tcW w:w="1847" w:type="dxa"/>
            <w:tcBorders>
              <w:top w:val="single" w:sz="4" w:space="0" w:color="auto"/>
              <w:left w:val="single" w:sz="4" w:space="0" w:color="auto"/>
              <w:bottom w:val="nil"/>
              <w:right w:val="single" w:sz="4" w:space="0" w:color="auto"/>
            </w:tcBorders>
          </w:tcPr>
          <w:p w14:paraId="3DFCB5D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2D84170"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D531AB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8358F36"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C4008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478DEE22" w14:textId="77777777" w:rsidTr="00054E58">
        <w:trPr>
          <w:trHeight w:val="29"/>
        </w:trPr>
        <w:tc>
          <w:tcPr>
            <w:tcW w:w="1847" w:type="dxa"/>
            <w:tcBorders>
              <w:top w:val="nil"/>
              <w:left w:val="single" w:sz="4" w:space="0" w:color="auto"/>
              <w:bottom w:val="nil"/>
              <w:right w:val="single" w:sz="4" w:space="0" w:color="auto"/>
            </w:tcBorders>
          </w:tcPr>
          <w:p w14:paraId="75BD6ABC"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EB495EB"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E860A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DD1432F"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0B2B6F" w14:textId="77777777" w:rsidR="00356204" w:rsidRPr="00571960" w:rsidRDefault="00356204" w:rsidP="00321912">
            <w:pPr>
              <w:pStyle w:val="TAC"/>
              <w:rPr>
                <w:rFonts w:cs="Arial"/>
                <w:color w:val="000000"/>
                <w:szCs w:val="18"/>
                <w:lang w:val="en-US" w:eastAsia="zh-CN" w:bidi="ar"/>
              </w:rPr>
            </w:pPr>
          </w:p>
        </w:tc>
      </w:tr>
      <w:tr w:rsidR="00356204" w14:paraId="7639CFBF" w14:textId="77777777" w:rsidTr="00054E58">
        <w:trPr>
          <w:trHeight w:val="29"/>
        </w:trPr>
        <w:tc>
          <w:tcPr>
            <w:tcW w:w="1847" w:type="dxa"/>
            <w:tcBorders>
              <w:top w:val="nil"/>
              <w:left w:val="single" w:sz="4" w:space="0" w:color="auto"/>
              <w:bottom w:val="single" w:sz="4" w:space="0" w:color="auto"/>
              <w:right w:val="single" w:sz="4" w:space="0" w:color="auto"/>
            </w:tcBorders>
          </w:tcPr>
          <w:p w14:paraId="2AF559A8"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17D583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AD720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FC0D51"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897E504" w14:textId="77777777" w:rsidR="00356204" w:rsidRPr="00571960" w:rsidRDefault="00356204" w:rsidP="00321912">
            <w:pPr>
              <w:pStyle w:val="TAC"/>
              <w:rPr>
                <w:rFonts w:cs="Arial"/>
                <w:color w:val="000000"/>
                <w:szCs w:val="18"/>
                <w:lang w:val="en-US" w:eastAsia="zh-CN" w:bidi="ar"/>
              </w:rPr>
            </w:pPr>
          </w:p>
        </w:tc>
      </w:tr>
      <w:tr w:rsidR="00356204" w14:paraId="55F28E6C" w14:textId="77777777" w:rsidTr="00054E58">
        <w:trPr>
          <w:trHeight w:val="29"/>
        </w:trPr>
        <w:tc>
          <w:tcPr>
            <w:tcW w:w="1847" w:type="dxa"/>
            <w:tcBorders>
              <w:top w:val="single" w:sz="4" w:space="0" w:color="auto"/>
              <w:left w:val="single" w:sz="4" w:space="0" w:color="auto"/>
              <w:bottom w:val="nil"/>
              <w:right w:val="single" w:sz="4" w:space="0" w:color="auto"/>
            </w:tcBorders>
          </w:tcPr>
          <w:p w14:paraId="22E3D7F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9E1B34B"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2A8086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358490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F6DFB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72884438" w14:textId="77777777" w:rsidTr="00054E58">
        <w:trPr>
          <w:trHeight w:val="29"/>
        </w:trPr>
        <w:tc>
          <w:tcPr>
            <w:tcW w:w="1847" w:type="dxa"/>
            <w:tcBorders>
              <w:top w:val="nil"/>
              <w:left w:val="single" w:sz="4" w:space="0" w:color="auto"/>
              <w:bottom w:val="nil"/>
              <w:right w:val="single" w:sz="4" w:space="0" w:color="auto"/>
            </w:tcBorders>
          </w:tcPr>
          <w:p w14:paraId="554EB37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7474A6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FDFC0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EBB661F"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49A694" w14:textId="77777777" w:rsidR="00356204" w:rsidRPr="00571960" w:rsidRDefault="00356204" w:rsidP="00321912">
            <w:pPr>
              <w:pStyle w:val="TAC"/>
              <w:rPr>
                <w:rFonts w:cs="Arial"/>
                <w:color w:val="000000"/>
                <w:szCs w:val="18"/>
                <w:lang w:val="en-US" w:eastAsia="zh-CN" w:bidi="ar"/>
              </w:rPr>
            </w:pPr>
          </w:p>
        </w:tc>
      </w:tr>
      <w:tr w:rsidR="00356204" w14:paraId="23FDEF3B" w14:textId="77777777" w:rsidTr="00054E58">
        <w:trPr>
          <w:trHeight w:val="29"/>
        </w:trPr>
        <w:tc>
          <w:tcPr>
            <w:tcW w:w="1847" w:type="dxa"/>
            <w:tcBorders>
              <w:top w:val="nil"/>
              <w:left w:val="single" w:sz="4" w:space="0" w:color="auto"/>
              <w:bottom w:val="single" w:sz="4" w:space="0" w:color="auto"/>
              <w:right w:val="single" w:sz="4" w:space="0" w:color="auto"/>
            </w:tcBorders>
          </w:tcPr>
          <w:p w14:paraId="70AE0AFB"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E83C1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B56106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FC01549"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6FD71A7" w14:textId="77777777" w:rsidR="00356204" w:rsidRPr="00571960" w:rsidRDefault="00356204" w:rsidP="00321912">
            <w:pPr>
              <w:pStyle w:val="TAC"/>
              <w:rPr>
                <w:rFonts w:cs="Arial"/>
                <w:color w:val="000000"/>
                <w:szCs w:val="18"/>
                <w:lang w:val="en-US" w:eastAsia="zh-CN" w:bidi="ar"/>
              </w:rPr>
            </w:pPr>
          </w:p>
        </w:tc>
      </w:tr>
      <w:tr w:rsidR="00356204" w14:paraId="0C001D7F" w14:textId="77777777" w:rsidTr="00054E58">
        <w:trPr>
          <w:trHeight w:val="29"/>
        </w:trPr>
        <w:tc>
          <w:tcPr>
            <w:tcW w:w="1847" w:type="dxa"/>
            <w:tcBorders>
              <w:top w:val="single" w:sz="4" w:space="0" w:color="auto"/>
              <w:left w:val="single" w:sz="4" w:space="0" w:color="auto"/>
              <w:bottom w:val="nil"/>
              <w:right w:val="single" w:sz="4" w:space="0" w:color="auto"/>
            </w:tcBorders>
          </w:tcPr>
          <w:p w14:paraId="5FCF82E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6DE856E"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1B1A3C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6E5DD51"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68513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22B62C2A" w14:textId="77777777" w:rsidTr="00054E58">
        <w:trPr>
          <w:trHeight w:val="29"/>
        </w:trPr>
        <w:tc>
          <w:tcPr>
            <w:tcW w:w="1847" w:type="dxa"/>
            <w:tcBorders>
              <w:top w:val="nil"/>
              <w:left w:val="single" w:sz="4" w:space="0" w:color="auto"/>
              <w:bottom w:val="nil"/>
              <w:right w:val="single" w:sz="4" w:space="0" w:color="auto"/>
            </w:tcBorders>
          </w:tcPr>
          <w:p w14:paraId="7B78504C"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D7888"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F5DC3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210EDA0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CF8F38" w14:textId="77777777" w:rsidR="00356204" w:rsidRPr="00571960" w:rsidRDefault="00356204" w:rsidP="00321912">
            <w:pPr>
              <w:pStyle w:val="TAC"/>
              <w:rPr>
                <w:rFonts w:cs="Arial"/>
                <w:color w:val="000000"/>
                <w:szCs w:val="18"/>
                <w:lang w:val="en-US" w:eastAsia="zh-CN" w:bidi="ar"/>
              </w:rPr>
            </w:pPr>
          </w:p>
        </w:tc>
      </w:tr>
      <w:tr w:rsidR="00356204" w14:paraId="6290BB7C" w14:textId="77777777" w:rsidTr="00054E58">
        <w:trPr>
          <w:trHeight w:val="29"/>
        </w:trPr>
        <w:tc>
          <w:tcPr>
            <w:tcW w:w="1847" w:type="dxa"/>
            <w:tcBorders>
              <w:top w:val="nil"/>
              <w:left w:val="single" w:sz="4" w:space="0" w:color="auto"/>
              <w:bottom w:val="single" w:sz="4" w:space="0" w:color="auto"/>
              <w:right w:val="single" w:sz="4" w:space="0" w:color="auto"/>
            </w:tcBorders>
          </w:tcPr>
          <w:p w14:paraId="41C91269"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D4271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ECEBE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240159"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6547EC9" w14:textId="77777777" w:rsidR="00356204" w:rsidRPr="00571960" w:rsidRDefault="00356204" w:rsidP="00321912">
            <w:pPr>
              <w:pStyle w:val="TAC"/>
              <w:rPr>
                <w:rFonts w:cs="Arial"/>
                <w:color w:val="000000"/>
                <w:szCs w:val="18"/>
                <w:lang w:val="en-US" w:eastAsia="zh-CN" w:bidi="ar"/>
              </w:rPr>
            </w:pPr>
          </w:p>
        </w:tc>
      </w:tr>
      <w:tr w:rsidR="00356204" w14:paraId="3CAEA4C8" w14:textId="77777777" w:rsidTr="00054E58">
        <w:trPr>
          <w:trHeight w:val="29"/>
        </w:trPr>
        <w:tc>
          <w:tcPr>
            <w:tcW w:w="1847" w:type="dxa"/>
            <w:tcBorders>
              <w:top w:val="single" w:sz="4" w:space="0" w:color="auto"/>
              <w:left w:val="single" w:sz="4" w:space="0" w:color="auto"/>
              <w:bottom w:val="nil"/>
              <w:right w:val="single" w:sz="4" w:space="0" w:color="auto"/>
            </w:tcBorders>
          </w:tcPr>
          <w:p w14:paraId="65757569" w14:textId="77777777" w:rsidR="00356204" w:rsidRPr="00571960" w:rsidRDefault="00356204" w:rsidP="00321912">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6263687" w14:textId="77777777" w:rsidR="00356204" w:rsidRPr="00571960" w:rsidRDefault="00356204" w:rsidP="00321912">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306BCC5" w14:textId="77777777" w:rsidR="00356204" w:rsidRPr="00571960" w:rsidRDefault="00356204" w:rsidP="00321912">
            <w:pPr>
              <w:pStyle w:val="TAC"/>
              <w:rPr>
                <w:lang w:val="en-US" w:eastAsia="zh-CN" w:bidi="ar"/>
              </w:rPr>
            </w:pPr>
            <w:r w:rsidRPr="00571960">
              <w:rPr>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484C8B5" w14:textId="77777777" w:rsidR="00356204" w:rsidRPr="00571960" w:rsidRDefault="00356204" w:rsidP="00321912">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51473E3" w14:textId="77777777" w:rsidR="00356204" w:rsidRPr="00571960" w:rsidRDefault="00356204" w:rsidP="00321912">
            <w:pPr>
              <w:pStyle w:val="TAC"/>
              <w:rPr>
                <w:lang w:val="en-US" w:eastAsia="zh-CN" w:bidi="ar"/>
              </w:rPr>
            </w:pPr>
            <w:r w:rsidRPr="00571960">
              <w:rPr>
                <w:lang w:val="en-US" w:eastAsia="zh-CN" w:bidi="ar"/>
              </w:rPr>
              <w:t>0</w:t>
            </w:r>
          </w:p>
        </w:tc>
      </w:tr>
      <w:tr w:rsidR="00356204" w14:paraId="2B254BC8" w14:textId="77777777" w:rsidTr="00054E58">
        <w:trPr>
          <w:trHeight w:val="29"/>
        </w:trPr>
        <w:tc>
          <w:tcPr>
            <w:tcW w:w="1847" w:type="dxa"/>
            <w:tcBorders>
              <w:top w:val="nil"/>
              <w:left w:val="single" w:sz="4" w:space="0" w:color="auto"/>
              <w:bottom w:val="nil"/>
              <w:right w:val="single" w:sz="4" w:space="0" w:color="auto"/>
            </w:tcBorders>
          </w:tcPr>
          <w:p w14:paraId="12F453EB" w14:textId="77777777" w:rsidR="00356204" w:rsidRPr="00571960" w:rsidRDefault="00356204" w:rsidP="00321912">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24407E2" w14:textId="77777777" w:rsidR="00356204" w:rsidRPr="00571960" w:rsidRDefault="00356204" w:rsidP="00321912">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EF34B4" w14:textId="77777777" w:rsidR="00356204" w:rsidRPr="00571960" w:rsidRDefault="00356204" w:rsidP="00321912">
            <w:pPr>
              <w:pStyle w:val="TAC"/>
              <w:rPr>
                <w:lang w:val="en-US" w:eastAsia="zh-CN" w:bidi="ar"/>
              </w:rPr>
            </w:pPr>
            <w:r w:rsidRPr="00571960">
              <w:rPr>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1C5C1CB" w14:textId="77777777" w:rsidR="00356204" w:rsidRPr="00571960"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A871DE" w14:textId="77777777" w:rsidR="00356204" w:rsidRPr="00571960" w:rsidRDefault="00356204" w:rsidP="00321912">
            <w:pPr>
              <w:pStyle w:val="TAC"/>
              <w:rPr>
                <w:lang w:val="en-US" w:eastAsia="zh-CN" w:bidi="ar"/>
              </w:rPr>
            </w:pPr>
          </w:p>
        </w:tc>
      </w:tr>
      <w:tr w:rsidR="00356204" w14:paraId="1276DFD7" w14:textId="77777777" w:rsidTr="00054E58">
        <w:trPr>
          <w:trHeight w:val="29"/>
        </w:trPr>
        <w:tc>
          <w:tcPr>
            <w:tcW w:w="1847" w:type="dxa"/>
            <w:tcBorders>
              <w:top w:val="nil"/>
              <w:left w:val="single" w:sz="4" w:space="0" w:color="auto"/>
              <w:bottom w:val="single" w:sz="4" w:space="0" w:color="auto"/>
              <w:right w:val="single" w:sz="4" w:space="0" w:color="auto"/>
            </w:tcBorders>
          </w:tcPr>
          <w:p w14:paraId="50D9147E" w14:textId="77777777" w:rsidR="00356204" w:rsidRPr="00571960" w:rsidRDefault="00356204" w:rsidP="00321912">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F401A3" w14:textId="77777777" w:rsidR="00356204" w:rsidRPr="00571960" w:rsidRDefault="00356204" w:rsidP="00321912">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EF9837" w14:textId="77777777" w:rsidR="00356204" w:rsidRPr="00571960" w:rsidRDefault="00356204" w:rsidP="00321912">
            <w:pPr>
              <w:pStyle w:val="TAC"/>
              <w:rPr>
                <w:lang w:val="en-US" w:eastAsia="zh-CN" w:bidi="ar"/>
              </w:rPr>
            </w:pPr>
            <w:r w:rsidRPr="00571960">
              <w:rPr>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AF5330" w14:textId="77777777" w:rsidR="00356204" w:rsidRPr="00571960"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175724" w14:textId="77777777" w:rsidR="00356204" w:rsidRPr="00571960" w:rsidRDefault="00356204" w:rsidP="00321912">
            <w:pPr>
              <w:pStyle w:val="TAC"/>
              <w:rPr>
                <w:lang w:val="en-US" w:eastAsia="zh-CN" w:bidi="ar"/>
              </w:rPr>
            </w:pPr>
          </w:p>
        </w:tc>
      </w:tr>
      <w:tr w:rsidR="00356204" w14:paraId="4D45EF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575F3D3" w14:textId="77777777" w:rsidR="00356204" w:rsidRPr="001E32DC" w:rsidRDefault="00356204" w:rsidP="00321912">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4917D2BF" w14:textId="77777777" w:rsidR="00356204" w:rsidRDefault="00356204" w:rsidP="00321912">
            <w:pPr>
              <w:pStyle w:val="TAC"/>
            </w:pPr>
            <w:r>
              <w:t>n77</w:t>
            </w:r>
            <w:r w:rsidRPr="00966D13">
              <w:rPr>
                <w:vertAlign w:val="superscript"/>
              </w:rPr>
              <w:t>7</w:t>
            </w:r>
          </w:p>
          <w:p w14:paraId="31FCD536" w14:textId="77777777" w:rsidR="00356204" w:rsidRPr="001E32DC" w:rsidRDefault="00356204" w:rsidP="00321912">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8C3AB4"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B4ED2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FB8C67" w14:textId="77777777" w:rsidR="00356204" w:rsidRPr="001E32DC" w:rsidRDefault="00356204" w:rsidP="00321912">
            <w:pPr>
              <w:pStyle w:val="TAC"/>
              <w:rPr>
                <w:lang w:val="en-US" w:eastAsia="zh-CN"/>
              </w:rPr>
            </w:pPr>
            <w:r w:rsidRPr="001E32DC">
              <w:rPr>
                <w:lang w:val="en-US" w:eastAsia="zh-CN"/>
              </w:rPr>
              <w:t>0</w:t>
            </w:r>
          </w:p>
        </w:tc>
      </w:tr>
      <w:tr w:rsidR="00356204" w14:paraId="4F99FE72" w14:textId="77777777" w:rsidTr="00054E58">
        <w:trPr>
          <w:trHeight w:val="29"/>
        </w:trPr>
        <w:tc>
          <w:tcPr>
            <w:tcW w:w="1847" w:type="dxa"/>
            <w:tcBorders>
              <w:top w:val="nil"/>
              <w:left w:val="single" w:sz="4" w:space="0" w:color="auto"/>
              <w:bottom w:val="nil"/>
              <w:right w:val="single" w:sz="4" w:space="0" w:color="auto"/>
            </w:tcBorders>
            <w:vAlign w:val="center"/>
          </w:tcPr>
          <w:p w14:paraId="0F06034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B769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500EC"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71134B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2098FC" w14:textId="77777777" w:rsidR="00356204" w:rsidRPr="001E32DC" w:rsidRDefault="00356204" w:rsidP="00321912">
            <w:pPr>
              <w:pStyle w:val="TAC"/>
              <w:rPr>
                <w:lang w:val="en-US" w:eastAsia="zh-CN"/>
              </w:rPr>
            </w:pPr>
          </w:p>
        </w:tc>
      </w:tr>
      <w:tr w:rsidR="00356204" w14:paraId="7079E6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C341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C1BA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ED78B"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3FAFE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4D45C2" w14:textId="77777777" w:rsidR="00356204" w:rsidRPr="001E32DC" w:rsidRDefault="00356204" w:rsidP="00321912">
            <w:pPr>
              <w:pStyle w:val="TAC"/>
              <w:rPr>
                <w:lang w:val="en-US" w:eastAsia="zh-CN"/>
              </w:rPr>
            </w:pPr>
          </w:p>
        </w:tc>
      </w:tr>
      <w:tr w:rsidR="00356204" w14:paraId="23A07B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8B258C" w14:textId="77777777" w:rsidR="00356204" w:rsidRPr="001E32DC" w:rsidRDefault="00356204" w:rsidP="00321912">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82C15E4" w14:textId="77777777" w:rsidR="00356204" w:rsidRDefault="00356204" w:rsidP="00321912">
            <w:pPr>
              <w:pStyle w:val="TAC"/>
            </w:pPr>
            <w:r>
              <w:t>n77</w:t>
            </w:r>
            <w:r w:rsidRPr="00966D13">
              <w:rPr>
                <w:vertAlign w:val="superscript"/>
              </w:rPr>
              <w:t>7</w:t>
            </w:r>
          </w:p>
          <w:p w14:paraId="7E50C835" w14:textId="77777777" w:rsidR="00356204" w:rsidRPr="001E32DC" w:rsidRDefault="00356204" w:rsidP="00321912">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1D872C"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D78ECF" w14:textId="77777777" w:rsidR="00356204" w:rsidRPr="001E32DC" w:rsidRDefault="00356204" w:rsidP="00321912">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8E5D5C" w14:textId="77777777" w:rsidR="00356204" w:rsidRPr="001E32DC" w:rsidRDefault="00356204" w:rsidP="00321912">
            <w:pPr>
              <w:pStyle w:val="TAC"/>
              <w:rPr>
                <w:lang w:val="en-US" w:eastAsia="zh-CN"/>
              </w:rPr>
            </w:pPr>
            <w:r w:rsidRPr="001E32DC">
              <w:rPr>
                <w:lang w:val="en-US" w:eastAsia="zh-CN"/>
              </w:rPr>
              <w:t>0</w:t>
            </w:r>
          </w:p>
        </w:tc>
      </w:tr>
      <w:tr w:rsidR="00356204" w14:paraId="4E646986" w14:textId="77777777" w:rsidTr="00054E58">
        <w:trPr>
          <w:trHeight w:val="29"/>
        </w:trPr>
        <w:tc>
          <w:tcPr>
            <w:tcW w:w="1847" w:type="dxa"/>
            <w:tcBorders>
              <w:top w:val="nil"/>
              <w:left w:val="single" w:sz="4" w:space="0" w:color="auto"/>
              <w:bottom w:val="nil"/>
              <w:right w:val="single" w:sz="4" w:space="0" w:color="auto"/>
            </w:tcBorders>
            <w:vAlign w:val="center"/>
          </w:tcPr>
          <w:p w14:paraId="5EA21E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7054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F0942"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5AC310D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69656B" w14:textId="77777777" w:rsidR="00356204" w:rsidRPr="001E32DC" w:rsidRDefault="00356204" w:rsidP="00321912">
            <w:pPr>
              <w:pStyle w:val="TAC"/>
              <w:rPr>
                <w:lang w:val="en-US" w:eastAsia="zh-CN"/>
              </w:rPr>
            </w:pPr>
          </w:p>
        </w:tc>
      </w:tr>
      <w:tr w:rsidR="00356204" w14:paraId="29331E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31279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904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7EC2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EB3B4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E0C1B" w14:textId="77777777" w:rsidR="00356204" w:rsidRPr="001E32DC" w:rsidRDefault="00356204" w:rsidP="00321912">
            <w:pPr>
              <w:pStyle w:val="TAC"/>
              <w:rPr>
                <w:lang w:val="en-US" w:eastAsia="zh-CN"/>
              </w:rPr>
            </w:pPr>
          </w:p>
        </w:tc>
      </w:tr>
      <w:tr w:rsidR="00356204" w14:paraId="3703037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1AAC26" w14:textId="77777777" w:rsidR="00356204" w:rsidRPr="001E32DC" w:rsidRDefault="00356204" w:rsidP="00321912">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F4AFFEC" w14:textId="77777777" w:rsidR="00356204" w:rsidRDefault="00356204" w:rsidP="00321912">
            <w:pPr>
              <w:pStyle w:val="TAC"/>
            </w:pPr>
            <w:r>
              <w:t>n77</w:t>
            </w:r>
            <w:r w:rsidRPr="00966D13">
              <w:rPr>
                <w:vertAlign w:val="superscript"/>
              </w:rPr>
              <w:t>7</w:t>
            </w:r>
          </w:p>
          <w:p w14:paraId="7B4903EE" w14:textId="77777777" w:rsidR="00356204" w:rsidRPr="001E32DC" w:rsidRDefault="00356204" w:rsidP="00321912">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28C3C3"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EAE4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5B9229" w14:textId="77777777" w:rsidR="00356204" w:rsidRPr="001E32DC" w:rsidRDefault="00356204" w:rsidP="00321912">
            <w:pPr>
              <w:pStyle w:val="TAC"/>
              <w:rPr>
                <w:lang w:val="en-US" w:eastAsia="zh-CN"/>
              </w:rPr>
            </w:pPr>
            <w:r w:rsidRPr="001E32DC">
              <w:rPr>
                <w:lang w:val="en-US" w:eastAsia="zh-CN"/>
              </w:rPr>
              <w:t>0</w:t>
            </w:r>
          </w:p>
        </w:tc>
      </w:tr>
      <w:tr w:rsidR="00356204" w14:paraId="343717CB" w14:textId="77777777" w:rsidTr="00054E58">
        <w:trPr>
          <w:trHeight w:val="29"/>
        </w:trPr>
        <w:tc>
          <w:tcPr>
            <w:tcW w:w="1847" w:type="dxa"/>
            <w:tcBorders>
              <w:top w:val="nil"/>
              <w:left w:val="single" w:sz="4" w:space="0" w:color="auto"/>
              <w:bottom w:val="nil"/>
              <w:right w:val="single" w:sz="4" w:space="0" w:color="auto"/>
            </w:tcBorders>
            <w:vAlign w:val="center"/>
          </w:tcPr>
          <w:p w14:paraId="09A9AF0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AC40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55914"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7D7305B"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66CF99" w14:textId="77777777" w:rsidR="00356204" w:rsidRPr="001E32DC" w:rsidRDefault="00356204" w:rsidP="00321912">
            <w:pPr>
              <w:pStyle w:val="TAC"/>
              <w:rPr>
                <w:lang w:val="en-US" w:eastAsia="zh-CN"/>
              </w:rPr>
            </w:pPr>
          </w:p>
        </w:tc>
      </w:tr>
      <w:tr w:rsidR="00356204" w14:paraId="128B79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98A03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70C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34F3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C1FD85"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278E51" w14:textId="77777777" w:rsidR="00356204" w:rsidRPr="001E32DC" w:rsidRDefault="00356204" w:rsidP="00321912">
            <w:pPr>
              <w:pStyle w:val="TAC"/>
              <w:rPr>
                <w:lang w:val="en-US" w:eastAsia="zh-CN"/>
              </w:rPr>
            </w:pPr>
          </w:p>
        </w:tc>
      </w:tr>
      <w:tr w:rsidR="00356204" w14:paraId="5D292C24" w14:textId="77777777" w:rsidTr="00054E58">
        <w:trPr>
          <w:trHeight w:val="29"/>
        </w:trPr>
        <w:tc>
          <w:tcPr>
            <w:tcW w:w="1847" w:type="dxa"/>
            <w:tcBorders>
              <w:top w:val="nil"/>
              <w:left w:val="single" w:sz="4" w:space="0" w:color="auto"/>
              <w:bottom w:val="nil"/>
              <w:right w:val="single" w:sz="4" w:space="0" w:color="auto"/>
            </w:tcBorders>
            <w:vAlign w:val="center"/>
          </w:tcPr>
          <w:p w14:paraId="0BBAD620" w14:textId="77777777" w:rsidR="00356204" w:rsidRPr="001E32DC" w:rsidRDefault="00356204" w:rsidP="00321912">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19B54319" w14:textId="77777777" w:rsidR="00356204" w:rsidRPr="001E32DC" w:rsidRDefault="00356204" w:rsidP="00321912">
            <w:pPr>
              <w:pStyle w:val="TAC"/>
              <w:rPr>
                <w:lang w:val="en-US"/>
              </w:rPr>
            </w:pPr>
            <w:r w:rsidRPr="001E32DC">
              <w:rPr>
                <w:lang w:val="en-US"/>
              </w:rPr>
              <w:t>CA_n2A-n30A</w:t>
            </w:r>
          </w:p>
          <w:p w14:paraId="59DBD5C5" w14:textId="77777777" w:rsidR="00356204" w:rsidRPr="001E32DC" w:rsidRDefault="00356204" w:rsidP="00321912">
            <w:pPr>
              <w:pStyle w:val="TAC"/>
              <w:rPr>
                <w:lang w:val="en-US"/>
              </w:rPr>
            </w:pPr>
            <w:r w:rsidRPr="001E32DC">
              <w:rPr>
                <w:lang w:val="en-US"/>
              </w:rPr>
              <w:t>CA_n30A-n66A</w:t>
            </w:r>
          </w:p>
          <w:p w14:paraId="61A4CF8A"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BACD55"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B63F47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A58698" w14:textId="77777777" w:rsidR="00356204" w:rsidRPr="001E32DC" w:rsidRDefault="00356204" w:rsidP="00321912">
            <w:pPr>
              <w:pStyle w:val="TAC"/>
              <w:rPr>
                <w:lang w:val="en-US" w:eastAsia="zh-CN"/>
              </w:rPr>
            </w:pPr>
            <w:r w:rsidRPr="001E32DC">
              <w:rPr>
                <w:lang w:val="en-US" w:eastAsia="zh-CN"/>
              </w:rPr>
              <w:t>0</w:t>
            </w:r>
          </w:p>
        </w:tc>
      </w:tr>
      <w:tr w:rsidR="00356204" w14:paraId="501D28BC" w14:textId="77777777" w:rsidTr="00054E58">
        <w:trPr>
          <w:trHeight w:val="29"/>
        </w:trPr>
        <w:tc>
          <w:tcPr>
            <w:tcW w:w="1847" w:type="dxa"/>
            <w:tcBorders>
              <w:top w:val="nil"/>
              <w:left w:val="single" w:sz="4" w:space="0" w:color="auto"/>
              <w:bottom w:val="nil"/>
              <w:right w:val="single" w:sz="4" w:space="0" w:color="auto"/>
            </w:tcBorders>
            <w:vAlign w:val="center"/>
          </w:tcPr>
          <w:p w14:paraId="0F8F406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5F19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067"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E74D8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B55F7E" w14:textId="77777777" w:rsidR="00356204" w:rsidRPr="001E32DC" w:rsidRDefault="00356204" w:rsidP="00321912">
            <w:pPr>
              <w:pStyle w:val="TAC"/>
              <w:rPr>
                <w:lang w:val="en-US" w:eastAsia="zh-CN"/>
              </w:rPr>
            </w:pPr>
          </w:p>
        </w:tc>
      </w:tr>
      <w:tr w:rsidR="00356204" w14:paraId="017668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B0847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6D7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5A175"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0FF0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7BE7BF" w14:textId="77777777" w:rsidR="00356204" w:rsidRPr="001E32DC" w:rsidRDefault="00356204" w:rsidP="00321912">
            <w:pPr>
              <w:pStyle w:val="TAC"/>
              <w:rPr>
                <w:lang w:val="en-US" w:eastAsia="zh-CN"/>
              </w:rPr>
            </w:pPr>
          </w:p>
        </w:tc>
      </w:tr>
      <w:tr w:rsidR="00356204" w14:paraId="79DDCC1E" w14:textId="77777777" w:rsidTr="00054E58">
        <w:trPr>
          <w:trHeight w:val="29"/>
        </w:trPr>
        <w:tc>
          <w:tcPr>
            <w:tcW w:w="1847" w:type="dxa"/>
            <w:tcBorders>
              <w:top w:val="nil"/>
              <w:left w:val="single" w:sz="4" w:space="0" w:color="auto"/>
              <w:bottom w:val="nil"/>
              <w:right w:val="single" w:sz="4" w:space="0" w:color="auto"/>
            </w:tcBorders>
            <w:vAlign w:val="center"/>
          </w:tcPr>
          <w:p w14:paraId="368DEFA1" w14:textId="77777777" w:rsidR="00356204" w:rsidRPr="001E32DC" w:rsidRDefault="00356204" w:rsidP="00321912">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7E2ED066" w14:textId="77777777" w:rsidR="00356204" w:rsidRPr="001E32DC" w:rsidRDefault="00356204" w:rsidP="00321912">
            <w:pPr>
              <w:pStyle w:val="TAC"/>
              <w:rPr>
                <w:lang w:val="en-US"/>
              </w:rPr>
            </w:pPr>
            <w:r w:rsidRPr="001E32DC">
              <w:rPr>
                <w:lang w:val="en-US"/>
              </w:rPr>
              <w:t>CA_n2A-n30A</w:t>
            </w:r>
          </w:p>
          <w:p w14:paraId="64FDC759" w14:textId="77777777" w:rsidR="00356204" w:rsidRPr="001E32DC" w:rsidRDefault="00356204" w:rsidP="00321912">
            <w:pPr>
              <w:pStyle w:val="TAC"/>
              <w:rPr>
                <w:lang w:val="en-US"/>
              </w:rPr>
            </w:pPr>
            <w:r w:rsidRPr="001E32DC">
              <w:rPr>
                <w:lang w:val="en-US"/>
              </w:rPr>
              <w:t>CA_n30A-n66A</w:t>
            </w:r>
          </w:p>
          <w:p w14:paraId="76D5898E"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90AFFD3"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60529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F18EA34" w14:textId="77777777" w:rsidR="00356204" w:rsidRPr="001E32DC" w:rsidRDefault="00356204" w:rsidP="00321912">
            <w:pPr>
              <w:pStyle w:val="TAC"/>
              <w:rPr>
                <w:lang w:val="en-US" w:eastAsia="zh-CN"/>
              </w:rPr>
            </w:pPr>
            <w:r w:rsidRPr="001E32DC">
              <w:rPr>
                <w:lang w:val="en-US" w:eastAsia="zh-CN"/>
              </w:rPr>
              <w:t>0</w:t>
            </w:r>
          </w:p>
        </w:tc>
      </w:tr>
      <w:tr w:rsidR="00356204" w14:paraId="4DF72AC3" w14:textId="77777777" w:rsidTr="00054E58">
        <w:trPr>
          <w:trHeight w:val="29"/>
        </w:trPr>
        <w:tc>
          <w:tcPr>
            <w:tcW w:w="1847" w:type="dxa"/>
            <w:tcBorders>
              <w:top w:val="nil"/>
              <w:left w:val="single" w:sz="4" w:space="0" w:color="auto"/>
              <w:bottom w:val="nil"/>
              <w:right w:val="single" w:sz="4" w:space="0" w:color="auto"/>
            </w:tcBorders>
            <w:vAlign w:val="center"/>
          </w:tcPr>
          <w:p w14:paraId="4CEC853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BFAB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9E15"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9A181C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FD0D61" w14:textId="77777777" w:rsidR="00356204" w:rsidRPr="001E32DC" w:rsidRDefault="00356204" w:rsidP="00321912">
            <w:pPr>
              <w:pStyle w:val="TAC"/>
              <w:rPr>
                <w:lang w:val="en-US" w:eastAsia="zh-CN"/>
              </w:rPr>
            </w:pPr>
          </w:p>
        </w:tc>
      </w:tr>
      <w:tr w:rsidR="00356204" w14:paraId="1A72676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3063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C4F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0399F"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64F7B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243B48E" w14:textId="77777777" w:rsidR="00356204" w:rsidRPr="001E32DC" w:rsidRDefault="00356204" w:rsidP="00321912">
            <w:pPr>
              <w:pStyle w:val="TAC"/>
              <w:rPr>
                <w:lang w:val="en-US" w:eastAsia="zh-CN"/>
              </w:rPr>
            </w:pPr>
          </w:p>
        </w:tc>
      </w:tr>
      <w:tr w:rsidR="00356204" w14:paraId="1D05B1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F4CC21" w14:textId="77777777" w:rsidR="00356204" w:rsidRPr="001E32DC" w:rsidRDefault="00356204" w:rsidP="00321912">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747EA4E" w14:textId="77777777" w:rsidR="00356204" w:rsidRPr="001E32DC" w:rsidRDefault="00356204" w:rsidP="00321912">
            <w:pPr>
              <w:pStyle w:val="TAC"/>
              <w:rPr>
                <w:lang w:val="en-US"/>
              </w:rPr>
            </w:pPr>
            <w:r w:rsidRPr="001E32DC">
              <w:rPr>
                <w:lang w:val="en-US"/>
              </w:rPr>
              <w:t>CA_n2A-n30A</w:t>
            </w:r>
          </w:p>
          <w:p w14:paraId="3CF45D6C" w14:textId="77777777" w:rsidR="00356204" w:rsidRPr="001E32DC" w:rsidRDefault="00356204" w:rsidP="00321912">
            <w:pPr>
              <w:pStyle w:val="TAC"/>
              <w:rPr>
                <w:lang w:val="en-US"/>
              </w:rPr>
            </w:pPr>
            <w:r w:rsidRPr="001E32DC">
              <w:rPr>
                <w:lang w:val="en-US"/>
              </w:rPr>
              <w:t>CA_n30A-n66A</w:t>
            </w:r>
          </w:p>
          <w:p w14:paraId="05B0BCB9"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844B96E"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F8AA1F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73E42E" w14:textId="77777777" w:rsidR="00356204" w:rsidRPr="001E32DC" w:rsidRDefault="00356204" w:rsidP="00321912">
            <w:pPr>
              <w:pStyle w:val="TAC"/>
              <w:rPr>
                <w:lang w:val="en-US" w:eastAsia="zh-CN"/>
              </w:rPr>
            </w:pPr>
            <w:r w:rsidRPr="001E32DC">
              <w:rPr>
                <w:lang w:val="en-US" w:eastAsia="zh-CN"/>
              </w:rPr>
              <w:t>0</w:t>
            </w:r>
          </w:p>
        </w:tc>
      </w:tr>
      <w:tr w:rsidR="00356204" w14:paraId="4D148D2C" w14:textId="77777777" w:rsidTr="00054E58">
        <w:trPr>
          <w:trHeight w:val="29"/>
        </w:trPr>
        <w:tc>
          <w:tcPr>
            <w:tcW w:w="1847" w:type="dxa"/>
            <w:tcBorders>
              <w:top w:val="nil"/>
              <w:left w:val="single" w:sz="4" w:space="0" w:color="auto"/>
              <w:bottom w:val="nil"/>
              <w:right w:val="single" w:sz="4" w:space="0" w:color="auto"/>
            </w:tcBorders>
            <w:vAlign w:val="center"/>
          </w:tcPr>
          <w:p w14:paraId="7E65E86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91CFD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E96D0"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04C762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5D0EFB" w14:textId="77777777" w:rsidR="00356204" w:rsidRPr="001E32DC" w:rsidRDefault="00356204" w:rsidP="00321912">
            <w:pPr>
              <w:pStyle w:val="TAC"/>
              <w:rPr>
                <w:lang w:val="en-US" w:eastAsia="zh-CN"/>
              </w:rPr>
            </w:pPr>
          </w:p>
        </w:tc>
      </w:tr>
      <w:tr w:rsidR="00356204" w14:paraId="67B40E0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78B09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B885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B4D1F"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DA895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1D37173" w14:textId="77777777" w:rsidR="00356204" w:rsidRPr="001E32DC" w:rsidRDefault="00356204" w:rsidP="00321912">
            <w:pPr>
              <w:pStyle w:val="TAC"/>
              <w:rPr>
                <w:lang w:val="en-US" w:eastAsia="zh-CN"/>
              </w:rPr>
            </w:pPr>
          </w:p>
        </w:tc>
      </w:tr>
      <w:tr w:rsidR="00356204" w14:paraId="5DC44AB4" w14:textId="77777777" w:rsidTr="00054E58">
        <w:trPr>
          <w:trHeight w:val="29"/>
        </w:trPr>
        <w:tc>
          <w:tcPr>
            <w:tcW w:w="1847" w:type="dxa"/>
            <w:tcBorders>
              <w:top w:val="nil"/>
              <w:left w:val="single" w:sz="4" w:space="0" w:color="auto"/>
              <w:bottom w:val="nil"/>
              <w:right w:val="single" w:sz="4" w:space="0" w:color="auto"/>
            </w:tcBorders>
            <w:vAlign w:val="center"/>
          </w:tcPr>
          <w:p w14:paraId="018A5CA4" w14:textId="77777777" w:rsidR="00356204" w:rsidRPr="001E32DC" w:rsidRDefault="00356204" w:rsidP="00321912">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410A0FF" w14:textId="77777777" w:rsidR="00356204" w:rsidRPr="001E32DC" w:rsidRDefault="00356204" w:rsidP="00321912">
            <w:pPr>
              <w:pStyle w:val="TAC"/>
              <w:rPr>
                <w:lang w:val="en-US"/>
              </w:rPr>
            </w:pPr>
            <w:r w:rsidRPr="001E32DC">
              <w:rPr>
                <w:lang w:val="en-US"/>
              </w:rPr>
              <w:t>CA_n2A-n30A</w:t>
            </w:r>
          </w:p>
          <w:p w14:paraId="7CFD30EC" w14:textId="77777777" w:rsidR="00356204" w:rsidRPr="001E32DC" w:rsidRDefault="00356204" w:rsidP="00321912">
            <w:pPr>
              <w:pStyle w:val="TAC"/>
              <w:rPr>
                <w:lang w:val="en-US"/>
              </w:rPr>
            </w:pPr>
            <w:r w:rsidRPr="001E32DC">
              <w:rPr>
                <w:lang w:val="en-US"/>
              </w:rPr>
              <w:t>CA_n30A-n66A</w:t>
            </w:r>
          </w:p>
          <w:p w14:paraId="184AD4B8"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9CF6632"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4904D5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45095" w14:textId="77777777" w:rsidR="00356204" w:rsidRPr="001E32DC" w:rsidRDefault="00356204" w:rsidP="00321912">
            <w:pPr>
              <w:pStyle w:val="TAC"/>
              <w:rPr>
                <w:lang w:val="en-US" w:eastAsia="zh-CN"/>
              </w:rPr>
            </w:pPr>
            <w:r w:rsidRPr="001E32DC">
              <w:rPr>
                <w:lang w:val="en-US" w:eastAsia="zh-CN"/>
              </w:rPr>
              <w:t>0</w:t>
            </w:r>
          </w:p>
        </w:tc>
      </w:tr>
      <w:tr w:rsidR="00356204" w14:paraId="53F62FB9" w14:textId="77777777" w:rsidTr="00054E58">
        <w:trPr>
          <w:trHeight w:val="29"/>
        </w:trPr>
        <w:tc>
          <w:tcPr>
            <w:tcW w:w="1847" w:type="dxa"/>
            <w:tcBorders>
              <w:top w:val="nil"/>
              <w:left w:val="single" w:sz="4" w:space="0" w:color="auto"/>
              <w:bottom w:val="nil"/>
              <w:right w:val="single" w:sz="4" w:space="0" w:color="auto"/>
            </w:tcBorders>
            <w:vAlign w:val="center"/>
          </w:tcPr>
          <w:p w14:paraId="4E72CE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739E0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173EA"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448B2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03E1B1" w14:textId="77777777" w:rsidR="00356204" w:rsidRPr="001E32DC" w:rsidRDefault="00356204" w:rsidP="00321912">
            <w:pPr>
              <w:pStyle w:val="TAC"/>
              <w:rPr>
                <w:lang w:val="en-US" w:eastAsia="zh-CN"/>
              </w:rPr>
            </w:pPr>
          </w:p>
        </w:tc>
      </w:tr>
      <w:tr w:rsidR="00356204" w14:paraId="2EBD89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919FC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AA76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097C"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9888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1C5077F" w14:textId="77777777" w:rsidR="00356204" w:rsidRPr="001E32DC" w:rsidRDefault="00356204" w:rsidP="00321912">
            <w:pPr>
              <w:pStyle w:val="TAC"/>
              <w:rPr>
                <w:lang w:val="en-US" w:eastAsia="zh-CN"/>
              </w:rPr>
            </w:pPr>
          </w:p>
        </w:tc>
      </w:tr>
      <w:tr w:rsidR="00356204" w14:paraId="3A97FB4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862F298" w14:textId="77777777" w:rsidR="00356204" w:rsidRPr="001E32DC" w:rsidRDefault="00356204" w:rsidP="00321912">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018297" w14:textId="77777777" w:rsidR="00356204" w:rsidRPr="001E32DC" w:rsidRDefault="00356204" w:rsidP="00321912">
            <w:pPr>
              <w:pStyle w:val="TAC"/>
              <w:rPr>
                <w:lang w:val="en-US"/>
              </w:rPr>
            </w:pPr>
            <w:r w:rsidRPr="001E32DC">
              <w:rPr>
                <w:lang w:val="en-US"/>
              </w:rPr>
              <w:t>CA_n2A-n30A</w:t>
            </w:r>
          </w:p>
          <w:p w14:paraId="1FFBBEBD" w14:textId="77777777" w:rsidR="00356204" w:rsidRPr="001E32DC" w:rsidRDefault="00356204" w:rsidP="00321912">
            <w:pPr>
              <w:pStyle w:val="TAC"/>
              <w:rPr>
                <w:lang w:val="en-US"/>
              </w:rPr>
            </w:pPr>
            <w:r w:rsidRPr="001E32DC">
              <w:rPr>
                <w:lang w:val="en-US"/>
              </w:rPr>
              <w:t>CA_n30A-n66A</w:t>
            </w:r>
          </w:p>
          <w:p w14:paraId="17D11102"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A8643FB"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BEACE4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F72D77" w14:textId="77777777" w:rsidR="00356204" w:rsidRPr="001E32DC" w:rsidRDefault="00356204" w:rsidP="00321912">
            <w:pPr>
              <w:pStyle w:val="TAC"/>
              <w:rPr>
                <w:lang w:val="en-US" w:eastAsia="zh-CN"/>
              </w:rPr>
            </w:pPr>
            <w:r w:rsidRPr="001E32DC">
              <w:rPr>
                <w:lang w:val="en-US" w:eastAsia="zh-CN"/>
              </w:rPr>
              <w:t>0</w:t>
            </w:r>
          </w:p>
        </w:tc>
      </w:tr>
      <w:tr w:rsidR="00356204" w14:paraId="4450B812" w14:textId="77777777" w:rsidTr="00054E58">
        <w:trPr>
          <w:trHeight w:val="29"/>
        </w:trPr>
        <w:tc>
          <w:tcPr>
            <w:tcW w:w="1847" w:type="dxa"/>
            <w:tcBorders>
              <w:top w:val="nil"/>
              <w:left w:val="single" w:sz="4" w:space="0" w:color="auto"/>
              <w:bottom w:val="nil"/>
              <w:right w:val="single" w:sz="4" w:space="0" w:color="auto"/>
            </w:tcBorders>
            <w:vAlign w:val="center"/>
          </w:tcPr>
          <w:p w14:paraId="738EE2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8D71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FE16F"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F88070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82C873" w14:textId="77777777" w:rsidR="00356204" w:rsidRPr="001E32DC" w:rsidRDefault="00356204" w:rsidP="00321912">
            <w:pPr>
              <w:pStyle w:val="TAC"/>
              <w:rPr>
                <w:lang w:val="en-US" w:eastAsia="zh-CN"/>
              </w:rPr>
            </w:pPr>
          </w:p>
        </w:tc>
      </w:tr>
      <w:tr w:rsidR="00356204" w14:paraId="48DF411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B271A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E7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F30AE"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ACB6D6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303146" w14:textId="77777777" w:rsidR="00356204" w:rsidRPr="001E32DC" w:rsidRDefault="00356204" w:rsidP="00321912">
            <w:pPr>
              <w:pStyle w:val="TAC"/>
              <w:rPr>
                <w:lang w:val="en-US" w:eastAsia="zh-CN"/>
              </w:rPr>
            </w:pPr>
          </w:p>
        </w:tc>
      </w:tr>
      <w:tr w:rsidR="00356204" w14:paraId="35F6CEAC" w14:textId="77777777" w:rsidTr="00054E58">
        <w:trPr>
          <w:trHeight w:val="29"/>
        </w:trPr>
        <w:tc>
          <w:tcPr>
            <w:tcW w:w="1847" w:type="dxa"/>
            <w:tcBorders>
              <w:top w:val="nil"/>
              <w:left w:val="single" w:sz="4" w:space="0" w:color="auto"/>
              <w:bottom w:val="nil"/>
              <w:right w:val="single" w:sz="4" w:space="0" w:color="auto"/>
            </w:tcBorders>
            <w:vAlign w:val="center"/>
          </w:tcPr>
          <w:p w14:paraId="37D1EAF3" w14:textId="77777777" w:rsidR="00356204" w:rsidRPr="001E32DC" w:rsidRDefault="00356204" w:rsidP="00321912">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0B2F37F5"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2D827704" w14:textId="77777777" w:rsidR="00356204" w:rsidRPr="001E32DC" w:rsidRDefault="00356204" w:rsidP="00321912">
            <w:pPr>
              <w:pStyle w:val="TAC"/>
              <w:rPr>
                <w:lang w:val="en-US"/>
              </w:rPr>
            </w:pPr>
            <w:r w:rsidRPr="001E32DC">
              <w:rPr>
                <w:lang w:val="en-US"/>
              </w:rPr>
              <w:t>CA_n2A-n30A</w:t>
            </w:r>
          </w:p>
          <w:p w14:paraId="011C9319"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4043D3DD" w14:textId="77777777" w:rsidR="00356204" w:rsidRPr="001E32DC" w:rsidRDefault="00356204" w:rsidP="0032191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5239E74"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828CE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653033" w14:textId="77777777" w:rsidR="00356204" w:rsidRPr="001E32DC" w:rsidRDefault="00356204" w:rsidP="00321912">
            <w:pPr>
              <w:pStyle w:val="TAC"/>
              <w:rPr>
                <w:lang w:val="en-US" w:eastAsia="zh-CN"/>
              </w:rPr>
            </w:pPr>
            <w:r w:rsidRPr="001E32DC">
              <w:rPr>
                <w:lang w:val="en-US" w:eastAsia="zh-CN"/>
              </w:rPr>
              <w:t>0</w:t>
            </w:r>
          </w:p>
        </w:tc>
      </w:tr>
      <w:tr w:rsidR="00356204" w14:paraId="606F97FB" w14:textId="77777777" w:rsidTr="00054E58">
        <w:trPr>
          <w:trHeight w:val="29"/>
        </w:trPr>
        <w:tc>
          <w:tcPr>
            <w:tcW w:w="1847" w:type="dxa"/>
            <w:tcBorders>
              <w:top w:val="nil"/>
              <w:left w:val="single" w:sz="4" w:space="0" w:color="auto"/>
              <w:bottom w:val="nil"/>
              <w:right w:val="single" w:sz="4" w:space="0" w:color="auto"/>
            </w:tcBorders>
            <w:vAlign w:val="center"/>
          </w:tcPr>
          <w:p w14:paraId="586374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7A22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ACDAB"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FD0DE6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F1FC79" w14:textId="77777777" w:rsidR="00356204" w:rsidRPr="001E32DC" w:rsidRDefault="00356204" w:rsidP="00321912">
            <w:pPr>
              <w:pStyle w:val="TAC"/>
              <w:rPr>
                <w:lang w:val="en-US" w:eastAsia="zh-CN"/>
              </w:rPr>
            </w:pPr>
          </w:p>
        </w:tc>
      </w:tr>
      <w:tr w:rsidR="00356204" w14:paraId="73F16F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2652E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800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584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87482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7C806" w14:textId="77777777" w:rsidR="00356204" w:rsidRPr="001E32DC" w:rsidRDefault="00356204" w:rsidP="00321912">
            <w:pPr>
              <w:pStyle w:val="TAC"/>
              <w:rPr>
                <w:lang w:val="en-US" w:eastAsia="zh-CN"/>
              </w:rPr>
            </w:pPr>
          </w:p>
        </w:tc>
      </w:tr>
      <w:tr w:rsidR="00356204" w14:paraId="6913CD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4CECB0" w14:textId="77777777" w:rsidR="00356204" w:rsidRPr="001E32DC" w:rsidRDefault="00356204" w:rsidP="00321912">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7220DD0C" w14:textId="77777777" w:rsidR="00356204" w:rsidRDefault="00356204" w:rsidP="00321912">
            <w:pPr>
              <w:pStyle w:val="TAC"/>
            </w:pPr>
            <w:r>
              <w:t>n77</w:t>
            </w:r>
            <w:r w:rsidRPr="00966D13">
              <w:rPr>
                <w:vertAlign w:val="superscript"/>
              </w:rPr>
              <w:t>7</w:t>
            </w:r>
          </w:p>
          <w:p w14:paraId="71CD0FA4" w14:textId="77777777" w:rsidR="00356204" w:rsidRPr="001E32DC" w:rsidRDefault="00356204" w:rsidP="00321912">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DDF133"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77B1D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2D4744" w14:textId="77777777" w:rsidR="00356204" w:rsidRPr="001E32DC" w:rsidRDefault="00356204" w:rsidP="00321912">
            <w:pPr>
              <w:pStyle w:val="TAC"/>
              <w:rPr>
                <w:lang w:val="en-US" w:eastAsia="zh-CN"/>
              </w:rPr>
            </w:pPr>
            <w:r w:rsidRPr="001E32DC">
              <w:rPr>
                <w:lang w:val="en-US" w:eastAsia="zh-CN"/>
              </w:rPr>
              <w:t>0</w:t>
            </w:r>
          </w:p>
        </w:tc>
      </w:tr>
      <w:tr w:rsidR="00356204" w14:paraId="6869A177" w14:textId="77777777" w:rsidTr="00054E58">
        <w:trPr>
          <w:trHeight w:val="29"/>
        </w:trPr>
        <w:tc>
          <w:tcPr>
            <w:tcW w:w="1847" w:type="dxa"/>
            <w:tcBorders>
              <w:top w:val="nil"/>
              <w:left w:val="single" w:sz="4" w:space="0" w:color="auto"/>
              <w:bottom w:val="nil"/>
              <w:right w:val="single" w:sz="4" w:space="0" w:color="auto"/>
            </w:tcBorders>
            <w:vAlign w:val="center"/>
          </w:tcPr>
          <w:p w14:paraId="37B215A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F5824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2E89A"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CF258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47753D" w14:textId="77777777" w:rsidR="00356204" w:rsidRPr="001E32DC" w:rsidRDefault="00356204" w:rsidP="00321912">
            <w:pPr>
              <w:pStyle w:val="TAC"/>
              <w:rPr>
                <w:lang w:val="en-US" w:eastAsia="zh-CN"/>
              </w:rPr>
            </w:pPr>
          </w:p>
        </w:tc>
      </w:tr>
      <w:tr w:rsidR="00356204" w14:paraId="01FFF9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6439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5697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3DC3"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CDD4BA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AB9855" w14:textId="77777777" w:rsidR="00356204" w:rsidRPr="001E32DC" w:rsidRDefault="00356204" w:rsidP="00321912">
            <w:pPr>
              <w:pStyle w:val="TAC"/>
              <w:rPr>
                <w:lang w:val="en-US" w:eastAsia="zh-CN"/>
              </w:rPr>
            </w:pPr>
          </w:p>
        </w:tc>
      </w:tr>
      <w:tr w:rsidR="00356204" w14:paraId="717AB0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081156" w14:textId="77777777" w:rsidR="00356204" w:rsidRPr="001E32DC" w:rsidRDefault="00356204" w:rsidP="00321912">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48DFB17" w14:textId="77777777" w:rsidR="00356204" w:rsidRDefault="00356204" w:rsidP="00321912">
            <w:pPr>
              <w:pStyle w:val="TAC"/>
              <w:rPr>
                <w:lang w:eastAsia="zh-CN"/>
              </w:rPr>
            </w:pPr>
            <w:r>
              <w:t>n77</w:t>
            </w:r>
            <w:r w:rsidRPr="00966D13">
              <w:rPr>
                <w:vertAlign w:val="superscript"/>
              </w:rPr>
              <w:t>7</w:t>
            </w:r>
          </w:p>
          <w:p w14:paraId="65E692F2" w14:textId="77777777" w:rsidR="00356204" w:rsidRPr="001E32DC" w:rsidRDefault="00356204" w:rsidP="00321912">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A035D7"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23E50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BA203DA" w14:textId="77777777" w:rsidR="00356204" w:rsidRPr="001E32DC" w:rsidRDefault="00356204" w:rsidP="00321912">
            <w:pPr>
              <w:pStyle w:val="TAC"/>
              <w:rPr>
                <w:lang w:val="en-US" w:eastAsia="zh-CN"/>
              </w:rPr>
            </w:pPr>
            <w:r w:rsidRPr="001E32DC">
              <w:rPr>
                <w:lang w:val="en-US" w:eastAsia="zh-CN"/>
              </w:rPr>
              <w:t>0</w:t>
            </w:r>
          </w:p>
        </w:tc>
      </w:tr>
      <w:tr w:rsidR="00356204" w14:paraId="58763F72" w14:textId="77777777" w:rsidTr="00054E58">
        <w:trPr>
          <w:trHeight w:val="29"/>
        </w:trPr>
        <w:tc>
          <w:tcPr>
            <w:tcW w:w="1847" w:type="dxa"/>
            <w:tcBorders>
              <w:top w:val="nil"/>
              <w:left w:val="single" w:sz="4" w:space="0" w:color="auto"/>
              <w:bottom w:val="nil"/>
              <w:right w:val="single" w:sz="4" w:space="0" w:color="auto"/>
            </w:tcBorders>
            <w:vAlign w:val="center"/>
          </w:tcPr>
          <w:p w14:paraId="0AD4738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600A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22755"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FFBD4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06A1B3" w14:textId="77777777" w:rsidR="00356204" w:rsidRPr="001E32DC" w:rsidRDefault="00356204" w:rsidP="00321912">
            <w:pPr>
              <w:pStyle w:val="TAC"/>
              <w:rPr>
                <w:lang w:val="en-US" w:eastAsia="zh-CN"/>
              </w:rPr>
            </w:pPr>
          </w:p>
        </w:tc>
      </w:tr>
      <w:tr w:rsidR="00356204" w14:paraId="710FB6D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6CD6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5D72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5B75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57193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F0495" w14:textId="77777777" w:rsidR="00356204" w:rsidRPr="001E32DC" w:rsidRDefault="00356204" w:rsidP="00321912">
            <w:pPr>
              <w:pStyle w:val="TAC"/>
              <w:rPr>
                <w:lang w:val="en-US" w:eastAsia="zh-CN"/>
              </w:rPr>
            </w:pPr>
          </w:p>
        </w:tc>
      </w:tr>
      <w:tr w:rsidR="00356204" w14:paraId="407E4C5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2E774B0" w14:textId="77777777" w:rsidR="00356204" w:rsidRPr="001E32DC" w:rsidRDefault="00356204" w:rsidP="00321912">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0474382B"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799B6DE3"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5AD38B00" w14:textId="77777777" w:rsidR="00356204" w:rsidRPr="001E32DC" w:rsidRDefault="00356204" w:rsidP="00321912">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85F2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AB676E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CC78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B4F18FC" w14:textId="77777777" w:rsidTr="00054E58">
        <w:trPr>
          <w:trHeight w:val="29"/>
        </w:trPr>
        <w:tc>
          <w:tcPr>
            <w:tcW w:w="1847" w:type="dxa"/>
            <w:tcBorders>
              <w:top w:val="nil"/>
              <w:left w:val="single" w:sz="4" w:space="0" w:color="auto"/>
              <w:bottom w:val="nil"/>
              <w:right w:val="single" w:sz="4" w:space="0" w:color="auto"/>
            </w:tcBorders>
            <w:vAlign w:val="center"/>
          </w:tcPr>
          <w:p w14:paraId="48433E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BC8A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7F947"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4C2E5A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F1B8E5" w14:textId="77777777" w:rsidR="00356204" w:rsidRPr="001E32DC" w:rsidRDefault="00356204" w:rsidP="00321912">
            <w:pPr>
              <w:pStyle w:val="TAC"/>
              <w:rPr>
                <w:rFonts w:cs="Arial"/>
                <w:color w:val="000000"/>
                <w:szCs w:val="18"/>
                <w:lang w:val="en-US" w:eastAsia="zh-CN" w:bidi="ar"/>
              </w:rPr>
            </w:pPr>
          </w:p>
        </w:tc>
      </w:tr>
      <w:tr w:rsidR="00356204" w14:paraId="792F2B2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7E55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A08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6562B"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1247F6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3916DF" w14:textId="77777777" w:rsidR="00356204" w:rsidRPr="001E32DC" w:rsidRDefault="00356204" w:rsidP="00321912">
            <w:pPr>
              <w:pStyle w:val="TAC"/>
              <w:rPr>
                <w:rFonts w:cs="Arial"/>
                <w:color w:val="000000"/>
                <w:szCs w:val="18"/>
                <w:lang w:val="en-US" w:eastAsia="zh-CN" w:bidi="ar"/>
              </w:rPr>
            </w:pPr>
          </w:p>
        </w:tc>
      </w:tr>
      <w:tr w:rsidR="00356204" w14:paraId="0C7397E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981FBC" w14:textId="77777777" w:rsidR="00356204" w:rsidRPr="001E32DC" w:rsidRDefault="00356204" w:rsidP="00321912">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640646BC"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5FD4998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7A1293DA"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BEFACC" w14:textId="77777777" w:rsidR="00356204" w:rsidRPr="001E32DC" w:rsidRDefault="00356204" w:rsidP="00321912">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AA82D7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E5016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2EDC730" w14:textId="77777777" w:rsidTr="00054E58">
        <w:trPr>
          <w:trHeight w:val="29"/>
        </w:trPr>
        <w:tc>
          <w:tcPr>
            <w:tcW w:w="1847" w:type="dxa"/>
            <w:tcBorders>
              <w:top w:val="nil"/>
              <w:left w:val="single" w:sz="4" w:space="0" w:color="auto"/>
              <w:bottom w:val="nil"/>
              <w:right w:val="single" w:sz="4" w:space="0" w:color="auto"/>
            </w:tcBorders>
            <w:vAlign w:val="center"/>
          </w:tcPr>
          <w:p w14:paraId="49961C7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CF65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CE3F6"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4211BB"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8AF2A12" w14:textId="77777777" w:rsidR="00356204" w:rsidRPr="001E32DC" w:rsidRDefault="00356204" w:rsidP="00321912">
            <w:pPr>
              <w:pStyle w:val="TAC"/>
              <w:rPr>
                <w:rFonts w:ascii="Calibri" w:hAnsi="Calibri" w:cs="Arial"/>
                <w:sz w:val="21"/>
                <w:szCs w:val="18"/>
                <w:lang w:val="en-US" w:eastAsia="zh-CN"/>
              </w:rPr>
            </w:pPr>
          </w:p>
        </w:tc>
      </w:tr>
      <w:tr w:rsidR="00356204" w14:paraId="7DDC1F23" w14:textId="77777777" w:rsidTr="00054E58">
        <w:trPr>
          <w:trHeight w:val="29"/>
        </w:trPr>
        <w:tc>
          <w:tcPr>
            <w:tcW w:w="1847" w:type="dxa"/>
            <w:tcBorders>
              <w:top w:val="nil"/>
              <w:left w:val="single" w:sz="4" w:space="0" w:color="auto"/>
              <w:bottom w:val="nil"/>
              <w:right w:val="single" w:sz="4" w:space="0" w:color="auto"/>
            </w:tcBorders>
            <w:vAlign w:val="center"/>
          </w:tcPr>
          <w:p w14:paraId="76FF3D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8E07E8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F09"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4487C3"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192639" w14:textId="77777777" w:rsidR="00356204" w:rsidRPr="001E32DC" w:rsidRDefault="00356204" w:rsidP="00321912">
            <w:pPr>
              <w:pStyle w:val="TAC"/>
              <w:rPr>
                <w:rFonts w:cs="Arial"/>
                <w:color w:val="000000"/>
                <w:szCs w:val="18"/>
                <w:lang w:val="en-US" w:eastAsia="zh-CN" w:bidi="ar"/>
              </w:rPr>
            </w:pPr>
          </w:p>
        </w:tc>
      </w:tr>
      <w:tr w:rsidR="00356204" w14:paraId="51FE156F" w14:textId="77777777" w:rsidTr="00054E58">
        <w:trPr>
          <w:trHeight w:val="29"/>
        </w:trPr>
        <w:tc>
          <w:tcPr>
            <w:tcW w:w="1847" w:type="dxa"/>
            <w:tcBorders>
              <w:top w:val="nil"/>
              <w:left w:val="single" w:sz="4" w:space="0" w:color="auto"/>
              <w:bottom w:val="nil"/>
              <w:right w:val="single" w:sz="4" w:space="0" w:color="auto"/>
            </w:tcBorders>
            <w:vAlign w:val="center"/>
          </w:tcPr>
          <w:p w14:paraId="00A3780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40773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953B1" w14:textId="77777777" w:rsidR="00356204" w:rsidRPr="001E32DC" w:rsidRDefault="00356204" w:rsidP="00321912">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A7C77D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0D6C3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F386705" w14:textId="77777777" w:rsidTr="00054E58">
        <w:trPr>
          <w:trHeight w:val="29"/>
        </w:trPr>
        <w:tc>
          <w:tcPr>
            <w:tcW w:w="1847" w:type="dxa"/>
            <w:tcBorders>
              <w:top w:val="nil"/>
              <w:left w:val="single" w:sz="4" w:space="0" w:color="auto"/>
              <w:bottom w:val="nil"/>
              <w:right w:val="single" w:sz="4" w:space="0" w:color="auto"/>
            </w:tcBorders>
            <w:vAlign w:val="center"/>
          </w:tcPr>
          <w:p w14:paraId="1B8922C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083C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B7AA7"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9D1CA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1601CA9" w14:textId="77777777" w:rsidR="00356204" w:rsidRPr="001E32DC" w:rsidRDefault="00356204" w:rsidP="00321912">
            <w:pPr>
              <w:pStyle w:val="TAC"/>
              <w:rPr>
                <w:rFonts w:cs="Arial"/>
                <w:color w:val="000000"/>
                <w:szCs w:val="18"/>
                <w:lang w:val="en-US" w:eastAsia="zh-CN" w:bidi="ar"/>
              </w:rPr>
            </w:pPr>
          </w:p>
        </w:tc>
      </w:tr>
      <w:tr w:rsidR="00356204" w14:paraId="4736EB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1D50CA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5404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B7F28"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59F87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9D223B" w14:textId="77777777" w:rsidR="00356204" w:rsidRPr="001E32DC" w:rsidRDefault="00356204" w:rsidP="00321912">
            <w:pPr>
              <w:pStyle w:val="TAC"/>
              <w:rPr>
                <w:rFonts w:cs="Arial"/>
                <w:color w:val="000000"/>
                <w:szCs w:val="18"/>
                <w:lang w:val="en-US" w:eastAsia="zh-CN" w:bidi="ar"/>
              </w:rPr>
            </w:pPr>
          </w:p>
        </w:tc>
      </w:tr>
      <w:tr w:rsidR="00356204" w14:paraId="7DBC028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FE248D" w14:textId="77777777" w:rsidR="00356204" w:rsidRPr="001E32DC" w:rsidRDefault="00356204" w:rsidP="00321912">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0CCF0DD"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61413E9A"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1F0B7E80"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700C53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9A010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7538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1E80265" w14:textId="77777777" w:rsidTr="00054E58">
        <w:trPr>
          <w:trHeight w:val="29"/>
        </w:trPr>
        <w:tc>
          <w:tcPr>
            <w:tcW w:w="1847" w:type="dxa"/>
            <w:tcBorders>
              <w:top w:val="nil"/>
              <w:left w:val="single" w:sz="4" w:space="0" w:color="auto"/>
              <w:bottom w:val="nil"/>
              <w:right w:val="single" w:sz="4" w:space="0" w:color="auto"/>
            </w:tcBorders>
            <w:vAlign w:val="center"/>
          </w:tcPr>
          <w:p w14:paraId="30BB21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08FD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02BC4"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FFBF4D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BBE15" w14:textId="77777777" w:rsidR="00356204" w:rsidRPr="001E32DC" w:rsidRDefault="00356204" w:rsidP="00321912">
            <w:pPr>
              <w:pStyle w:val="TAC"/>
              <w:rPr>
                <w:rFonts w:cs="Arial"/>
                <w:color w:val="000000"/>
                <w:szCs w:val="18"/>
                <w:lang w:val="en-US" w:eastAsia="zh-CN" w:bidi="ar"/>
              </w:rPr>
            </w:pPr>
          </w:p>
        </w:tc>
      </w:tr>
      <w:tr w:rsidR="00356204" w14:paraId="70F24AB4" w14:textId="77777777" w:rsidTr="00054E58">
        <w:trPr>
          <w:trHeight w:val="29"/>
        </w:trPr>
        <w:tc>
          <w:tcPr>
            <w:tcW w:w="1847" w:type="dxa"/>
            <w:tcBorders>
              <w:top w:val="nil"/>
              <w:left w:val="single" w:sz="4" w:space="0" w:color="auto"/>
              <w:bottom w:val="nil"/>
              <w:right w:val="single" w:sz="4" w:space="0" w:color="auto"/>
            </w:tcBorders>
            <w:vAlign w:val="center"/>
          </w:tcPr>
          <w:p w14:paraId="4CB0C3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4B7A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A3EA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4318F8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5C6DF0" w14:textId="77777777" w:rsidR="00356204" w:rsidRPr="001E32DC" w:rsidRDefault="00356204" w:rsidP="00321912">
            <w:pPr>
              <w:pStyle w:val="TAC"/>
              <w:rPr>
                <w:rFonts w:cs="Arial"/>
                <w:color w:val="000000"/>
                <w:szCs w:val="18"/>
                <w:lang w:val="en-US" w:eastAsia="zh-CN" w:bidi="ar"/>
              </w:rPr>
            </w:pPr>
          </w:p>
        </w:tc>
      </w:tr>
      <w:tr w:rsidR="00356204" w14:paraId="5B66525D" w14:textId="77777777" w:rsidTr="00054E58">
        <w:trPr>
          <w:trHeight w:val="29"/>
        </w:trPr>
        <w:tc>
          <w:tcPr>
            <w:tcW w:w="1847" w:type="dxa"/>
            <w:tcBorders>
              <w:top w:val="nil"/>
              <w:left w:val="single" w:sz="4" w:space="0" w:color="auto"/>
              <w:bottom w:val="nil"/>
              <w:right w:val="single" w:sz="4" w:space="0" w:color="auto"/>
            </w:tcBorders>
            <w:vAlign w:val="center"/>
          </w:tcPr>
          <w:p w14:paraId="1A28D64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B1111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8D0FB"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8A607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E029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1C4C4E3" w14:textId="77777777" w:rsidTr="00054E58">
        <w:trPr>
          <w:trHeight w:val="29"/>
        </w:trPr>
        <w:tc>
          <w:tcPr>
            <w:tcW w:w="1847" w:type="dxa"/>
            <w:tcBorders>
              <w:top w:val="nil"/>
              <w:left w:val="single" w:sz="4" w:space="0" w:color="auto"/>
              <w:bottom w:val="nil"/>
              <w:right w:val="single" w:sz="4" w:space="0" w:color="auto"/>
            </w:tcBorders>
            <w:vAlign w:val="center"/>
          </w:tcPr>
          <w:p w14:paraId="7F72AF1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DB523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9637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08F8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223E81" w14:textId="77777777" w:rsidR="00356204" w:rsidRPr="001E32DC" w:rsidRDefault="00356204" w:rsidP="00321912">
            <w:pPr>
              <w:pStyle w:val="TAC"/>
              <w:rPr>
                <w:rFonts w:cs="Arial"/>
                <w:color w:val="000000"/>
                <w:szCs w:val="18"/>
                <w:lang w:val="en-US" w:eastAsia="zh-CN" w:bidi="ar"/>
              </w:rPr>
            </w:pPr>
          </w:p>
        </w:tc>
      </w:tr>
      <w:tr w:rsidR="00356204" w14:paraId="4E475218" w14:textId="77777777" w:rsidTr="00054E58">
        <w:trPr>
          <w:trHeight w:val="29"/>
        </w:trPr>
        <w:tc>
          <w:tcPr>
            <w:tcW w:w="1847" w:type="dxa"/>
            <w:tcBorders>
              <w:top w:val="nil"/>
              <w:left w:val="single" w:sz="4" w:space="0" w:color="auto"/>
              <w:bottom w:val="nil"/>
              <w:right w:val="single" w:sz="4" w:space="0" w:color="auto"/>
            </w:tcBorders>
            <w:vAlign w:val="center"/>
          </w:tcPr>
          <w:p w14:paraId="64C213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4678A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778C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22249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6CBACF" w14:textId="77777777" w:rsidR="00356204" w:rsidRPr="001E32DC" w:rsidRDefault="00356204" w:rsidP="00321912">
            <w:pPr>
              <w:pStyle w:val="TAC"/>
              <w:rPr>
                <w:rFonts w:cs="Arial"/>
                <w:color w:val="000000"/>
                <w:szCs w:val="18"/>
                <w:lang w:val="en-US" w:eastAsia="zh-CN" w:bidi="ar"/>
              </w:rPr>
            </w:pPr>
          </w:p>
        </w:tc>
      </w:tr>
      <w:tr w:rsidR="00356204" w14:paraId="7E62F22B" w14:textId="77777777" w:rsidTr="00054E58">
        <w:trPr>
          <w:trHeight w:val="29"/>
        </w:trPr>
        <w:tc>
          <w:tcPr>
            <w:tcW w:w="1847" w:type="dxa"/>
            <w:tcBorders>
              <w:top w:val="nil"/>
              <w:left w:val="single" w:sz="4" w:space="0" w:color="auto"/>
              <w:bottom w:val="nil"/>
              <w:right w:val="single" w:sz="4" w:space="0" w:color="auto"/>
            </w:tcBorders>
            <w:vAlign w:val="center"/>
          </w:tcPr>
          <w:p w14:paraId="212533B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3DDAE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2DD0D"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BE72A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55030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1D9F76CC" w14:textId="77777777" w:rsidTr="00054E58">
        <w:trPr>
          <w:trHeight w:val="29"/>
        </w:trPr>
        <w:tc>
          <w:tcPr>
            <w:tcW w:w="1847" w:type="dxa"/>
            <w:tcBorders>
              <w:top w:val="nil"/>
              <w:left w:val="single" w:sz="4" w:space="0" w:color="auto"/>
              <w:bottom w:val="nil"/>
              <w:right w:val="single" w:sz="4" w:space="0" w:color="auto"/>
            </w:tcBorders>
            <w:vAlign w:val="center"/>
          </w:tcPr>
          <w:p w14:paraId="34F163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8D31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824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697E1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317A846" w14:textId="77777777" w:rsidR="00356204" w:rsidRPr="001E32DC" w:rsidRDefault="00356204" w:rsidP="00321912">
            <w:pPr>
              <w:pStyle w:val="TAC"/>
              <w:rPr>
                <w:rFonts w:cs="Arial"/>
                <w:color w:val="000000"/>
                <w:szCs w:val="18"/>
                <w:lang w:val="en-US" w:eastAsia="zh-CN" w:bidi="ar"/>
              </w:rPr>
            </w:pPr>
          </w:p>
        </w:tc>
      </w:tr>
      <w:tr w:rsidR="00356204" w14:paraId="5CA4EA4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9D43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52C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15F9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2E03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37A43F" w14:textId="77777777" w:rsidR="00356204" w:rsidRPr="001E32DC" w:rsidRDefault="00356204" w:rsidP="00321912">
            <w:pPr>
              <w:pStyle w:val="TAC"/>
              <w:rPr>
                <w:rFonts w:cs="Arial"/>
                <w:color w:val="000000"/>
                <w:szCs w:val="18"/>
                <w:lang w:val="en-US" w:eastAsia="zh-CN" w:bidi="ar"/>
              </w:rPr>
            </w:pPr>
          </w:p>
        </w:tc>
      </w:tr>
      <w:tr w:rsidR="00356204" w14:paraId="7775B30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BC0354" w14:textId="77777777" w:rsidR="00356204" w:rsidRPr="001E32DC" w:rsidRDefault="00356204" w:rsidP="00321912">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D87213"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3A9D247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398C8986"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84BE88"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28E53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387F3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7BDC25B" w14:textId="77777777" w:rsidTr="00054E58">
        <w:trPr>
          <w:trHeight w:val="29"/>
        </w:trPr>
        <w:tc>
          <w:tcPr>
            <w:tcW w:w="1847" w:type="dxa"/>
            <w:tcBorders>
              <w:top w:val="nil"/>
              <w:left w:val="single" w:sz="4" w:space="0" w:color="auto"/>
              <w:bottom w:val="nil"/>
              <w:right w:val="single" w:sz="4" w:space="0" w:color="auto"/>
            </w:tcBorders>
            <w:vAlign w:val="center"/>
          </w:tcPr>
          <w:p w14:paraId="796123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9CB6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BD351"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86B60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E01D7B9" w14:textId="77777777" w:rsidR="00356204" w:rsidRPr="001E32DC" w:rsidRDefault="00356204" w:rsidP="00321912">
            <w:pPr>
              <w:pStyle w:val="TAC"/>
              <w:rPr>
                <w:rFonts w:cs="Arial"/>
                <w:color w:val="000000"/>
                <w:szCs w:val="18"/>
                <w:lang w:val="en-US" w:eastAsia="zh-CN" w:bidi="ar"/>
              </w:rPr>
            </w:pPr>
          </w:p>
        </w:tc>
      </w:tr>
      <w:tr w:rsidR="00356204" w14:paraId="51F63146" w14:textId="77777777" w:rsidTr="00054E58">
        <w:trPr>
          <w:trHeight w:val="29"/>
        </w:trPr>
        <w:tc>
          <w:tcPr>
            <w:tcW w:w="1847" w:type="dxa"/>
            <w:tcBorders>
              <w:top w:val="nil"/>
              <w:left w:val="single" w:sz="4" w:space="0" w:color="auto"/>
              <w:bottom w:val="nil"/>
              <w:right w:val="single" w:sz="4" w:space="0" w:color="auto"/>
            </w:tcBorders>
            <w:vAlign w:val="center"/>
          </w:tcPr>
          <w:p w14:paraId="15D5D0F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BF28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C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FA377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2FB9C2" w14:textId="77777777" w:rsidR="00356204" w:rsidRPr="001E32DC" w:rsidRDefault="00356204" w:rsidP="00321912">
            <w:pPr>
              <w:pStyle w:val="TAC"/>
              <w:rPr>
                <w:rFonts w:cs="Arial"/>
                <w:color w:val="000000"/>
                <w:szCs w:val="18"/>
                <w:lang w:val="en-US" w:eastAsia="zh-CN" w:bidi="ar"/>
              </w:rPr>
            </w:pPr>
          </w:p>
        </w:tc>
      </w:tr>
      <w:tr w:rsidR="00356204" w14:paraId="71DF9A76" w14:textId="77777777" w:rsidTr="00054E58">
        <w:trPr>
          <w:trHeight w:val="29"/>
        </w:trPr>
        <w:tc>
          <w:tcPr>
            <w:tcW w:w="1847" w:type="dxa"/>
            <w:tcBorders>
              <w:top w:val="nil"/>
              <w:left w:val="single" w:sz="4" w:space="0" w:color="auto"/>
              <w:bottom w:val="nil"/>
              <w:right w:val="single" w:sz="4" w:space="0" w:color="auto"/>
            </w:tcBorders>
            <w:vAlign w:val="center"/>
          </w:tcPr>
          <w:p w14:paraId="6CCD368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B29D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4E58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0260A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0C7D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4C10017" w14:textId="77777777" w:rsidTr="00054E58">
        <w:trPr>
          <w:trHeight w:val="29"/>
        </w:trPr>
        <w:tc>
          <w:tcPr>
            <w:tcW w:w="1847" w:type="dxa"/>
            <w:tcBorders>
              <w:top w:val="nil"/>
              <w:left w:val="single" w:sz="4" w:space="0" w:color="auto"/>
              <w:bottom w:val="nil"/>
              <w:right w:val="single" w:sz="4" w:space="0" w:color="auto"/>
            </w:tcBorders>
            <w:vAlign w:val="center"/>
          </w:tcPr>
          <w:p w14:paraId="2A3585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5AB05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C9DAD"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A9D1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BC52249" w14:textId="77777777" w:rsidR="00356204" w:rsidRPr="001E32DC" w:rsidRDefault="00356204" w:rsidP="00321912">
            <w:pPr>
              <w:pStyle w:val="TAC"/>
              <w:rPr>
                <w:rFonts w:cs="Arial"/>
                <w:color w:val="000000"/>
                <w:szCs w:val="18"/>
                <w:lang w:val="en-US" w:eastAsia="zh-CN" w:bidi="ar"/>
              </w:rPr>
            </w:pPr>
          </w:p>
        </w:tc>
      </w:tr>
      <w:tr w:rsidR="00356204" w14:paraId="0E0CB9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2D6D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5D2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CEF0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99A6F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A84FDE" w14:textId="77777777" w:rsidR="00356204" w:rsidRPr="001E32DC" w:rsidRDefault="00356204" w:rsidP="00321912">
            <w:pPr>
              <w:pStyle w:val="TAC"/>
              <w:rPr>
                <w:rFonts w:cs="Arial"/>
                <w:color w:val="000000"/>
                <w:szCs w:val="18"/>
                <w:lang w:val="en-US" w:eastAsia="zh-CN" w:bidi="ar"/>
              </w:rPr>
            </w:pPr>
          </w:p>
        </w:tc>
      </w:tr>
      <w:tr w:rsidR="00356204" w14:paraId="4C88D4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2A23FD" w14:textId="77777777" w:rsidR="00356204" w:rsidRPr="001E32DC" w:rsidRDefault="00356204" w:rsidP="00321912">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00B36373" w14:textId="77777777" w:rsidR="00356204" w:rsidRDefault="00356204" w:rsidP="00321912">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CFAF1A4"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421509A1" w14:textId="77777777" w:rsidR="00356204" w:rsidRPr="001E32DC" w:rsidRDefault="00356204" w:rsidP="00321912">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1F3DD4"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593CD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4A040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356A272F" w14:textId="77777777" w:rsidTr="00054E58">
        <w:trPr>
          <w:trHeight w:val="29"/>
        </w:trPr>
        <w:tc>
          <w:tcPr>
            <w:tcW w:w="1847" w:type="dxa"/>
            <w:tcBorders>
              <w:top w:val="nil"/>
              <w:left w:val="single" w:sz="4" w:space="0" w:color="auto"/>
              <w:bottom w:val="nil"/>
              <w:right w:val="single" w:sz="4" w:space="0" w:color="auto"/>
            </w:tcBorders>
            <w:vAlign w:val="center"/>
          </w:tcPr>
          <w:p w14:paraId="3840FA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E60B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9745D"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D1C8D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12844B" w14:textId="77777777" w:rsidR="00356204" w:rsidRPr="001E32DC" w:rsidRDefault="00356204" w:rsidP="00321912">
            <w:pPr>
              <w:pStyle w:val="TAC"/>
              <w:rPr>
                <w:rFonts w:cs="Arial"/>
                <w:color w:val="000000"/>
                <w:szCs w:val="18"/>
                <w:lang w:val="en-US" w:eastAsia="zh-CN" w:bidi="ar"/>
              </w:rPr>
            </w:pPr>
          </w:p>
        </w:tc>
      </w:tr>
      <w:tr w:rsidR="00356204" w14:paraId="2203775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6E0C2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59C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41F1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B8B1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6C6249" w14:textId="77777777" w:rsidR="00356204" w:rsidRPr="001E32DC" w:rsidRDefault="00356204" w:rsidP="00321912">
            <w:pPr>
              <w:pStyle w:val="TAC"/>
              <w:rPr>
                <w:rFonts w:cs="Arial"/>
                <w:color w:val="000000"/>
                <w:szCs w:val="18"/>
                <w:lang w:val="en-US" w:eastAsia="zh-CN" w:bidi="ar"/>
              </w:rPr>
            </w:pPr>
          </w:p>
        </w:tc>
      </w:tr>
      <w:tr w:rsidR="00356204" w14:paraId="620AC35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052E5F" w14:textId="77777777" w:rsidR="00356204" w:rsidRPr="001E32DC" w:rsidRDefault="00356204" w:rsidP="00321912">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3D0EB7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70E554D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CA_n2A-n77A</w:t>
            </w:r>
          </w:p>
          <w:p w14:paraId="28F4D9E8" w14:textId="77777777" w:rsidR="00356204" w:rsidRPr="001E32DC" w:rsidRDefault="00356204" w:rsidP="0032191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4586170" w14:textId="77777777" w:rsidR="00356204" w:rsidRPr="001E32DC" w:rsidRDefault="00356204" w:rsidP="00321912">
            <w:pPr>
              <w:pStyle w:val="TAC"/>
              <w:rPr>
                <w:lang w:val="en-US" w:eastAsia="zh-CN"/>
              </w:rPr>
            </w:pPr>
            <w:r w:rsidRPr="001E32DC">
              <w:rPr>
                <w:rFonts w:cs="Arial"/>
                <w:color w:val="000000"/>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9EDC74"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7C350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39D729F" w14:textId="77777777" w:rsidTr="00054E58">
        <w:trPr>
          <w:trHeight w:val="29"/>
        </w:trPr>
        <w:tc>
          <w:tcPr>
            <w:tcW w:w="1847" w:type="dxa"/>
            <w:tcBorders>
              <w:top w:val="nil"/>
              <w:left w:val="single" w:sz="4" w:space="0" w:color="auto"/>
              <w:bottom w:val="nil"/>
              <w:right w:val="single" w:sz="4" w:space="0" w:color="auto"/>
            </w:tcBorders>
            <w:vAlign w:val="center"/>
          </w:tcPr>
          <w:p w14:paraId="51F538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959E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951D2"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C4C618"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F07AA1" w14:textId="77777777" w:rsidR="00356204" w:rsidRPr="001E32DC" w:rsidRDefault="00356204" w:rsidP="00321912">
            <w:pPr>
              <w:pStyle w:val="TAC"/>
              <w:rPr>
                <w:rFonts w:cs="Arial"/>
                <w:color w:val="000000"/>
                <w:szCs w:val="18"/>
                <w:lang w:val="en-US" w:eastAsia="zh-CN" w:bidi="ar"/>
              </w:rPr>
            </w:pPr>
          </w:p>
        </w:tc>
      </w:tr>
      <w:tr w:rsidR="00356204" w14:paraId="2E82497D" w14:textId="77777777" w:rsidTr="00054E58">
        <w:trPr>
          <w:trHeight w:val="29"/>
        </w:trPr>
        <w:tc>
          <w:tcPr>
            <w:tcW w:w="1847" w:type="dxa"/>
            <w:tcBorders>
              <w:top w:val="nil"/>
              <w:left w:val="single" w:sz="4" w:space="0" w:color="auto"/>
              <w:bottom w:val="nil"/>
              <w:right w:val="single" w:sz="4" w:space="0" w:color="auto"/>
            </w:tcBorders>
            <w:vAlign w:val="center"/>
          </w:tcPr>
          <w:p w14:paraId="4A42E24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EE9C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E44A3"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9BF13E"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082A1B5" w14:textId="77777777" w:rsidR="00356204" w:rsidRPr="001E32DC" w:rsidRDefault="00356204" w:rsidP="00321912">
            <w:pPr>
              <w:pStyle w:val="TAC"/>
              <w:rPr>
                <w:rFonts w:cs="Arial"/>
                <w:color w:val="000000"/>
                <w:szCs w:val="18"/>
                <w:lang w:val="en-US" w:eastAsia="zh-CN" w:bidi="ar"/>
              </w:rPr>
            </w:pPr>
          </w:p>
        </w:tc>
      </w:tr>
      <w:tr w:rsidR="00356204" w14:paraId="402F8B59" w14:textId="77777777" w:rsidTr="00054E58">
        <w:trPr>
          <w:trHeight w:val="29"/>
        </w:trPr>
        <w:tc>
          <w:tcPr>
            <w:tcW w:w="1847" w:type="dxa"/>
            <w:tcBorders>
              <w:top w:val="nil"/>
              <w:left w:val="single" w:sz="4" w:space="0" w:color="auto"/>
              <w:bottom w:val="nil"/>
              <w:right w:val="single" w:sz="4" w:space="0" w:color="auto"/>
            </w:tcBorders>
            <w:vAlign w:val="center"/>
          </w:tcPr>
          <w:p w14:paraId="574A04B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A4EB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CEEB0"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E8DC2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77561E"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61D896D" w14:textId="77777777" w:rsidTr="00054E58">
        <w:trPr>
          <w:trHeight w:val="29"/>
        </w:trPr>
        <w:tc>
          <w:tcPr>
            <w:tcW w:w="1847" w:type="dxa"/>
            <w:tcBorders>
              <w:top w:val="nil"/>
              <w:left w:val="single" w:sz="4" w:space="0" w:color="auto"/>
              <w:bottom w:val="nil"/>
              <w:right w:val="single" w:sz="4" w:space="0" w:color="auto"/>
            </w:tcBorders>
            <w:vAlign w:val="center"/>
          </w:tcPr>
          <w:p w14:paraId="7B01B5F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AF90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6368B"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7769C9"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21FE17" w14:textId="77777777" w:rsidR="00356204" w:rsidRPr="001E32DC" w:rsidRDefault="00356204" w:rsidP="00321912">
            <w:pPr>
              <w:pStyle w:val="TAC"/>
              <w:rPr>
                <w:rFonts w:cs="Arial"/>
                <w:color w:val="000000"/>
                <w:szCs w:val="18"/>
                <w:lang w:val="en-US" w:eastAsia="zh-CN" w:bidi="ar"/>
              </w:rPr>
            </w:pPr>
          </w:p>
        </w:tc>
      </w:tr>
      <w:tr w:rsidR="00356204" w14:paraId="4D9DF4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2E08F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ADB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05EBA"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4EC33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AA4C171" w14:textId="77777777" w:rsidR="00356204" w:rsidRPr="001E32DC" w:rsidRDefault="00356204" w:rsidP="00321912">
            <w:pPr>
              <w:pStyle w:val="TAC"/>
              <w:rPr>
                <w:rFonts w:cs="Arial"/>
                <w:color w:val="000000"/>
                <w:szCs w:val="18"/>
                <w:lang w:val="en-US" w:eastAsia="zh-CN" w:bidi="ar"/>
              </w:rPr>
            </w:pPr>
          </w:p>
        </w:tc>
      </w:tr>
      <w:tr w:rsidR="00356204" w14:paraId="49B6703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B6D469" w14:textId="77777777" w:rsidR="00356204" w:rsidRPr="001E32DC" w:rsidRDefault="00356204" w:rsidP="00321912">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3FF9FAD"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609DA063"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A1EEF6D"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FD3ECE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35597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149E531B" w14:textId="77777777" w:rsidTr="00054E58">
        <w:trPr>
          <w:trHeight w:val="29"/>
        </w:trPr>
        <w:tc>
          <w:tcPr>
            <w:tcW w:w="1847" w:type="dxa"/>
            <w:tcBorders>
              <w:top w:val="nil"/>
              <w:left w:val="single" w:sz="4" w:space="0" w:color="auto"/>
              <w:bottom w:val="nil"/>
              <w:right w:val="single" w:sz="4" w:space="0" w:color="auto"/>
            </w:tcBorders>
            <w:vAlign w:val="center"/>
          </w:tcPr>
          <w:p w14:paraId="76FADDB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119A8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4487A"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80D390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E50962F" w14:textId="77777777" w:rsidR="00356204" w:rsidRPr="001E32DC" w:rsidRDefault="00356204" w:rsidP="00321912">
            <w:pPr>
              <w:pStyle w:val="TAC"/>
              <w:rPr>
                <w:rFonts w:cs="Arial"/>
                <w:color w:val="000000"/>
                <w:szCs w:val="18"/>
                <w:lang w:val="en-US" w:eastAsia="zh-CN" w:bidi="ar"/>
              </w:rPr>
            </w:pPr>
          </w:p>
        </w:tc>
      </w:tr>
      <w:tr w:rsidR="00356204" w14:paraId="3766DA66" w14:textId="77777777" w:rsidTr="00054E58">
        <w:trPr>
          <w:trHeight w:val="29"/>
        </w:trPr>
        <w:tc>
          <w:tcPr>
            <w:tcW w:w="1847" w:type="dxa"/>
            <w:tcBorders>
              <w:top w:val="nil"/>
              <w:left w:val="single" w:sz="4" w:space="0" w:color="auto"/>
              <w:bottom w:val="nil"/>
              <w:right w:val="single" w:sz="4" w:space="0" w:color="auto"/>
            </w:tcBorders>
            <w:vAlign w:val="center"/>
          </w:tcPr>
          <w:p w14:paraId="18E6F7F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C3B1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3DF6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B1DB2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71A40" w14:textId="77777777" w:rsidR="00356204" w:rsidRPr="001E32DC" w:rsidRDefault="00356204" w:rsidP="00321912">
            <w:pPr>
              <w:pStyle w:val="TAC"/>
              <w:rPr>
                <w:rFonts w:cs="Arial"/>
                <w:color w:val="000000"/>
                <w:szCs w:val="18"/>
                <w:lang w:val="en-US" w:eastAsia="zh-CN" w:bidi="ar"/>
              </w:rPr>
            </w:pPr>
          </w:p>
        </w:tc>
      </w:tr>
      <w:tr w:rsidR="00356204" w14:paraId="3A3A23C7" w14:textId="77777777" w:rsidTr="00054E58">
        <w:trPr>
          <w:trHeight w:val="29"/>
        </w:trPr>
        <w:tc>
          <w:tcPr>
            <w:tcW w:w="1847" w:type="dxa"/>
            <w:tcBorders>
              <w:top w:val="nil"/>
              <w:left w:val="single" w:sz="4" w:space="0" w:color="auto"/>
              <w:bottom w:val="nil"/>
              <w:right w:val="single" w:sz="4" w:space="0" w:color="auto"/>
            </w:tcBorders>
            <w:vAlign w:val="center"/>
          </w:tcPr>
          <w:p w14:paraId="7FD54A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85D9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4B9B"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6333E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F32E0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48E544EB" w14:textId="77777777" w:rsidTr="00054E58">
        <w:trPr>
          <w:trHeight w:val="29"/>
        </w:trPr>
        <w:tc>
          <w:tcPr>
            <w:tcW w:w="1847" w:type="dxa"/>
            <w:tcBorders>
              <w:top w:val="nil"/>
              <w:left w:val="single" w:sz="4" w:space="0" w:color="auto"/>
              <w:bottom w:val="nil"/>
              <w:right w:val="single" w:sz="4" w:space="0" w:color="auto"/>
            </w:tcBorders>
            <w:vAlign w:val="center"/>
          </w:tcPr>
          <w:p w14:paraId="637B63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A8204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F7EA"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D89C7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9F7F7AB" w14:textId="77777777" w:rsidR="00356204" w:rsidRPr="001E32DC" w:rsidRDefault="00356204" w:rsidP="00321912">
            <w:pPr>
              <w:pStyle w:val="TAC"/>
              <w:rPr>
                <w:rFonts w:cs="Arial"/>
                <w:color w:val="000000"/>
                <w:szCs w:val="18"/>
                <w:lang w:val="en-US" w:eastAsia="zh-CN" w:bidi="ar"/>
              </w:rPr>
            </w:pPr>
          </w:p>
        </w:tc>
      </w:tr>
      <w:tr w:rsidR="00356204" w14:paraId="794EF52A" w14:textId="77777777" w:rsidTr="00054E58">
        <w:trPr>
          <w:trHeight w:val="29"/>
        </w:trPr>
        <w:tc>
          <w:tcPr>
            <w:tcW w:w="1847" w:type="dxa"/>
            <w:tcBorders>
              <w:top w:val="nil"/>
              <w:left w:val="single" w:sz="4" w:space="0" w:color="auto"/>
              <w:bottom w:val="nil"/>
              <w:right w:val="single" w:sz="4" w:space="0" w:color="auto"/>
            </w:tcBorders>
            <w:vAlign w:val="center"/>
          </w:tcPr>
          <w:p w14:paraId="1E91D77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C04DA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82F98"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56B7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C4FD1" w14:textId="77777777" w:rsidR="00356204" w:rsidRPr="001E32DC" w:rsidRDefault="00356204" w:rsidP="00321912">
            <w:pPr>
              <w:pStyle w:val="TAC"/>
              <w:rPr>
                <w:rFonts w:cs="Arial"/>
                <w:color w:val="000000"/>
                <w:szCs w:val="18"/>
                <w:lang w:val="en-US" w:eastAsia="zh-CN" w:bidi="ar"/>
              </w:rPr>
            </w:pPr>
          </w:p>
        </w:tc>
      </w:tr>
      <w:tr w:rsidR="00356204" w14:paraId="4D3A2ECF" w14:textId="77777777" w:rsidTr="00054E58">
        <w:trPr>
          <w:trHeight w:val="29"/>
        </w:trPr>
        <w:tc>
          <w:tcPr>
            <w:tcW w:w="1847" w:type="dxa"/>
            <w:tcBorders>
              <w:top w:val="nil"/>
              <w:left w:val="single" w:sz="4" w:space="0" w:color="auto"/>
              <w:bottom w:val="nil"/>
              <w:right w:val="single" w:sz="4" w:space="0" w:color="auto"/>
            </w:tcBorders>
            <w:vAlign w:val="center"/>
          </w:tcPr>
          <w:p w14:paraId="652050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B1D6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141E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BFAFDE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EC95C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41A0AA33" w14:textId="77777777" w:rsidTr="00054E58">
        <w:trPr>
          <w:trHeight w:val="29"/>
        </w:trPr>
        <w:tc>
          <w:tcPr>
            <w:tcW w:w="1847" w:type="dxa"/>
            <w:tcBorders>
              <w:top w:val="nil"/>
              <w:left w:val="single" w:sz="4" w:space="0" w:color="auto"/>
              <w:bottom w:val="nil"/>
              <w:right w:val="single" w:sz="4" w:space="0" w:color="auto"/>
            </w:tcBorders>
            <w:vAlign w:val="center"/>
          </w:tcPr>
          <w:p w14:paraId="4C2294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59FB3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9D0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8CD2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67E982D" w14:textId="77777777" w:rsidR="00356204" w:rsidRPr="001E32DC" w:rsidRDefault="00356204" w:rsidP="00321912">
            <w:pPr>
              <w:pStyle w:val="TAC"/>
              <w:rPr>
                <w:rFonts w:cs="Arial"/>
                <w:color w:val="000000"/>
                <w:szCs w:val="18"/>
                <w:lang w:val="en-US" w:eastAsia="zh-CN" w:bidi="ar"/>
              </w:rPr>
            </w:pPr>
          </w:p>
        </w:tc>
      </w:tr>
      <w:tr w:rsidR="00356204" w14:paraId="52CC388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AE34A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27BB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3F5B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D70D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C4FC0" w14:textId="77777777" w:rsidR="00356204" w:rsidRPr="001E32DC" w:rsidRDefault="00356204" w:rsidP="00321912">
            <w:pPr>
              <w:pStyle w:val="TAC"/>
              <w:rPr>
                <w:rFonts w:cs="Arial"/>
                <w:color w:val="000000"/>
                <w:szCs w:val="18"/>
                <w:lang w:val="en-US" w:eastAsia="zh-CN" w:bidi="ar"/>
              </w:rPr>
            </w:pPr>
          </w:p>
        </w:tc>
      </w:tr>
      <w:tr w:rsidR="00356204" w14:paraId="2A0152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FA0E987" w14:textId="77777777" w:rsidR="00356204" w:rsidRPr="001E32DC" w:rsidRDefault="00356204" w:rsidP="00321912">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B2BEE7B"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3F68CA10"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21C9870"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E10C54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BE37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9E62CBE" w14:textId="77777777" w:rsidTr="00054E58">
        <w:trPr>
          <w:trHeight w:val="29"/>
        </w:trPr>
        <w:tc>
          <w:tcPr>
            <w:tcW w:w="1847" w:type="dxa"/>
            <w:tcBorders>
              <w:top w:val="nil"/>
              <w:left w:val="single" w:sz="4" w:space="0" w:color="auto"/>
              <w:bottom w:val="nil"/>
              <w:right w:val="single" w:sz="4" w:space="0" w:color="auto"/>
            </w:tcBorders>
            <w:vAlign w:val="center"/>
          </w:tcPr>
          <w:p w14:paraId="0FD6FEA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F41B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12E8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23E39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1DDED51" w14:textId="77777777" w:rsidR="00356204" w:rsidRPr="001E32DC" w:rsidRDefault="00356204" w:rsidP="00321912">
            <w:pPr>
              <w:pStyle w:val="TAC"/>
              <w:rPr>
                <w:rFonts w:cs="Arial"/>
                <w:color w:val="000000"/>
                <w:szCs w:val="18"/>
                <w:lang w:val="en-US" w:eastAsia="zh-CN" w:bidi="ar"/>
              </w:rPr>
            </w:pPr>
          </w:p>
        </w:tc>
      </w:tr>
      <w:tr w:rsidR="00356204" w14:paraId="530A8318" w14:textId="77777777" w:rsidTr="00054E58">
        <w:trPr>
          <w:trHeight w:val="29"/>
        </w:trPr>
        <w:tc>
          <w:tcPr>
            <w:tcW w:w="1847" w:type="dxa"/>
            <w:tcBorders>
              <w:top w:val="nil"/>
              <w:left w:val="single" w:sz="4" w:space="0" w:color="auto"/>
              <w:bottom w:val="nil"/>
              <w:right w:val="single" w:sz="4" w:space="0" w:color="auto"/>
            </w:tcBorders>
            <w:vAlign w:val="center"/>
          </w:tcPr>
          <w:p w14:paraId="1E4F59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52C53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AC7C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1E3AE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C6E9F6" w14:textId="77777777" w:rsidR="00356204" w:rsidRPr="001E32DC" w:rsidRDefault="00356204" w:rsidP="00321912">
            <w:pPr>
              <w:pStyle w:val="TAC"/>
              <w:rPr>
                <w:rFonts w:cs="Arial"/>
                <w:color w:val="000000"/>
                <w:szCs w:val="18"/>
                <w:lang w:val="en-US" w:eastAsia="zh-CN" w:bidi="ar"/>
              </w:rPr>
            </w:pPr>
          </w:p>
        </w:tc>
      </w:tr>
      <w:tr w:rsidR="00356204" w14:paraId="6E282F65" w14:textId="77777777" w:rsidTr="00054E58">
        <w:trPr>
          <w:trHeight w:val="29"/>
        </w:trPr>
        <w:tc>
          <w:tcPr>
            <w:tcW w:w="1847" w:type="dxa"/>
            <w:tcBorders>
              <w:top w:val="nil"/>
              <w:left w:val="single" w:sz="4" w:space="0" w:color="auto"/>
              <w:bottom w:val="nil"/>
              <w:right w:val="single" w:sz="4" w:space="0" w:color="auto"/>
            </w:tcBorders>
            <w:vAlign w:val="center"/>
          </w:tcPr>
          <w:p w14:paraId="55540BF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5B80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CDDA8"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6B029E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3914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127DE38B" w14:textId="77777777" w:rsidTr="00054E58">
        <w:trPr>
          <w:trHeight w:val="29"/>
        </w:trPr>
        <w:tc>
          <w:tcPr>
            <w:tcW w:w="1847" w:type="dxa"/>
            <w:tcBorders>
              <w:top w:val="nil"/>
              <w:left w:val="single" w:sz="4" w:space="0" w:color="auto"/>
              <w:bottom w:val="nil"/>
              <w:right w:val="single" w:sz="4" w:space="0" w:color="auto"/>
            </w:tcBorders>
            <w:vAlign w:val="center"/>
          </w:tcPr>
          <w:p w14:paraId="16AF2C2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3DB4C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C08C3"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F8E09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0CD63E3" w14:textId="77777777" w:rsidR="00356204" w:rsidRPr="001E32DC" w:rsidRDefault="00356204" w:rsidP="00321912">
            <w:pPr>
              <w:pStyle w:val="TAC"/>
              <w:rPr>
                <w:rFonts w:cs="Arial"/>
                <w:color w:val="000000"/>
                <w:szCs w:val="18"/>
                <w:lang w:val="en-US" w:eastAsia="zh-CN" w:bidi="ar"/>
              </w:rPr>
            </w:pPr>
          </w:p>
        </w:tc>
      </w:tr>
      <w:tr w:rsidR="00356204" w14:paraId="1130198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F0A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314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468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94E14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7CAE1A" w14:textId="77777777" w:rsidR="00356204" w:rsidRPr="001E32DC" w:rsidRDefault="00356204" w:rsidP="00321912">
            <w:pPr>
              <w:pStyle w:val="TAC"/>
              <w:rPr>
                <w:rFonts w:cs="Arial"/>
                <w:color w:val="000000"/>
                <w:szCs w:val="18"/>
                <w:lang w:val="en-US" w:eastAsia="zh-CN" w:bidi="ar"/>
              </w:rPr>
            </w:pPr>
          </w:p>
        </w:tc>
      </w:tr>
      <w:tr w:rsidR="00356204" w14:paraId="6DF47A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5104AB" w14:textId="77777777" w:rsidR="00356204" w:rsidRPr="001E32DC" w:rsidRDefault="00356204" w:rsidP="00321912">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82D1B25" w14:textId="77777777" w:rsidR="00356204" w:rsidRPr="001E32DC" w:rsidRDefault="00356204" w:rsidP="00321912">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771A34" w14:textId="77777777" w:rsidR="00356204" w:rsidRPr="001E32DC" w:rsidRDefault="00356204" w:rsidP="00321912">
            <w:pPr>
              <w:pStyle w:val="TAC"/>
              <w:rPr>
                <w:lang w:val="en-US" w:eastAsia="zh-CN"/>
              </w:rPr>
            </w:pPr>
            <w:r>
              <w:rPr>
                <w:rFonts w:eastAsia="SimSun"/>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352CD6"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05CF75"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0</w:t>
            </w:r>
          </w:p>
        </w:tc>
      </w:tr>
      <w:tr w:rsidR="00356204" w14:paraId="454C7DC2" w14:textId="77777777" w:rsidTr="00054E58">
        <w:trPr>
          <w:trHeight w:val="29"/>
        </w:trPr>
        <w:tc>
          <w:tcPr>
            <w:tcW w:w="1847" w:type="dxa"/>
            <w:tcBorders>
              <w:top w:val="nil"/>
              <w:left w:val="single" w:sz="4" w:space="0" w:color="auto"/>
              <w:bottom w:val="nil"/>
              <w:right w:val="single" w:sz="4" w:space="0" w:color="auto"/>
            </w:tcBorders>
            <w:vAlign w:val="center"/>
          </w:tcPr>
          <w:p w14:paraId="570A311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09484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74D66" w14:textId="77777777" w:rsidR="00356204" w:rsidRPr="001E32DC" w:rsidRDefault="00356204" w:rsidP="00321912">
            <w:pPr>
              <w:pStyle w:val="TAC"/>
              <w:rPr>
                <w:lang w:val="en-US" w:eastAsia="zh-CN"/>
              </w:rPr>
            </w:pPr>
            <w:r>
              <w:rPr>
                <w:rFonts w:eastAsia="SimSun"/>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D107F7"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2B5444" w14:textId="77777777" w:rsidR="00356204" w:rsidRPr="001E32DC" w:rsidRDefault="00356204" w:rsidP="00321912">
            <w:pPr>
              <w:pStyle w:val="TAC"/>
              <w:rPr>
                <w:rFonts w:cs="Arial"/>
                <w:color w:val="000000"/>
                <w:szCs w:val="18"/>
                <w:lang w:val="en-US" w:eastAsia="zh-CN" w:bidi="ar"/>
              </w:rPr>
            </w:pPr>
          </w:p>
        </w:tc>
      </w:tr>
      <w:tr w:rsidR="00356204" w14:paraId="442CC1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81592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456F8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36EE6" w14:textId="77777777" w:rsidR="00356204" w:rsidRPr="001E32DC" w:rsidRDefault="00356204" w:rsidP="00321912">
            <w:pPr>
              <w:pStyle w:val="TAC"/>
              <w:rPr>
                <w:lang w:val="en-US" w:eastAsia="zh-CN"/>
              </w:rPr>
            </w:pPr>
            <w:r>
              <w:rPr>
                <w:rFonts w:eastAsia="SimSun"/>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3522886"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E974A6" w14:textId="77777777" w:rsidR="00356204" w:rsidRPr="001E32DC" w:rsidRDefault="00356204" w:rsidP="00321912">
            <w:pPr>
              <w:pStyle w:val="TAC"/>
              <w:rPr>
                <w:rFonts w:cs="Arial"/>
                <w:color w:val="000000"/>
                <w:szCs w:val="18"/>
                <w:lang w:val="en-US" w:eastAsia="zh-CN" w:bidi="ar"/>
              </w:rPr>
            </w:pPr>
          </w:p>
        </w:tc>
      </w:tr>
      <w:tr w:rsidR="00356204" w14:paraId="6ED9753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FD7509" w14:textId="77777777" w:rsidR="00356204" w:rsidRPr="001E32DC" w:rsidRDefault="00356204" w:rsidP="00321912">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2D7F9F21" w14:textId="77777777" w:rsidR="00356204" w:rsidRDefault="00356204" w:rsidP="00321912">
            <w:pPr>
              <w:pStyle w:val="TAC"/>
              <w:rPr>
                <w:szCs w:val="18"/>
                <w:lang w:val="en-US" w:eastAsia="zh-CN"/>
              </w:rPr>
            </w:pPr>
            <w:r>
              <w:t>n77</w:t>
            </w:r>
            <w:r>
              <w:rPr>
                <w:vertAlign w:val="superscript"/>
              </w:rPr>
              <w:t>7, 9</w:t>
            </w:r>
          </w:p>
          <w:p w14:paraId="14088C0F" w14:textId="77777777" w:rsidR="00356204" w:rsidRPr="00270C16" w:rsidRDefault="00356204" w:rsidP="00321912">
            <w:pPr>
              <w:pStyle w:val="TAC"/>
              <w:rPr>
                <w:szCs w:val="18"/>
                <w:lang w:val="en-US" w:eastAsia="zh-CN"/>
              </w:rPr>
            </w:pPr>
            <w:r w:rsidRPr="00270C16">
              <w:rPr>
                <w:szCs w:val="18"/>
                <w:lang w:val="en-US" w:eastAsia="zh-CN"/>
              </w:rPr>
              <w:t>CA_n2A-n66A</w:t>
            </w:r>
          </w:p>
          <w:p w14:paraId="26F1D179"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5FDE760"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8A20E3E"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C0915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7C33BC" w14:textId="77777777" w:rsidR="00356204" w:rsidRPr="001E32DC" w:rsidRDefault="00356204" w:rsidP="00321912">
            <w:pPr>
              <w:pStyle w:val="TAC"/>
              <w:rPr>
                <w:lang w:val="en-US" w:eastAsia="zh-CN"/>
              </w:rPr>
            </w:pPr>
            <w:r w:rsidRPr="001E32DC">
              <w:rPr>
                <w:lang w:val="en-US" w:eastAsia="zh-CN"/>
              </w:rPr>
              <w:t>0</w:t>
            </w:r>
          </w:p>
        </w:tc>
      </w:tr>
      <w:tr w:rsidR="00356204" w14:paraId="20B2A6C3" w14:textId="77777777" w:rsidTr="00054E58">
        <w:trPr>
          <w:trHeight w:val="29"/>
        </w:trPr>
        <w:tc>
          <w:tcPr>
            <w:tcW w:w="1847" w:type="dxa"/>
            <w:tcBorders>
              <w:top w:val="nil"/>
              <w:left w:val="single" w:sz="4" w:space="0" w:color="auto"/>
              <w:bottom w:val="nil"/>
              <w:right w:val="single" w:sz="4" w:space="0" w:color="auto"/>
            </w:tcBorders>
            <w:vAlign w:val="center"/>
          </w:tcPr>
          <w:p w14:paraId="277352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3641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4447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73A87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24374" w14:textId="77777777" w:rsidR="00356204" w:rsidRPr="001E32DC" w:rsidRDefault="00356204" w:rsidP="00321912">
            <w:pPr>
              <w:pStyle w:val="TAC"/>
              <w:rPr>
                <w:lang w:val="en-US" w:eastAsia="zh-CN"/>
              </w:rPr>
            </w:pPr>
          </w:p>
        </w:tc>
      </w:tr>
      <w:tr w:rsidR="00356204" w14:paraId="61B669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B456B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F761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1E80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FF6F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6696DD" w14:textId="77777777" w:rsidR="00356204" w:rsidRPr="001E32DC" w:rsidRDefault="00356204" w:rsidP="00321912">
            <w:pPr>
              <w:pStyle w:val="TAC"/>
              <w:rPr>
                <w:lang w:val="en-US" w:eastAsia="zh-CN"/>
              </w:rPr>
            </w:pPr>
          </w:p>
        </w:tc>
      </w:tr>
      <w:tr w:rsidR="00356204" w14:paraId="45326B6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0150C4" w14:textId="77777777" w:rsidR="00356204" w:rsidRPr="001E32DC" w:rsidRDefault="00356204" w:rsidP="00321912">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3844227" w14:textId="77777777" w:rsidR="00356204" w:rsidRPr="00571960" w:rsidRDefault="00356204" w:rsidP="00321912">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3EA8892" w14:textId="77777777" w:rsidR="00356204" w:rsidRPr="00270C16" w:rsidRDefault="00356204" w:rsidP="00321912">
            <w:pPr>
              <w:pStyle w:val="TAC"/>
              <w:rPr>
                <w:szCs w:val="18"/>
                <w:lang w:val="en-US" w:eastAsia="zh-CN"/>
              </w:rPr>
            </w:pPr>
            <w:r w:rsidRPr="00270C16">
              <w:rPr>
                <w:szCs w:val="18"/>
                <w:lang w:val="en-US" w:eastAsia="zh-CN"/>
              </w:rPr>
              <w:t>CA_n2A-n66A</w:t>
            </w:r>
          </w:p>
          <w:p w14:paraId="5785F792"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9776E29"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5C9F7B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0319C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590C1B" w14:textId="77777777" w:rsidR="00356204" w:rsidRPr="001E32DC" w:rsidRDefault="00356204" w:rsidP="00321912">
            <w:pPr>
              <w:pStyle w:val="TAC"/>
              <w:rPr>
                <w:lang w:val="en-US" w:eastAsia="zh-CN"/>
              </w:rPr>
            </w:pPr>
            <w:r w:rsidRPr="001E32DC">
              <w:rPr>
                <w:lang w:val="en-US" w:eastAsia="zh-CN"/>
              </w:rPr>
              <w:t>0</w:t>
            </w:r>
          </w:p>
        </w:tc>
      </w:tr>
      <w:tr w:rsidR="00356204" w14:paraId="60BCD161" w14:textId="77777777" w:rsidTr="00054E58">
        <w:trPr>
          <w:trHeight w:val="29"/>
        </w:trPr>
        <w:tc>
          <w:tcPr>
            <w:tcW w:w="1847" w:type="dxa"/>
            <w:tcBorders>
              <w:top w:val="nil"/>
              <w:left w:val="single" w:sz="4" w:space="0" w:color="auto"/>
              <w:bottom w:val="nil"/>
              <w:right w:val="single" w:sz="4" w:space="0" w:color="auto"/>
            </w:tcBorders>
            <w:vAlign w:val="center"/>
          </w:tcPr>
          <w:p w14:paraId="3A4E66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D00B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EB4C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7A49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6F1672" w14:textId="77777777" w:rsidR="00356204" w:rsidRPr="001E32DC" w:rsidRDefault="00356204" w:rsidP="00321912">
            <w:pPr>
              <w:pStyle w:val="TAC"/>
              <w:rPr>
                <w:lang w:val="en-US" w:eastAsia="zh-CN"/>
              </w:rPr>
            </w:pPr>
          </w:p>
        </w:tc>
      </w:tr>
      <w:tr w:rsidR="00356204" w14:paraId="53A8CA2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6B958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80F2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71A7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EE32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41CFC" w14:textId="77777777" w:rsidR="00356204" w:rsidRPr="001E32DC" w:rsidRDefault="00356204" w:rsidP="00321912">
            <w:pPr>
              <w:pStyle w:val="TAC"/>
              <w:rPr>
                <w:lang w:val="en-US" w:eastAsia="zh-CN"/>
              </w:rPr>
            </w:pPr>
          </w:p>
        </w:tc>
      </w:tr>
      <w:tr w:rsidR="00356204" w14:paraId="62326E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5F6B59" w14:textId="77777777" w:rsidR="00356204" w:rsidRPr="001E32DC" w:rsidRDefault="00356204" w:rsidP="00321912">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0A5E583" w14:textId="77777777" w:rsidR="00356204" w:rsidRPr="00571960" w:rsidRDefault="00356204" w:rsidP="00321912">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762A490" w14:textId="77777777" w:rsidR="00356204" w:rsidRPr="00270C16" w:rsidRDefault="00356204" w:rsidP="00321912">
            <w:pPr>
              <w:pStyle w:val="TAC"/>
              <w:rPr>
                <w:szCs w:val="18"/>
                <w:lang w:val="en-US" w:eastAsia="zh-CN"/>
              </w:rPr>
            </w:pPr>
            <w:r w:rsidRPr="00270C16">
              <w:rPr>
                <w:szCs w:val="18"/>
                <w:lang w:val="en-US" w:eastAsia="zh-CN"/>
              </w:rPr>
              <w:t>CA_n2A-n66A</w:t>
            </w:r>
          </w:p>
          <w:p w14:paraId="3E4FF736"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CBB6B9"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2DA475"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80B00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28EDA9" w14:textId="77777777" w:rsidR="00356204" w:rsidRPr="001E32DC" w:rsidRDefault="00356204" w:rsidP="00321912">
            <w:pPr>
              <w:pStyle w:val="TAC"/>
              <w:rPr>
                <w:lang w:val="en-US" w:eastAsia="zh-CN"/>
              </w:rPr>
            </w:pPr>
            <w:r w:rsidRPr="001E32DC">
              <w:rPr>
                <w:lang w:val="en-US" w:eastAsia="zh-CN"/>
              </w:rPr>
              <w:t>0</w:t>
            </w:r>
          </w:p>
        </w:tc>
      </w:tr>
      <w:tr w:rsidR="00356204" w14:paraId="03D2B7AC" w14:textId="77777777" w:rsidTr="00054E58">
        <w:trPr>
          <w:trHeight w:val="29"/>
        </w:trPr>
        <w:tc>
          <w:tcPr>
            <w:tcW w:w="1847" w:type="dxa"/>
            <w:tcBorders>
              <w:top w:val="nil"/>
              <w:left w:val="single" w:sz="4" w:space="0" w:color="auto"/>
              <w:bottom w:val="nil"/>
              <w:right w:val="single" w:sz="4" w:space="0" w:color="auto"/>
            </w:tcBorders>
            <w:vAlign w:val="center"/>
          </w:tcPr>
          <w:p w14:paraId="43D057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B9C4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0F87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D08EC5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A5E6EF0" w14:textId="77777777" w:rsidR="00356204" w:rsidRPr="001E32DC" w:rsidRDefault="00356204" w:rsidP="00321912">
            <w:pPr>
              <w:pStyle w:val="TAC"/>
              <w:rPr>
                <w:lang w:val="en-US" w:eastAsia="zh-CN"/>
              </w:rPr>
            </w:pPr>
          </w:p>
        </w:tc>
      </w:tr>
      <w:tr w:rsidR="00356204" w14:paraId="3823484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DCE3B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930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15D2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1025C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85C6AA" w14:textId="77777777" w:rsidR="00356204" w:rsidRPr="001E32DC" w:rsidRDefault="00356204" w:rsidP="00321912">
            <w:pPr>
              <w:pStyle w:val="TAC"/>
              <w:rPr>
                <w:lang w:val="en-US" w:eastAsia="zh-CN"/>
              </w:rPr>
            </w:pPr>
          </w:p>
        </w:tc>
      </w:tr>
      <w:tr w:rsidR="00356204" w14:paraId="490D01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C9830BF" w14:textId="77777777" w:rsidR="00356204" w:rsidRPr="001E32DC" w:rsidRDefault="00356204" w:rsidP="00321912">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592D346" w14:textId="77777777" w:rsidR="00356204" w:rsidRPr="001E32DC" w:rsidRDefault="00356204" w:rsidP="00321912">
            <w:pPr>
              <w:pStyle w:val="TAC"/>
              <w:rPr>
                <w:rFonts w:cs="Arial"/>
                <w:szCs w:val="18"/>
                <w:lang w:val="en-US" w:eastAsia="zh-CN"/>
              </w:rPr>
            </w:pPr>
            <w:r w:rsidRPr="001E32DC">
              <w:rPr>
                <w:rFonts w:cs="Arial"/>
                <w:szCs w:val="18"/>
                <w:lang w:val="en-US" w:eastAsia="zh-CN"/>
              </w:rPr>
              <w:t>CA_n2A-n66A</w:t>
            </w:r>
          </w:p>
          <w:p w14:paraId="5CBFEDA2" w14:textId="77777777" w:rsidR="00356204" w:rsidRPr="001E32DC" w:rsidRDefault="00356204" w:rsidP="00321912">
            <w:pPr>
              <w:pStyle w:val="TAC"/>
              <w:rPr>
                <w:rFonts w:cs="Arial"/>
                <w:szCs w:val="18"/>
                <w:lang w:val="en-US" w:eastAsia="zh-CN"/>
              </w:rPr>
            </w:pPr>
            <w:r w:rsidRPr="001E32DC">
              <w:rPr>
                <w:rFonts w:cs="Arial"/>
                <w:szCs w:val="18"/>
                <w:lang w:val="en-US" w:eastAsia="zh-CN"/>
              </w:rPr>
              <w:t>CA_n66A-n77A</w:t>
            </w:r>
          </w:p>
          <w:p w14:paraId="4A0C4B73" w14:textId="77777777" w:rsidR="00356204" w:rsidRPr="001E32DC" w:rsidRDefault="00356204" w:rsidP="00321912">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4B74E52"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7448DF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05E41D" w14:textId="77777777" w:rsidR="00356204" w:rsidRPr="001E32DC" w:rsidRDefault="00356204" w:rsidP="00321912">
            <w:pPr>
              <w:pStyle w:val="TAC"/>
              <w:rPr>
                <w:lang w:val="en-US" w:eastAsia="zh-CN"/>
              </w:rPr>
            </w:pPr>
            <w:r w:rsidRPr="001E32DC">
              <w:rPr>
                <w:lang w:val="en-US" w:eastAsia="zh-CN"/>
              </w:rPr>
              <w:t>0</w:t>
            </w:r>
          </w:p>
        </w:tc>
      </w:tr>
      <w:tr w:rsidR="00356204" w14:paraId="690B5DE3" w14:textId="77777777" w:rsidTr="00054E58">
        <w:trPr>
          <w:trHeight w:val="29"/>
        </w:trPr>
        <w:tc>
          <w:tcPr>
            <w:tcW w:w="1847" w:type="dxa"/>
            <w:tcBorders>
              <w:top w:val="nil"/>
              <w:left w:val="single" w:sz="4" w:space="0" w:color="auto"/>
              <w:bottom w:val="nil"/>
              <w:right w:val="single" w:sz="4" w:space="0" w:color="auto"/>
            </w:tcBorders>
            <w:vAlign w:val="center"/>
          </w:tcPr>
          <w:p w14:paraId="13054AB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0F5F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19EB3"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BF222D3"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2EE4C5" w14:textId="77777777" w:rsidR="00356204" w:rsidRPr="001E32DC" w:rsidRDefault="00356204" w:rsidP="00321912">
            <w:pPr>
              <w:pStyle w:val="TAC"/>
              <w:rPr>
                <w:lang w:val="en-US" w:eastAsia="zh-CN"/>
              </w:rPr>
            </w:pPr>
          </w:p>
        </w:tc>
      </w:tr>
      <w:tr w:rsidR="00356204" w14:paraId="4F124B46" w14:textId="77777777" w:rsidTr="00054E58">
        <w:trPr>
          <w:trHeight w:val="29"/>
        </w:trPr>
        <w:tc>
          <w:tcPr>
            <w:tcW w:w="1847" w:type="dxa"/>
            <w:tcBorders>
              <w:top w:val="nil"/>
              <w:left w:val="single" w:sz="4" w:space="0" w:color="auto"/>
              <w:bottom w:val="nil"/>
              <w:right w:val="single" w:sz="4" w:space="0" w:color="auto"/>
            </w:tcBorders>
            <w:vAlign w:val="center"/>
          </w:tcPr>
          <w:p w14:paraId="741DC5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25F9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8F389"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0380F8" w14:textId="77777777" w:rsidR="00356204" w:rsidRPr="001E32DC" w:rsidRDefault="00356204" w:rsidP="00321912">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3779EC1" w14:textId="77777777" w:rsidR="00356204" w:rsidRPr="001E32DC" w:rsidRDefault="00356204" w:rsidP="00321912">
            <w:pPr>
              <w:pStyle w:val="TAC"/>
              <w:rPr>
                <w:lang w:val="en-US" w:eastAsia="zh-CN"/>
              </w:rPr>
            </w:pPr>
          </w:p>
        </w:tc>
      </w:tr>
      <w:tr w:rsidR="00356204" w14:paraId="1CA20070" w14:textId="77777777" w:rsidTr="00054E58">
        <w:trPr>
          <w:trHeight w:val="29"/>
        </w:trPr>
        <w:tc>
          <w:tcPr>
            <w:tcW w:w="1847" w:type="dxa"/>
            <w:tcBorders>
              <w:top w:val="nil"/>
              <w:left w:val="single" w:sz="4" w:space="0" w:color="auto"/>
              <w:bottom w:val="nil"/>
              <w:right w:val="single" w:sz="4" w:space="0" w:color="auto"/>
            </w:tcBorders>
            <w:vAlign w:val="center"/>
          </w:tcPr>
          <w:p w14:paraId="0BDE8B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93F9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C1604"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C45556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EACC06" w14:textId="77777777" w:rsidR="00356204" w:rsidRPr="001E32DC" w:rsidRDefault="00356204" w:rsidP="00321912">
            <w:pPr>
              <w:pStyle w:val="TAC"/>
              <w:rPr>
                <w:lang w:val="en-US" w:eastAsia="zh-CN"/>
              </w:rPr>
            </w:pPr>
            <w:r w:rsidRPr="001E32DC">
              <w:rPr>
                <w:lang w:val="en-US" w:eastAsia="zh-CN"/>
              </w:rPr>
              <w:t>1</w:t>
            </w:r>
          </w:p>
        </w:tc>
      </w:tr>
      <w:tr w:rsidR="00356204" w14:paraId="25100C99" w14:textId="77777777" w:rsidTr="00054E58">
        <w:trPr>
          <w:trHeight w:val="29"/>
        </w:trPr>
        <w:tc>
          <w:tcPr>
            <w:tcW w:w="1847" w:type="dxa"/>
            <w:tcBorders>
              <w:top w:val="nil"/>
              <w:left w:val="single" w:sz="4" w:space="0" w:color="auto"/>
              <w:bottom w:val="nil"/>
              <w:right w:val="single" w:sz="4" w:space="0" w:color="auto"/>
            </w:tcBorders>
            <w:vAlign w:val="center"/>
          </w:tcPr>
          <w:p w14:paraId="0DF77E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C4E4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01C23"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C41F6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F50D68" w14:textId="77777777" w:rsidR="00356204" w:rsidRPr="001E32DC" w:rsidRDefault="00356204" w:rsidP="00321912">
            <w:pPr>
              <w:pStyle w:val="TAC"/>
              <w:rPr>
                <w:lang w:val="en-US" w:eastAsia="zh-CN"/>
              </w:rPr>
            </w:pPr>
          </w:p>
        </w:tc>
      </w:tr>
      <w:tr w:rsidR="00356204" w14:paraId="6CFEC6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C01D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4219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A12F2"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45AD5F" w14:textId="77777777" w:rsidR="00356204" w:rsidRPr="001E32DC" w:rsidRDefault="00356204" w:rsidP="00321912">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18FF16" w14:textId="77777777" w:rsidR="00356204" w:rsidRPr="001E32DC" w:rsidRDefault="00356204" w:rsidP="00321912">
            <w:pPr>
              <w:pStyle w:val="TAC"/>
              <w:rPr>
                <w:lang w:val="en-US" w:eastAsia="zh-CN"/>
              </w:rPr>
            </w:pPr>
          </w:p>
        </w:tc>
      </w:tr>
      <w:tr w:rsidR="00356204" w14:paraId="187AB49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09A974" w14:textId="77777777" w:rsidR="00356204" w:rsidRPr="001E32DC" w:rsidRDefault="00356204" w:rsidP="00321912">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EB66CD4" w14:textId="77777777" w:rsidR="00356204" w:rsidRDefault="00356204" w:rsidP="00321912">
            <w:pPr>
              <w:pStyle w:val="TAC"/>
              <w:rPr>
                <w:lang w:val="en-US" w:eastAsia="zh-CN"/>
              </w:rPr>
            </w:pPr>
            <w:r w:rsidRPr="007B37F5">
              <w:rPr>
                <w:lang w:val="en-US" w:eastAsia="zh-CN"/>
              </w:rPr>
              <w:t>n77</w:t>
            </w:r>
            <w:r w:rsidRPr="007B37F5">
              <w:rPr>
                <w:vertAlign w:val="superscript"/>
                <w:lang w:val="en-US" w:eastAsia="zh-CN"/>
              </w:rPr>
              <w:t>7</w:t>
            </w:r>
          </w:p>
          <w:p w14:paraId="1779E8DE" w14:textId="77777777" w:rsidR="00356204" w:rsidRDefault="00356204" w:rsidP="00321912">
            <w:pPr>
              <w:pStyle w:val="TAC"/>
              <w:rPr>
                <w:lang w:val="en-US" w:eastAsia="zh-CN"/>
              </w:rPr>
            </w:pPr>
            <w:r>
              <w:rPr>
                <w:lang w:val="en-US" w:eastAsia="zh-CN"/>
              </w:rPr>
              <w:t>CA_n2A-n66A</w:t>
            </w:r>
          </w:p>
          <w:p w14:paraId="3AE75D0C" w14:textId="77777777" w:rsidR="00356204" w:rsidRDefault="00356204" w:rsidP="00321912">
            <w:pPr>
              <w:pStyle w:val="TAC"/>
              <w:rPr>
                <w:lang w:val="en-US" w:eastAsia="zh-CN"/>
              </w:rPr>
            </w:pPr>
            <w:r>
              <w:rPr>
                <w:lang w:val="en-US" w:eastAsia="zh-CN"/>
              </w:rPr>
              <w:t>CA_n66A-n77A</w:t>
            </w:r>
            <w:r w:rsidRPr="00571960">
              <w:rPr>
                <w:vertAlign w:val="superscript"/>
                <w:lang w:val="en-US" w:eastAsia="zh-CN"/>
              </w:rPr>
              <w:t>7</w:t>
            </w:r>
          </w:p>
          <w:p w14:paraId="58E96B60" w14:textId="77777777" w:rsidR="00356204" w:rsidRPr="001E32DC" w:rsidRDefault="00356204" w:rsidP="00321912">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C92FC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A3B6A7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14541" w14:textId="77777777" w:rsidR="00356204" w:rsidRPr="001E32DC" w:rsidRDefault="00356204" w:rsidP="00321912">
            <w:pPr>
              <w:pStyle w:val="TAC"/>
              <w:rPr>
                <w:lang w:val="en-US" w:eastAsia="zh-CN"/>
              </w:rPr>
            </w:pPr>
            <w:r w:rsidRPr="001E32DC">
              <w:rPr>
                <w:lang w:val="en-US" w:eastAsia="zh-CN"/>
              </w:rPr>
              <w:t>0</w:t>
            </w:r>
          </w:p>
        </w:tc>
      </w:tr>
      <w:tr w:rsidR="00356204" w14:paraId="10116B9A" w14:textId="77777777" w:rsidTr="00054E58">
        <w:trPr>
          <w:trHeight w:val="29"/>
        </w:trPr>
        <w:tc>
          <w:tcPr>
            <w:tcW w:w="1847" w:type="dxa"/>
            <w:tcBorders>
              <w:top w:val="nil"/>
              <w:left w:val="single" w:sz="4" w:space="0" w:color="auto"/>
              <w:bottom w:val="nil"/>
              <w:right w:val="single" w:sz="4" w:space="0" w:color="auto"/>
            </w:tcBorders>
            <w:vAlign w:val="center"/>
          </w:tcPr>
          <w:p w14:paraId="366EE6DD"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9B763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3E6B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086CB2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2D6F3D" w14:textId="77777777" w:rsidR="00356204" w:rsidRPr="001E32DC" w:rsidRDefault="00356204" w:rsidP="00321912">
            <w:pPr>
              <w:pStyle w:val="TAC"/>
              <w:rPr>
                <w:lang w:val="en-US" w:eastAsia="zh-CN"/>
              </w:rPr>
            </w:pPr>
          </w:p>
        </w:tc>
      </w:tr>
      <w:tr w:rsidR="00356204" w14:paraId="121A68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59B0C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6DEFD10"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F089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71917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AEB9CA" w14:textId="77777777" w:rsidR="00356204" w:rsidRPr="001E32DC" w:rsidRDefault="00356204" w:rsidP="00321912">
            <w:pPr>
              <w:pStyle w:val="TAC"/>
              <w:rPr>
                <w:lang w:val="en-US" w:eastAsia="zh-CN"/>
              </w:rPr>
            </w:pPr>
          </w:p>
        </w:tc>
      </w:tr>
      <w:tr w:rsidR="00356204" w14:paraId="6AEB7ABE" w14:textId="77777777" w:rsidTr="00054E58">
        <w:trPr>
          <w:trHeight w:val="29"/>
        </w:trPr>
        <w:tc>
          <w:tcPr>
            <w:tcW w:w="1847" w:type="dxa"/>
            <w:tcBorders>
              <w:top w:val="single" w:sz="4" w:space="0" w:color="auto"/>
              <w:left w:val="single" w:sz="4" w:space="0" w:color="auto"/>
              <w:bottom w:val="nil"/>
              <w:right w:val="single" w:sz="4" w:space="0" w:color="auto"/>
            </w:tcBorders>
          </w:tcPr>
          <w:p w14:paraId="1A179E1C" w14:textId="77777777" w:rsidR="00356204" w:rsidRPr="001E32DC" w:rsidRDefault="00356204" w:rsidP="00321912">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7195FA8"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3776E72"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7D4F1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2F0BFC" w14:textId="77777777" w:rsidR="00356204" w:rsidRPr="001E32DC" w:rsidRDefault="00356204" w:rsidP="00321912">
            <w:pPr>
              <w:pStyle w:val="TAC"/>
              <w:rPr>
                <w:lang w:val="en-US" w:eastAsia="zh-CN"/>
              </w:rPr>
            </w:pPr>
            <w:r w:rsidRPr="001E32DC">
              <w:rPr>
                <w:lang w:val="en-US" w:eastAsia="zh-CN"/>
              </w:rPr>
              <w:t>0</w:t>
            </w:r>
          </w:p>
        </w:tc>
      </w:tr>
      <w:tr w:rsidR="00356204" w14:paraId="56908FEE" w14:textId="77777777" w:rsidTr="00054E58">
        <w:trPr>
          <w:trHeight w:val="29"/>
        </w:trPr>
        <w:tc>
          <w:tcPr>
            <w:tcW w:w="1847" w:type="dxa"/>
            <w:tcBorders>
              <w:top w:val="nil"/>
              <w:left w:val="single" w:sz="4" w:space="0" w:color="auto"/>
              <w:bottom w:val="nil"/>
              <w:right w:val="single" w:sz="4" w:space="0" w:color="auto"/>
            </w:tcBorders>
          </w:tcPr>
          <w:p w14:paraId="66D0AD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6EA4B4C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7D65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A77D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67DE" w14:textId="77777777" w:rsidR="00356204" w:rsidRPr="001E32DC" w:rsidRDefault="00356204" w:rsidP="00321912">
            <w:pPr>
              <w:pStyle w:val="TAC"/>
              <w:rPr>
                <w:lang w:val="en-US" w:eastAsia="zh-CN"/>
              </w:rPr>
            </w:pPr>
          </w:p>
        </w:tc>
      </w:tr>
      <w:tr w:rsidR="00356204" w14:paraId="31008F2C" w14:textId="77777777" w:rsidTr="00054E58">
        <w:trPr>
          <w:trHeight w:val="29"/>
        </w:trPr>
        <w:tc>
          <w:tcPr>
            <w:tcW w:w="1847" w:type="dxa"/>
            <w:tcBorders>
              <w:top w:val="nil"/>
              <w:left w:val="single" w:sz="4" w:space="0" w:color="auto"/>
              <w:bottom w:val="single" w:sz="4" w:space="0" w:color="auto"/>
              <w:right w:val="single" w:sz="4" w:space="0" w:color="auto"/>
            </w:tcBorders>
          </w:tcPr>
          <w:p w14:paraId="02EE86F7"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BC5B9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13847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CE497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5FBFB" w14:textId="77777777" w:rsidR="00356204" w:rsidRPr="001E32DC" w:rsidRDefault="00356204" w:rsidP="00321912">
            <w:pPr>
              <w:pStyle w:val="TAC"/>
              <w:rPr>
                <w:lang w:val="en-US" w:eastAsia="zh-CN"/>
              </w:rPr>
            </w:pPr>
          </w:p>
        </w:tc>
      </w:tr>
      <w:tr w:rsidR="00356204" w14:paraId="6132EF76" w14:textId="77777777" w:rsidTr="00054E58">
        <w:trPr>
          <w:trHeight w:val="29"/>
        </w:trPr>
        <w:tc>
          <w:tcPr>
            <w:tcW w:w="1847" w:type="dxa"/>
            <w:tcBorders>
              <w:top w:val="single" w:sz="4" w:space="0" w:color="auto"/>
              <w:left w:val="single" w:sz="4" w:space="0" w:color="auto"/>
              <w:bottom w:val="nil"/>
              <w:right w:val="single" w:sz="4" w:space="0" w:color="auto"/>
            </w:tcBorders>
          </w:tcPr>
          <w:p w14:paraId="7D814D4B" w14:textId="77777777" w:rsidR="00356204" w:rsidRPr="001E32DC" w:rsidRDefault="00356204" w:rsidP="00321912">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647F2CEE"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DEB9BDF"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C7AC0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205A3E" w14:textId="77777777" w:rsidR="00356204" w:rsidRPr="001E32DC" w:rsidRDefault="00356204" w:rsidP="00321912">
            <w:pPr>
              <w:pStyle w:val="TAC"/>
              <w:rPr>
                <w:lang w:val="en-US" w:eastAsia="zh-CN"/>
              </w:rPr>
            </w:pPr>
            <w:r w:rsidRPr="001E32DC">
              <w:rPr>
                <w:lang w:val="en-US" w:eastAsia="zh-CN"/>
              </w:rPr>
              <w:t>0</w:t>
            </w:r>
          </w:p>
        </w:tc>
      </w:tr>
      <w:tr w:rsidR="00356204" w14:paraId="026DFB13" w14:textId="77777777" w:rsidTr="00054E58">
        <w:trPr>
          <w:trHeight w:val="29"/>
        </w:trPr>
        <w:tc>
          <w:tcPr>
            <w:tcW w:w="1847" w:type="dxa"/>
            <w:tcBorders>
              <w:top w:val="nil"/>
              <w:left w:val="single" w:sz="4" w:space="0" w:color="auto"/>
              <w:bottom w:val="nil"/>
              <w:right w:val="single" w:sz="4" w:space="0" w:color="auto"/>
            </w:tcBorders>
          </w:tcPr>
          <w:p w14:paraId="7A197421"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3D891644"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8075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AE90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E042C3" w14:textId="77777777" w:rsidR="00356204" w:rsidRPr="001E32DC" w:rsidRDefault="00356204" w:rsidP="00321912">
            <w:pPr>
              <w:pStyle w:val="TAC"/>
              <w:rPr>
                <w:lang w:val="en-US" w:eastAsia="zh-CN"/>
              </w:rPr>
            </w:pPr>
          </w:p>
        </w:tc>
      </w:tr>
      <w:tr w:rsidR="00356204" w14:paraId="09C04F10" w14:textId="77777777" w:rsidTr="00054E58">
        <w:trPr>
          <w:trHeight w:val="29"/>
        </w:trPr>
        <w:tc>
          <w:tcPr>
            <w:tcW w:w="1847" w:type="dxa"/>
            <w:tcBorders>
              <w:top w:val="nil"/>
              <w:left w:val="single" w:sz="4" w:space="0" w:color="auto"/>
              <w:bottom w:val="single" w:sz="4" w:space="0" w:color="auto"/>
              <w:right w:val="single" w:sz="4" w:space="0" w:color="auto"/>
            </w:tcBorders>
          </w:tcPr>
          <w:p w14:paraId="5045BF46"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EC7C331"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97E259"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DD36F5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03630B97" w14:textId="77777777" w:rsidR="00356204" w:rsidRPr="001E32DC" w:rsidRDefault="00356204" w:rsidP="00321912">
            <w:pPr>
              <w:pStyle w:val="TAC"/>
              <w:rPr>
                <w:lang w:val="en-US" w:eastAsia="zh-CN"/>
              </w:rPr>
            </w:pPr>
          </w:p>
        </w:tc>
      </w:tr>
      <w:tr w:rsidR="00356204" w14:paraId="02DA72BF" w14:textId="77777777" w:rsidTr="00054E58">
        <w:trPr>
          <w:trHeight w:val="29"/>
        </w:trPr>
        <w:tc>
          <w:tcPr>
            <w:tcW w:w="1847" w:type="dxa"/>
            <w:tcBorders>
              <w:top w:val="single" w:sz="4" w:space="0" w:color="auto"/>
              <w:left w:val="single" w:sz="4" w:space="0" w:color="auto"/>
              <w:bottom w:val="nil"/>
              <w:right w:val="single" w:sz="4" w:space="0" w:color="auto"/>
            </w:tcBorders>
          </w:tcPr>
          <w:p w14:paraId="31A5DCEC" w14:textId="77777777" w:rsidR="00356204" w:rsidRPr="001E32DC" w:rsidRDefault="00356204" w:rsidP="00321912">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1927D8"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71A68B4"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B2F96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9CA108" w14:textId="77777777" w:rsidR="00356204" w:rsidRPr="001E32DC" w:rsidRDefault="00356204" w:rsidP="00321912">
            <w:pPr>
              <w:pStyle w:val="TAC"/>
              <w:rPr>
                <w:lang w:val="en-US" w:eastAsia="zh-CN"/>
              </w:rPr>
            </w:pPr>
            <w:r w:rsidRPr="001E32DC">
              <w:rPr>
                <w:lang w:val="en-US" w:eastAsia="zh-CN"/>
              </w:rPr>
              <w:t>0</w:t>
            </w:r>
          </w:p>
        </w:tc>
      </w:tr>
      <w:tr w:rsidR="00356204" w14:paraId="21F26AE2" w14:textId="77777777" w:rsidTr="00054E58">
        <w:trPr>
          <w:trHeight w:val="29"/>
        </w:trPr>
        <w:tc>
          <w:tcPr>
            <w:tcW w:w="1847" w:type="dxa"/>
            <w:tcBorders>
              <w:top w:val="nil"/>
              <w:left w:val="single" w:sz="4" w:space="0" w:color="auto"/>
              <w:bottom w:val="nil"/>
              <w:right w:val="single" w:sz="4" w:space="0" w:color="auto"/>
            </w:tcBorders>
          </w:tcPr>
          <w:p w14:paraId="1170BDC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2D2CBA6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80D16"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21ACE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67EFD" w14:textId="77777777" w:rsidR="00356204" w:rsidRPr="001E32DC" w:rsidRDefault="00356204" w:rsidP="00321912">
            <w:pPr>
              <w:pStyle w:val="TAC"/>
              <w:rPr>
                <w:lang w:val="en-US" w:eastAsia="zh-CN"/>
              </w:rPr>
            </w:pPr>
          </w:p>
        </w:tc>
      </w:tr>
      <w:tr w:rsidR="00356204" w14:paraId="0B158C91" w14:textId="77777777" w:rsidTr="00054E58">
        <w:trPr>
          <w:trHeight w:val="29"/>
        </w:trPr>
        <w:tc>
          <w:tcPr>
            <w:tcW w:w="1847" w:type="dxa"/>
            <w:tcBorders>
              <w:top w:val="nil"/>
              <w:left w:val="single" w:sz="4" w:space="0" w:color="auto"/>
              <w:bottom w:val="single" w:sz="4" w:space="0" w:color="auto"/>
              <w:right w:val="single" w:sz="4" w:space="0" w:color="auto"/>
            </w:tcBorders>
          </w:tcPr>
          <w:p w14:paraId="6BFB11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9E309A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6D8E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EB48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13831" w14:textId="77777777" w:rsidR="00356204" w:rsidRPr="001E32DC" w:rsidRDefault="00356204" w:rsidP="00321912">
            <w:pPr>
              <w:pStyle w:val="TAC"/>
              <w:rPr>
                <w:lang w:val="en-US" w:eastAsia="zh-CN"/>
              </w:rPr>
            </w:pPr>
          </w:p>
        </w:tc>
      </w:tr>
      <w:tr w:rsidR="00356204" w14:paraId="331FFF49" w14:textId="77777777" w:rsidTr="00054E58">
        <w:trPr>
          <w:trHeight w:val="29"/>
        </w:trPr>
        <w:tc>
          <w:tcPr>
            <w:tcW w:w="1847" w:type="dxa"/>
            <w:tcBorders>
              <w:top w:val="single" w:sz="4" w:space="0" w:color="auto"/>
              <w:left w:val="single" w:sz="4" w:space="0" w:color="auto"/>
              <w:bottom w:val="nil"/>
              <w:right w:val="single" w:sz="4" w:space="0" w:color="auto"/>
            </w:tcBorders>
          </w:tcPr>
          <w:p w14:paraId="54BE4535" w14:textId="77777777" w:rsidR="00356204" w:rsidRPr="001E32DC" w:rsidRDefault="00356204" w:rsidP="00321912">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271D461"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3ED43B7"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04B78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6D0330" w14:textId="77777777" w:rsidR="00356204" w:rsidRPr="001E32DC" w:rsidRDefault="00356204" w:rsidP="00321912">
            <w:pPr>
              <w:pStyle w:val="TAC"/>
              <w:rPr>
                <w:lang w:val="en-US" w:eastAsia="zh-CN"/>
              </w:rPr>
            </w:pPr>
            <w:r w:rsidRPr="001E32DC">
              <w:rPr>
                <w:lang w:val="en-US" w:eastAsia="zh-CN"/>
              </w:rPr>
              <w:t>0</w:t>
            </w:r>
          </w:p>
        </w:tc>
      </w:tr>
      <w:tr w:rsidR="00356204" w14:paraId="16B79ED0" w14:textId="77777777" w:rsidTr="00054E58">
        <w:trPr>
          <w:trHeight w:val="29"/>
        </w:trPr>
        <w:tc>
          <w:tcPr>
            <w:tcW w:w="1847" w:type="dxa"/>
            <w:tcBorders>
              <w:top w:val="nil"/>
              <w:left w:val="single" w:sz="4" w:space="0" w:color="auto"/>
              <w:bottom w:val="nil"/>
              <w:right w:val="single" w:sz="4" w:space="0" w:color="auto"/>
            </w:tcBorders>
          </w:tcPr>
          <w:p w14:paraId="6D916BDC"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7EE3B6A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E41073"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857BA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8D7B14" w14:textId="77777777" w:rsidR="00356204" w:rsidRPr="001E32DC" w:rsidRDefault="00356204" w:rsidP="00321912">
            <w:pPr>
              <w:pStyle w:val="TAC"/>
              <w:rPr>
                <w:lang w:val="en-US" w:eastAsia="zh-CN"/>
              </w:rPr>
            </w:pPr>
          </w:p>
        </w:tc>
      </w:tr>
      <w:tr w:rsidR="00356204" w14:paraId="69EBB1C1" w14:textId="77777777" w:rsidTr="00054E58">
        <w:trPr>
          <w:trHeight w:val="29"/>
        </w:trPr>
        <w:tc>
          <w:tcPr>
            <w:tcW w:w="1847" w:type="dxa"/>
            <w:tcBorders>
              <w:top w:val="nil"/>
              <w:left w:val="single" w:sz="4" w:space="0" w:color="auto"/>
              <w:bottom w:val="single" w:sz="4" w:space="0" w:color="auto"/>
              <w:right w:val="single" w:sz="4" w:space="0" w:color="auto"/>
            </w:tcBorders>
          </w:tcPr>
          <w:p w14:paraId="1D543E4C"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3E6ADF2"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ABE992"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52C32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B9BFAA7" w14:textId="77777777" w:rsidR="00356204" w:rsidRPr="001E32DC" w:rsidRDefault="00356204" w:rsidP="00321912">
            <w:pPr>
              <w:pStyle w:val="TAC"/>
              <w:rPr>
                <w:lang w:val="en-US" w:eastAsia="zh-CN"/>
              </w:rPr>
            </w:pPr>
          </w:p>
        </w:tc>
      </w:tr>
      <w:tr w:rsidR="00356204" w14:paraId="6828695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0F3832" w14:textId="77777777" w:rsidR="00356204" w:rsidRPr="001E32DC" w:rsidRDefault="00356204" w:rsidP="00321912">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CEB8C09"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68261D"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D8AEF4A"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0AD209" w14:textId="77777777" w:rsidR="00356204" w:rsidRPr="001E32DC" w:rsidRDefault="00356204" w:rsidP="00321912">
            <w:pPr>
              <w:pStyle w:val="TAC"/>
              <w:rPr>
                <w:lang w:val="en-US" w:eastAsia="zh-CN"/>
              </w:rPr>
            </w:pPr>
            <w:r w:rsidRPr="001E32DC">
              <w:rPr>
                <w:lang w:val="en-US" w:eastAsia="zh-CN"/>
              </w:rPr>
              <w:t>0</w:t>
            </w:r>
          </w:p>
        </w:tc>
      </w:tr>
      <w:tr w:rsidR="00356204" w14:paraId="22E0277C" w14:textId="77777777" w:rsidTr="00054E58">
        <w:trPr>
          <w:trHeight w:val="29"/>
        </w:trPr>
        <w:tc>
          <w:tcPr>
            <w:tcW w:w="1847" w:type="dxa"/>
            <w:tcBorders>
              <w:top w:val="nil"/>
              <w:left w:val="single" w:sz="4" w:space="0" w:color="auto"/>
              <w:bottom w:val="nil"/>
              <w:right w:val="single" w:sz="4" w:space="0" w:color="auto"/>
            </w:tcBorders>
            <w:vAlign w:val="center"/>
          </w:tcPr>
          <w:p w14:paraId="715D8EF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4340B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6D7B2"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F5D7D0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1C284" w14:textId="77777777" w:rsidR="00356204" w:rsidRPr="001E32DC" w:rsidRDefault="00356204" w:rsidP="00321912">
            <w:pPr>
              <w:pStyle w:val="TAC"/>
              <w:rPr>
                <w:lang w:val="en-US" w:eastAsia="zh-CN"/>
              </w:rPr>
            </w:pPr>
          </w:p>
        </w:tc>
      </w:tr>
      <w:tr w:rsidR="00356204" w14:paraId="27CD0A13" w14:textId="77777777" w:rsidTr="00054E58">
        <w:trPr>
          <w:trHeight w:val="29"/>
        </w:trPr>
        <w:tc>
          <w:tcPr>
            <w:tcW w:w="1847" w:type="dxa"/>
            <w:tcBorders>
              <w:top w:val="nil"/>
              <w:left w:val="single" w:sz="4" w:space="0" w:color="auto"/>
              <w:bottom w:val="nil"/>
              <w:right w:val="single" w:sz="4" w:space="0" w:color="auto"/>
            </w:tcBorders>
            <w:vAlign w:val="center"/>
          </w:tcPr>
          <w:p w14:paraId="0C57785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FA5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CA816"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8A93A32"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2A60B6" w14:textId="77777777" w:rsidR="00356204" w:rsidRPr="001E32DC" w:rsidRDefault="00356204" w:rsidP="00321912">
            <w:pPr>
              <w:pStyle w:val="TAC"/>
              <w:rPr>
                <w:lang w:val="en-US" w:eastAsia="zh-CN"/>
              </w:rPr>
            </w:pPr>
          </w:p>
        </w:tc>
      </w:tr>
      <w:tr w:rsidR="00356204" w14:paraId="2471C15F" w14:textId="77777777" w:rsidTr="00054E58">
        <w:trPr>
          <w:trHeight w:val="29"/>
        </w:trPr>
        <w:tc>
          <w:tcPr>
            <w:tcW w:w="1847" w:type="dxa"/>
            <w:tcBorders>
              <w:top w:val="nil"/>
              <w:left w:val="single" w:sz="4" w:space="0" w:color="auto"/>
              <w:bottom w:val="nil"/>
              <w:right w:val="single" w:sz="4" w:space="0" w:color="auto"/>
            </w:tcBorders>
            <w:vAlign w:val="center"/>
          </w:tcPr>
          <w:p w14:paraId="00083A3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AE3C7A" w14:textId="77777777" w:rsidR="00356204" w:rsidRPr="001E32DC" w:rsidRDefault="00356204" w:rsidP="00321912">
            <w:pPr>
              <w:pStyle w:val="TAC"/>
              <w:rPr>
                <w:szCs w:val="18"/>
                <w:lang w:val="en-US" w:eastAsia="zh-CN"/>
              </w:rPr>
            </w:pPr>
            <w:r w:rsidRPr="001E32DC">
              <w:rPr>
                <w:szCs w:val="18"/>
                <w:lang w:val="en-US" w:eastAsia="zh-CN"/>
              </w:rPr>
              <w:t>CA_n3A-n5A</w:t>
            </w:r>
          </w:p>
          <w:p w14:paraId="7552EEC2" w14:textId="77777777" w:rsidR="00356204" w:rsidRPr="001E32DC" w:rsidRDefault="00356204" w:rsidP="00321912">
            <w:pPr>
              <w:pStyle w:val="TAC"/>
              <w:rPr>
                <w:szCs w:val="18"/>
                <w:lang w:val="en-US" w:eastAsia="zh-CN"/>
              </w:rPr>
            </w:pPr>
            <w:r w:rsidRPr="001E32DC">
              <w:rPr>
                <w:szCs w:val="18"/>
                <w:lang w:val="en-US" w:eastAsia="zh-CN"/>
              </w:rPr>
              <w:t>CA_n3A-n7A</w:t>
            </w:r>
          </w:p>
          <w:p w14:paraId="099E792C" w14:textId="77777777" w:rsidR="00356204" w:rsidRPr="001E32DC" w:rsidRDefault="00356204" w:rsidP="00321912">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F9B47A8"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318B4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C2FD08" w14:textId="77777777" w:rsidR="00356204" w:rsidRPr="001E32DC" w:rsidRDefault="00356204" w:rsidP="00321912">
            <w:pPr>
              <w:pStyle w:val="TAC"/>
              <w:rPr>
                <w:lang w:val="en-US" w:eastAsia="zh-CN"/>
              </w:rPr>
            </w:pPr>
            <w:r w:rsidRPr="001E32DC">
              <w:rPr>
                <w:lang w:val="en-US" w:eastAsia="zh-CN"/>
              </w:rPr>
              <w:t>1</w:t>
            </w:r>
          </w:p>
        </w:tc>
      </w:tr>
      <w:tr w:rsidR="00356204" w14:paraId="21318BEF" w14:textId="77777777" w:rsidTr="00054E58">
        <w:trPr>
          <w:trHeight w:val="29"/>
        </w:trPr>
        <w:tc>
          <w:tcPr>
            <w:tcW w:w="1847" w:type="dxa"/>
            <w:tcBorders>
              <w:top w:val="nil"/>
              <w:left w:val="single" w:sz="4" w:space="0" w:color="auto"/>
              <w:bottom w:val="nil"/>
              <w:right w:val="single" w:sz="4" w:space="0" w:color="auto"/>
            </w:tcBorders>
            <w:vAlign w:val="center"/>
          </w:tcPr>
          <w:p w14:paraId="3B142C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FA614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429A"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171B9B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E0B3B" w14:textId="77777777" w:rsidR="00356204" w:rsidRPr="001E32DC" w:rsidRDefault="00356204" w:rsidP="00321912">
            <w:pPr>
              <w:pStyle w:val="TAC"/>
              <w:rPr>
                <w:lang w:val="en-US" w:eastAsia="zh-CN"/>
              </w:rPr>
            </w:pPr>
          </w:p>
        </w:tc>
      </w:tr>
      <w:tr w:rsidR="00356204" w14:paraId="76F414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D21DD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F04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A6AA1"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4D95BE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1A6CC31" w14:textId="77777777" w:rsidR="00356204" w:rsidRPr="001E32DC" w:rsidRDefault="00356204" w:rsidP="00321912">
            <w:pPr>
              <w:pStyle w:val="TAC"/>
              <w:rPr>
                <w:lang w:val="en-US" w:eastAsia="zh-CN"/>
              </w:rPr>
            </w:pPr>
          </w:p>
        </w:tc>
      </w:tr>
      <w:tr w:rsidR="00356204" w14:paraId="0F2E8CFD" w14:textId="77777777" w:rsidTr="00054E58">
        <w:trPr>
          <w:trHeight w:val="29"/>
        </w:trPr>
        <w:tc>
          <w:tcPr>
            <w:tcW w:w="1847" w:type="dxa"/>
            <w:tcBorders>
              <w:top w:val="nil"/>
              <w:left w:val="single" w:sz="4" w:space="0" w:color="auto"/>
              <w:bottom w:val="nil"/>
              <w:right w:val="single" w:sz="4" w:space="0" w:color="auto"/>
            </w:tcBorders>
            <w:vAlign w:val="center"/>
          </w:tcPr>
          <w:p w14:paraId="0CB6A173" w14:textId="77777777" w:rsidR="00356204" w:rsidRPr="001E32DC" w:rsidRDefault="00356204" w:rsidP="00321912">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55C601D"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E0203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841869F"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4D66005" w14:textId="77777777" w:rsidR="00356204" w:rsidRPr="001E32DC" w:rsidRDefault="00356204" w:rsidP="00321912">
            <w:pPr>
              <w:pStyle w:val="TAC"/>
              <w:rPr>
                <w:lang w:val="en-US" w:eastAsia="zh-CN"/>
              </w:rPr>
            </w:pPr>
            <w:r w:rsidRPr="001E32DC">
              <w:rPr>
                <w:lang w:val="en-US" w:eastAsia="zh-CN"/>
              </w:rPr>
              <w:t>0</w:t>
            </w:r>
          </w:p>
        </w:tc>
      </w:tr>
      <w:tr w:rsidR="00356204" w14:paraId="09671181" w14:textId="77777777" w:rsidTr="00054E58">
        <w:trPr>
          <w:trHeight w:val="29"/>
        </w:trPr>
        <w:tc>
          <w:tcPr>
            <w:tcW w:w="1847" w:type="dxa"/>
            <w:tcBorders>
              <w:top w:val="nil"/>
              <w:left w:val="single" w:sz="4" w:space="0" w:color="auto"/>
              <w:bottom w:val="nil"/>
              <w:right w:val="single" w:sz="4" w:space="0" w:color="auto"/>
            </w:tcBorders>
            <w:vAlign w:val="center"/>
          </w:tcPr>
          <w:p w14:paraId="07E392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71D1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1B031"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F51460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96365" w14:textId="77777777" w:rsidR="00356204" w:rsidRPr="001E32DC" w:rsidRDefault="00356204" w:rsidP="00321912">
            <w:pPr>
              <w:pStyle w:val="TAC"/>
              <w:rPr>
                <w:lang w:val="en-US" w:eastAsia="zh-CN"/>
              </w:rPr>
            </w:pPr>
          </w:p>
        </w:tc>
      </w:tr>
      <w:tr w:rsidR="00356204" w14:paraId="72D38E4F" w14:textId="77777777" w:rsidTr="00054E58">
        <w:trPr>
          <w:trHeight w:val="29"/>
        </w:trPr>
        <w:tc>
          <w:tcPr>
            <w:tcW w:w="1847" w:type="dxa"/>
            <w:tcBorders>
              <w:top w:val="nil"/>
              <w:left w:val="single" w:sz="4" w:space="0" w:color="auto"/>
              <w:bottom w:val="nil"/>
              <w:right w:val="single" w:sz="4" w:space="0" w:color="auto"/>
            </w:tcBorders>
            <w:vAlign w:val="center"/>
          </w:tcPr>
          <w:p w14:paraId="5217465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29E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78E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9AD5C55" w14:textId="77777777" w:rsidR="00356204" w:rsidRPr="001E32DC" w:rsidRDefault="00356204" w:rsidP="00321912">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BD47C" w14:textId="77777777" w:rsidR="00356204" w:rsidRPr="001E32DC" w:rsidRDefault="00356204" w:rsidP="00321912">
            <w:pPr>
              <w:pStyle w:val="TAC"/>
              <w:rPr>
                <w:lang w:val="en-US" w:eastAsia="zh-CN"/>
              </w:rPr>
            </w:pPr>
          </w:p>
        </w:tc>
      </w:tr>
      <w:tr w:rsidR="00356204" w14:paraId="734487F2" w14:textId="77777777" w:rsidTr="00054E58">
        <w:trPr>
          <w:trHeight w:val="29"/>
        </w:trPr>
        <w:tc>
          <w:tcPr>
            <w:tcW w:w="1847" w:type="dxa"/>
            <w:tcBorders>
              <w:top w:val="nil"/>
              <w:left w:val="single" w:sz="4" w:space="0" w:color="auto"/>
              <w:bottom w:val="nil"/>
              <w:right w:val="single" w:sz="4" w:space="0" w:color="auto"/>
            </w:tcBorders>
            <w:vAlign w:val="center"/>
          </w:tcPr>
          <w:p w14:paraId="390750C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B3BC16" w14:textId="77777777" w:rsidR="00356204" w:rsidRPr="001E32DC" w:rsidRDefault="00356204" w:rsidP="00321912">
            <w:pPr>
              <w:pStyle w:val="TAC"/>
              <w:rPr>
                <w:szCs w:val="18"/>
                <w:lang w:val="en-US" w:eastAsia="zh-CN"/>
              </w:rPr>
            </w:pPr>
            <w:r w:rsidRPr="001E32DC">
              <w:rPr>
                <w:szCs w:val="18"/>
                <w:lang w:val="en-US" w:eastAsia="zh-CN"/>
              </w:rPr>
              <w:t>CA_n3A-n5A</w:t>
            </w:r>
          </w:p>
          <w:p w14:paraId="52437C3F" w14:textId="77777777" w:rsidR="00356204" w:rsidRPr="001E32DC" w:rsidRDefault="00356204" w:rsidP="00321912">
            <w:pPr>
              <w:pStyle w:val="TAC"/>
              <w:rPr>
                <w:szCs w:val="18"/>
                <w:lang w:val="en-US" w:eastAsia="zh-CN"/>
              </w:rPr>
            </w:pPr>
            <w:r w:rsidRPr="001E32DC">
              <w:rPr>
                <w:szCs w:val="18"/>
                <w:lang w:val="en-US" w:eastAsia="zh-CN"/>
              </w:rPr>
              <w:t>CA_n3A-n7A</w:t>
            </w:r>
          </w:p>
          <w:p w14:paraId="02025814" w14:textId="77777777" w:rsidR="00356204" w:rsidRPr="001E32DC" w:rsidRDefault="00356204" w:rsidP="00321912">
            <w:pPr>
              <w:pStyle w:val="TAC"/>
              <w:rPr>
                <w:szCs w:val="18"/>
                <w:lang w:val="en-US" w:eastAsia="zh-CN"/>
              </w:rPr>
            </w:pPr>
            <w:r w:rsidRPr="001E32DC">
              <w:rPr>
                <w:szCs w:val="18"/>
                <w:lang w:val="en-US" w:eastAsia="zh-CN"/>
              </w:rPr>
              <w:t>CA_n5A-n7A</w:t>
            </w:r>
          </w:p>
          <w:p w14:paraId="2EF9ACEA" w14:textId="77777777" w:rsidR="00356204" w:rsidRPr="001E32DC" w:rsidRDefault="00356204" w:rsidP="00321912">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6B68F3"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A5F7E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238F7D" w14:textId="77777777" w:rsidR="00356204" w:rsidRPr="001E32DC" w:rsidRDefault="00356204" w:rsidP="00321912">
            <w:pPr>
              <w:pStyle w:val="TAC"/>
              <w:rPr>
                <w:lang w:val="en-US" w:eastAsia="zh-CN"/>
              </w:rPr>
            </w:pPr>
            <w:r w:rsidRPr="001E32DC">
              <w:rPr>
                <w:lang w:val="en-US" w:eastAsia="zh-CN"/>
              </w:rPr>
              <w:t>1</w:t>
            </w:r>
          </w:p>
        </w:tc>
      </w:tr>
      <w:tr w:rsidR="00356204" w14:paraId="0667049F" w14:textId="77777777" w:rsidTr="00054E58">
        <w:trPr>
          <w:trHeight w:val="29"/>
        </w:trPr>
        <w:tc>
          <w:tcPr>
            <w:tcW w:w="1847" w:type="dxa"/>
            <w:tcBorders>
              <w:top w:val="nil"/>
              <w:left w:val="single" w:sz="4" w:space="0" w:color="auto"/>
              <w:bottom w:val="nil"/>
              <w:right w:val="single" w:sz="4" w:space="0" w:color="auto"/>
            </w:tcBorders>
            <w:vAlign w:val="center"/>
          </w:tcPr>
          <w:p w14:paraId="272051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DE11FB7"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A63C7"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22C14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5CAD09" w14:textId="77777777" w:rsidR="00356204" w:rsidRPr="001E32DC" w:rsidRDefault="00356204" w:rsidP="00321912">
            <w:pPr>
              <w:pStyle w:val="TAC"/>
              <w:rPr>
                <w:lang w:val="en-US" w:eastAsia="zh-CN"/>
              </w:rPr>
            </w:pPr>
          </w:p>
        </w:tc>
      </w:tr>
      <w:tr w:rsidR="00356204" w14:paraId="0C2DC77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28EC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05DC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B03D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B0054A8" w14:textId="77777777" w:rsidR="00356204" w:rsidRPr="001E32DC" w:rsidRDefault="00356204" w:rsidP="00321912">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6BC985C" w14:textId="77777777" w:rsidR="00356204" w:rsidRPr="001E32DC" w:rsidRDefault="00356204" w:rsidP="00321912">
            <w:pPr>
              <w:pStyle w:val="TAC"/>
              <w:rPr>
                <w:lang w:val="en-US" w:eastAsia="zh-CN"/>
              </w:rPr>
            </w:pPr>
          </w:p>
        </w:tc>
      </w:tr>
      <w:tr w:rsidR="00356204" w14:paraId="7EDCB90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4A8D27" w14:textId="77777777" w:rsidR="00356204" w:rsidRPr="001E32DC" w:rsidRDefault="00356204" w:rsidP="00321912">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E15F857"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52661"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FE2BF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EA26BC" w14:textId="77777777" w:rsidR="00356204" w:rsidRPr="001E32DC" w:rsidRDefault="00356204" w:rsidP="00321912">
            <w:pPr>
              <w:pStyle w:val="TAC"/>
              <w:rPr>
                <w:lang w:val="en-US" w:eastAsia="zh-CN"/>
              </w:rPr>
            </w:pPr>
            <w:r w:rsidRPr="001E32DC">
              <w:rPr>
                <w:lang w:val="en-US" w:eastAsia="zh-CN"/>
              </w:rPr>
              <w:t>0</w:t>
            </w:r>
          </w:p>
        </w:tc>
      </w:tr>
      <w:tr w:rsidR="00356204" w14:paraId="7C3D1E23" w14:textId="77777777" w:rsidTr="00054E58">
        <w:trPr>
          <w:trHeight w:val="29"/>
        </w:trPr>
        <w:tc>
          <w:tcPr>
            <w:tcW w:w="1847" w:type="dxa"/>
            <w:tcBorders>
              <w:top w:val="nil"/>
              <w:left w:val="single" w:sz="4" w:space="0" w:color="auto"/>
              <w:bottom w:val="nil"/>
              <w:right w:val="single" w:sz="4" w:space="0" w:color="auto"/>
            </w:tcBorders>
            <w:vAlign w:val="center"/>
          </w:tcPr>
          <w:p w14:paraId="74B28E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1973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23D1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CF34A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2331DF" w14:textId="77777777" w:rsidR="00356204" w:rsidRPr="001E32DC" w:rsidRDefault="00356204" w:rsidP="00321912">
            <w:pPr>
              <w:pStyle w:val="TAC"/>
              <w:rPr>
                <w:lang w:val="en-US" w:eastAsia="zh-CN"/>
              </w:rPr>
            </w:pPr>
          </w:p>
        </w:tc>
      </w:tr>
      <w:tr w:rsidR="00356204" w14:paraId="5119AE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BA14A8"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0B7594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805DB"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43563F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F4910E4" w14:textId="77777777" w:rsidR="00356204" w:rsidRPr="001E32DC" w:rsidRDefault="00356204" w:rsidP="00321912">
            <w:pPr>
              <w:pStyle w:val="TAC"/>
              <w:rPr>
                <w:lang w:val="en-US" w:eastAsia="zh-CN"/>
              </w:rPr>
            </w:pPr>
          </w:p>
        </w:tc>
      </w:tr>
      <w:tr w:rsidR="00356204" w14:paraId="06D4CA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4C377D" w14:textId="77777777" w:rsidR="00356204" w:rsidRPr="001E32DC" w:rsidRDefault="00356204" w:rsidP="00321912">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3F9A5AE" w14:textId="77777777" w:rsidR="00356204" w:rsidRPr="001E32DC" w:rsidRDefault="00356204" w:rsidP="00321912">
            <w:pPr>
              <w:pStyle w:val="TAC"/>
              <w:rPr>
                <w:lang w:val="en-US" w:eastAsia="zh-CN"/>
              </w:rPr>
            </w:pPr>
            <w:r w:rsidRPr="001E32DC">
              <w:rPr>
                <w:lang w:val="en-US" w:eastAsia="zh-CN"/>
              </w:rPr>
              <w:t>CA_n3A-n5A</w:t>
            </w:r>
          </w:p>
          <w:p w14:paraId="5B55D3EF" w14:textId="77777777" w:rsidR="00356204" w:rsidRPr="001E32DC" w:rsidRDefault="00356204" w:rsidP="00321912">
            <w:pPr>
              <w:pStyle w:val="TAC"/>
              <w:rPr>
                <w:lang w:val="en-US" w:eastAsia="zh-CN"/>
              </w:rPr>
            </w:pPr>
            <w:r w:rsidRPr="001E32DC">
              <w:rPr>
                <w:lang w:val="en-US" w:eastAsia="zh-CN"/>
              </w:rPr>
              <w:t>CA_n3A-n78A</w:t>
            </w:r>
          </w:p>
          <w:p w14:paraId="06B05BDB" w14:textId="77777777" w:rsidR="00356204" w:rsidRPr="001E32DC" w:rsidRDefault="00356204" w:rsidP="00321912">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6C0A6D8" w14:textId="77777777" w:rsidR="00356204" w:rsidRPr="001E32DC" w:rsidRDefault="00356204" w:rsidP="00321912">
            <w:pPr>
              <w:pStyle w:val="TAC"/>
              <w:rPr>
                <w:lang w:val="sv-SE"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7CD6E7C"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143F7F" w14:textId="77777777" w:rsidR="00356204" w:rsidRPr="001E32DC" w:rsidRDefault="00356204" w:rsidP="00321912">
            <w:pPr>
              <w:pStyle w:val="TAC"/>
              <w:rPr>
                <w:lang w:val="en-US" w:eastAsia="zh-CN"/>
              </w:rPr>
            </w:pPr>
            <w:r w:rsidRPr="001E32DC">
              <w:rPr>
                <w:lang w:val="en-US" w:eastAsia="zh-CN"/>
              </w:rPr>
              <w:t>0</w:t>
            </w:r>
          </w:p>
        </w:tc>
      </w:tr>
      <w:tr w:rsidR="00356204" w14:paraId="4EB07066" w14:textId="77777777" w:rsidTr="00054E58">
        <w:trPr>
          <w:trHeight w:val="29"/>
        </w:trPr>
        <w:tc>
          <w:tcPr>
            <w:tcW w:w="1847" w:type="dxa"/>
            <w:tcBorders>
              <w:top w:val="nil"/>
              <w:left w:val="single" w:sz="4" w:space="0" w:color="auto"/>
              <w:bottom w:val="nil"/>
              <w:right w:val="single" w:sz="4" w:space="0" w:color="auto"/>
            </w:tcBorders>
            <w:vAlign w:val="center"/>
          </w:tcPr>
          <w:p w14:paraId="2C6FF2AA"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5DBD36DA"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E33E5" w14:textId="77777777" w:rsidR="00356204" w:rsidRPr="001E32DC" w:rsidRDefault="00356204" w:rsidP="00321912">
            <w:pPr>
              <w:pStyle w:val="TAC"/>
              <w:rPr>
                <w:lang w:val="sv-SE"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49A4D8"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45C557" w14:textId="77777777" w:rsidR="00356204" w:rsidRPr="001E32DC" w:rsidRDefault="00356204" w:rsidP="00321912">
            <w:pPr>
              <w:pStyle w:val="TAC"/>
              <w:rPr>
                <w:lang w:val="en-US" w:eastAsia="zh-CN"/>
              </w:rPr>
            </w:pPr>
          </w:p>
        </w:tc>
      </w:tr>
      <w:tr w:rsidR="00356204" w14:paraId="1A847F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D4D211"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C8BCE49"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5A6E0" w14:textId="77777777" w:rsidR="00356204" w:rsidRPr="001E32DC" w:rsidRDefault="00356204" w:rsidP="00321912">
            <w:pPr>
              <w:pStyle w:val="TAC"/>
              <w:rPr>
                <w:lang w:val="sv-SE"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E8FCFD7"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255D99" w14:textId="77777777" w:rsidR="00356204" w:rsidRPr="001E32DC" w:rsidRDefault="00356204" w:rsidP="00321912">
            <w:pPr>
              <w:pStyle w:val="TAC"/>
              <w:rPr>
                <w:lang w:val="en-US" w:eastAsia="zh-CN"/>
              </w:rPr>
            </w:pPr>
          </w:p>
        </w:tc>
      </w:tr>
      <w:tr w:rsidR="00356204" w14:paraId="056ABF1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0A6EE8" w14:textId="77777777" w:rsidR="00356204" w:rsidRPr="001E32DC" w:rsidRDefault="00356204" w:rsidP="00321912">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34DB709"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73BEA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E667D4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CE056B2" w14:textId="77777777" w:rsidR="00356204" w:rsidRPr="001E32DC" w:rsidRDefault="00356204" w:rsidP="00321912">
            <w:pPr>
              <w:pStyle w:val="TAC"/>
              <w:rPr>
                <w:lang w:val="en-US" w:eastAsia="zh-CN"/>
              </w:rPr>
            </w:pPr>
            <w:r w:rsidRPr="001E32DC">
              <w:rPr>
                <w:lang w:val="en-US" w:eastAsia="zh-CN"/>
              </w:rPr>
              <w:t>0</w:t>
            </w:r>
          </w:p>
        </w:tc>
      </w:tr>
      <w:tr w:rsidR="00356204" w14:paraId="3B644DED" w14:textId="77777777" w:rsidTr="00054E58">
        <w:trPr>
          <w:trHeight w:val="29"/>
        </w:trPr>
        <w:tc>
          <w:tcPr>
            <w:tcW w:w="1847" w:type="dxa"/>
            <w:tcBorders>
              <w:top w:val="nil"/>
              <w:left w:val="single" w:sz="4" w:space="0" w:color="auto"/>
              <w:bottom w:val="nil"/>
              <w:right w:val="single" w:sz="4" w:space="0" w:color="auto"/>
            </w:tcBorders>
            <w:vAlign w:val="center"/>
          </w:tcPr>
          <w:p w14:paraId="6B3263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2D4B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44B9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CF4F05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2BB4350F" w14:textId="77777777" w:rsidR="00356204" w:rsidRPr="001E32DC" w:rsidRDefault="00356204" w:rsidP="00321912">
            <w:pPr>
              <w:pStyle w:val="TAC"/>
              <w:rPr>
                <w:lang w:val="en-US" w:eastAsia="zh-CN"/>
              </w:rPr>
            </w:pPr>
          </w:p>
        </w:tc>
      </w:tr>
      <w:tr w:rsidR="00356204" w14:paraId="0E0E1FF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0E4FE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BD3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B1D97"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62AFB3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9F4C3F4" w14:textId="77777777" w:rsidR="00356204" w:rsidRPr="001E32DC" w:rsidRDefault="00356204" w:rsidP="00321912">
            <w:pPr>
              <w:pStyle w:val="TAC"/>
              <w:rPr>
                <w:lang w:val="en-US" w:eastAsia="zh-CN"/>
              </w:rPr>
            </w:pPr>
          </w:p>
        </w:tc>
      </w:tr>
      <w:tr w:rsidR="00356204" w14:paraId="4016D83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EDF72A" w14:textId="77777777" w:rsidR="00356204" w:rsidRPr="001E32DC" w:rsidRDefault="00356204" w:rsidP="00321912">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1A2FE053"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BD90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858332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AB014B3" w14:textId="77777777" w:rsidR="00356204" w:rsidRPr="001E32DC" w:rsidRDefault="00356204" w:rsidP="00321912">
            <w:pPr>
              <w:pStyle w:val="TAC"/>
              <w:rPr>
                <w:lang w:val="en-US" w:eastAsia="zh-CN"/>
              </w:rPr>
            </w:pPr>
            <w:r w:rsidRPr="001E32DC">
              <w:rPr>
                <w:lang w:val="en-US" w:eastAsia="zh-CN"/>
              </w:rPr>
              <w:t>0</w:t>
            </w:r>
          </w:p>
        </w:tc>
      </w:tr>
      <w:tr w:rsidR="00356204" w14:paraId="5DB664FF" w14:textId="77777777" w:rsidTr="00054E58">
        <w:trPr>
          <w:trHeight w:val="29"/>
        </w:trPr>
        <w:tc>
          <w:tcPr>
            <w:tcW w:w="1847" w:type="dxa"/>
            <w:tcBorders>
              <w:top w:val="nil"/>
              <w:left w:val="single" w:sz="4" w:space="0" w:color="auto"/>
              <w:bottom w:val="nil"/>
              <w:right w:val="single" w:sz="4" w:space="0" w:color="auto"/>
            </w:tcBorders>
            <w:vAlign w:val="center"/>
          </w:tcPr>
          <w:p w14:paraId="477190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CF7B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44D3A"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4037D9F"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F6DE2F" w14:textId="77777777" w:rsidR="00356204" w:rsidRPr="001E32DC" w:rsidRDefault="00356204" w:rsidP="00321912">
            <w:pPr>
              <w:pStyle w:val="TAC"/>
              <w:rPr>
                <w:lang w:val="en-US" w:eastAsia="zh-CN"/>
              </w:rPr>
            </w:pPr>
          </w:p>
        </w:tc>
      </w:tr>
      <w:tr w:rsidR="00356204" w14:paraId="5C9FBEB9" w14:textId="77777777" w:rsidTr="00054E58">
        <w:trPr>
          <w:trHeight w:val="29"/>
        </w:trPr>
        <w:tc>
          <w:tcPr>
            <w:tcW w:w="1847" w:type="dxa"/>
            <w:tcBorders>
              <w:top w:val="nil"/>
              <w:left w:val="single" w:sz="4" w:space="0" w:color="auto"/>
              <w:bottom w:val="nil"/>
              <w:right w:val="single" w:sz="4" w:space="0" w:color="auto"/>
            </w:tcBorders>
            <w:vAlign w:val="center"/>
          </w:tcPr>
          <w:p w14:paraId="394D86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F13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C3B92"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C962D2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4FE8B8" w14:textId="77777777" w:rsidR="00356204" w:rsidRPr="001E32DC" w:rsidRDefault="00356204" w:rsidP="00321912">
            <w:pPr>
              <w:pStyle w:val="TAC"/>
              <w:rPr>
                <w:lang w:val="en-US" w:eastAsia="zh-CN"/>
              </w:rPr>
            </w:pPr>
          </w:p>
        </w:tc>
      </w:tr>
      <w:tr w:rsidR="00356204" w14:paraId="79CC9A4C" w14:textId="77777777" w:rsidTr="00054E58">
        <w:trPr>
          <w:trHeight w:val="29"/>
        </w:trPr>
        <w:tc>
          <w:tcPr>
            <w:tcW w:w="1847" w:type="dxa"/>
            <w:tcBorders>
              <w:top w:val="nil"/>
              <w:left w:val="single" w:sz="4" w:space="0" w:color="auto"/>
              <w:bottom w:val="nil"/>
              <w:right w:val="single" w:sz="4" w:space="0" w:color="auto"/>
            </w:tcBorders>
            <w:vAlign w:val="center"/>
          </w:tcPr>
          <w:p w14:paraId="77649DE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0B0A9F" w14:textId="77777777" w:rsidR="00356204" w:rsidRPr="009152BA" w:rsidRDefault="00356204" w:rsidP="00321912">
            <w:pPr>
              <w:pStyle w:val="TAC"/>
              <w:rPr>
                <w:rFonts w:cs="Arial"/>
                <w:szCs w:val="18"/>
                <w:lang w:val="en-US" w:eastAsia="ja-JP"/>
              </w:rPr>
            </w:pPr>
            <w:r w:rsidRPr="001E32DC">
              <w:rPr>
                <w:rFonts w:cs="Arial"/>
                <w:szCs w:val="18"/>
                <w:lang w:val="es-US" w:eastAsia="zh-CN"/>
              </w:rPr>
              <w:t>CA_n3</w:t>
            </w:r>
            <w:r w:rsidRPr="009152BA">
              <w:rPr>
                <w:rFonts w:cs="Arial"/>
                <w:szCs w:val="18"/>
                <w:lang w:val="en-US" w:eastAsia="ja-JP"/>
              </w:rPr>
              <w:t>A-n</w:t>
            </w:r>
            <w:r w:rsidRPr="001E32DC">
              <w:rPr>
                <w:rFonts w:cs="Arial"/>
                <w:szCs w:val="18"/>
                <w:lang w:val="es-US" w:eastAsia="zh-CN"/>
              </w:rPr>
              <w:t>7</w:t>
            </w:r>
            <w:r w:rsidRPr="009152BA">
              <w:rPr>
                <w:rFonts w:cs="Arial"/>
                <w:szCs w:val="18"/>
                <w:lang w:val="en-US" w:eastAsia="ja-JP"/>
              </w:rPr>
              <w:t>A</w:t>
            </w:r>
          </w:p>
          <w:p w14:paraId="44A37644" w14:textId="77777777" w:rsidR="00356204" w:rsidRPr="009152BA" w:rsidRDefault="00356204" w:rsidP="00321912">
            <w:pPr>
              <w:pStyle w:val="TAC"/>
              <w:rPr>
                <w:rFonts w:cs="Arial"/>
                <w:szCs w:val="18"/>
                <w:lang w:val="en-US" w:eastAsia="ja-JP"/>
              </w:rPr>
            </w:pPr>
            <w:r w:rsidRPr="009152BA">
              <w:rPr>
                <w:rFonts w:cs="Arial"/>
                <w:szCs w:val="18"/>
                <w:lang w:val="en-US" w:eastAsia="ja-JP"/>
              </w:rPr>
              <w:t>CA_n3A-n28A</w:t>
            </w:r>
          </w:p>
          <w:p w14:paraId="4DFCD5E2" w14:textId="77777777" w:rsidR="00356204" w:rsidRPr="001E32DC" w:rsidRDefault="00356204" w:rsidP="00321912">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77A62E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D4DC23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215BD3" w14:textId="77777777" w:rsidR="00356204" w:rsidRPr="001E32DC" w:rsidRDefault="00356204" w:rsidP="00321912">
            <w:pPr>
              <w:pStyle w:val="TAC"/>
              <w:rPr>
                <w:lang w:val="en-US" w:eastAsia="zh-CN"/>
              </w:rPr>
            </w:pPr>
            <w:r w:rsidRPr="001E32DC">
              <w:rPr>
                <w:lang w:val="en-US" w:eastAsia="zh-CN"/>
              </w:rPr>
              <w:t>1</w:t>
            </w:r>
          </w:p>
        </w:tc>
      </w:tr>
      <w:tr w:rsidR="00356204" w14:paraId="501E6780" w14:textId="77777777" w:rsidTr="00054E58">
        <w:trPr>
          <w:trHeight w:val="29"/>
        </w:trPr>
        <w:tc>
          <w:tcPr>
            <w:tcW w:w="1847" w:type="dxa"/>
            <w:tcBorders>
              <w:top w:val="nil"/>
              <w:left w:val="single" w:sz="4" w:space="0" w:color="auto"/>
              <w:bottom w:val="nil"/>
              <w:right w:val="single" w:sz="4" w:space="0" w:color="auto"/>
            </w:tcBorders>
            <w:vAlign w:val="center"/>
          </w:tcPr>
          <w:p w14:paraId="39483E2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8487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2A79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E24D27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AB851C" w14:textId="77777777" w:rsidR="00356204" w:rsidRPr="001E32DC" w:rsidRDefault="00356204" w:rsidP="00321912">
            <w:pPr>
              <w:pStyle w:val="TAC"/>
              <w:rPr>
                <w:lang w:val="en-US" w:eastAsia="zh-CN"/>
              </w:rPr>
            </w:pPr>
          </w:p>
        </w:tc>
      </w:tr>
      <w:tr w:rsidR="00356204" w14:paraId="66F14FF5" w14:textId="77777777" w:rsidTr="00054E58">
        <w:trPr>
          <w:trHeight w:val="29"/>
        </w:trPr>
        <w:tc>
          <w:tcPr>
            <w:tcW w:w="1847" w:type="dxa"/>
            <w:tcBorders>
              <w:top w:val="nil"/>
              <w:left w:val="single" w:sz="4" w:space="0" w:color="auto"/>
              <w:bottom w:val="nil"/>
              <w:right w:val="single" w:sz="4" w:space="0" w:color="auto"/>
            </w:tcBorders>
            <w:vAlign w:val="center"/>
          </w:tcPr>
          <w:p w14:paraId="39757B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1893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AAAF0"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AC8B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6092EC" w14:textId="77777777" w:rsidR="00356204" w:rsidRPr="001E32DC" w:rsidRDefault="00356204" w:rsidP="00321912">
            <w:pPr>
              <w:pStyle w:val="TAC"/>
              <w:rPr>
                <w:lang w:val="en-US" w:eastAsia="zh-CN"/>
              </w:rPr>
            </w:pPr>
          </w:p>
        </w:tc>
      </w:tr>
      <w:tr w:rsidR="00356204" w14:paraId="0BFF403E" w14:textId="77777777" w:rsidTr="00054E58">
        <w:trPr>
          <w:trHeight w:val="29"/>
        </w:trPr>
        <w:tc>
          <w:tcPr>
            <w:tcW w:w="1847" w:type="dxa"/>
            <w:tcBorders>
              <w:top w:val="nil"/>
              <w:left w:val="single" w:sz="4" w:space="0" w:color="auto"/>
              <w:bottom w:val="nil"/>
              <w:right w:val="single" w:sz="4" w:space="0" w:color="auto"/>
            </w:tcBorders>
            <w:vAlign w:val="center"/>
          </w:tcPr>
          <w:p w14:paraId="52955D5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29DB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9EC4B"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C7AD3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1AA381" w14:textId="77777777" w:rsidR="00356204" w:rsidRPr="001E32DC" w:rsidRDefault="00356204" w:rsidP="00321912">
            <w:pPr>
              <w:pStyle w:val="TAC"/>
              <w:rPr>
                <w:lang w:val="en-US" w:eastAsia="zh-CN"/>
              </w:rPr>
            </w:pPr>
            <w:r w:rsidRPr="001E32DC">
              <w:rPr>
                <w:lang w:val="en-US" w:eastAsia="zh-CN"/>
              </w:rPr>
              <w:t>2</w:t>
            </w:r>
          </w:p>
        </w:tc>
      </w:tr>
      <w:tr w:rsidR="00356204" w14:paraId="3C65C977" w14:textId="77777777" w:rsidTr="00054E58">
        <w:trPr>
          <w:trHeight w:val="29"/>
        </w:trPr>
        <w:tc>
          <w:tcPr>
            <w:tcW w:w="1847" w:type="dxa"/>
            <w:tcBorders>
              <w:top w:val="nil"/>
              <w:left w:val="single" w:sz="4" w:space="0" w:color="auto"/>
              <w:bottom w:val="nil"/>
              <w:right w:val="single" w:sz="4" w:space="0" w:color="auto"/>
            </w:tcBorders>
            <w:vAlign w:val="center"/>
          </w:tcPr>
          <w:p w14:paraId="5A503C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33679D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E32B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1D1E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1A9F7F" w14:textId="77777777" w:rsidR="00356204" w:rsidRPr="001E32DC" w:rsidRDefault="00356204" w:rsidP="00321912">
            <w:pPr>
              <w:pStyle w:val="TAC"/>
              <w:rPr>
                <w:lang w:val="en-US" w:eastAsia="zh-CN"/>
              </w:rPr>
            </w:pPr>
          </w:p>
        </w:tc>
      </w:tr>
      <w:tr w:rsidR="00356204" w14:paraId="4AF355B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EEBD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ED7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2B03"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82E9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543EA0" w14:textId="77777777" w:rsidR="00356204" w:rsidRPr="001E32DC" w:rsidRDefault="00356204" w:rsidP="00321912">
            <w:pPr>
              <w:pStyle w:val="TAC"/>
              <w:rPr>
                <w:lang w:val="en-US" w:eastAsia="zh-CN"/>
              </w:rPr>
            </w:pPr>
          </w:p>
        </w:tc>
      </w:tr>
      <w:tr w:rsidR="00356204" w14:paraId="6063B8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2B51C5"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CECF70A"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CE19DD"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C32E5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4BD02" w14:textId="77777777" w:rsidR="00356204" w:rsidRPr="001E32DC" w:rsidRDefault="00356204" w:rsidP="00321912">
            <w:pPr>
              <w:pStyle w:val="TAC"/>
              <w:rPr>
                <w:lang w:val="en-US" w:eastAsia="zh-CN"/>
              </w:rPr>
            </w:pPr>
            <w:r w:rsidRPr="001E32DC">
              <w:rPr>
                <w:lang w:val="en-US" w:eastAsia="zh-CN"/>
              </w:rPr>
              <w:t>0</w:t>
            </w:r>
          </w:p>
        </w:tc>
      </w:tr>
      <w:tr w:rsidR="00356204" w14:paraId="7D434E64" w14:textId="77777777" w:rsidTr="00054E58">
        <w:trPr>
          <w:trHeight w:val="29"/>
        </w:trPr>
        <w:tc>
          <w:tcPr>
            <w:tcW w:w="1847" w:type="dxa"/>
            <w:tcBorders>
              <w:top w:val="nil"/>
              <w:left w:val="single" w:sz="4" w:space="0" w:color="auto"/>
              <w:bottom w:val="nil"/>
              <w:right w:val="single" w:sz="4" w:space="0" w:color="auto"/>
            </w:tcBorders>
            <w:vAlign w:val="center"/>
          </w:tcPr>
          <w:p w14:paraId="6CAC470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2E964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86356" w14:textId="77777777" w:rsidR="00356204" w:rsidRPr="001E32DC" w:rsidRDefault="00356204" w:rsidP="00321912">
            <w:pPr>
              <w:pStyle w:val="TAC"/>
              <w:rPr>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A179489" w14:textId="77777777" w:rsidR="00356204" w:rsidRPr="001E32DC" w:rsidRDefault="00356204" w:rsidP="0032191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5AA31BF" w14:textId="77777777" w:rsidR="00356204" w:rsidRPr="001E32DC" w:rsidRDefault="00356204" w:rsidP="00321912">
            <w:pPr>
              <w:pStyle w:val="TAC"/>
              <w:rPr>
                <w:lang w:val="en-US" w:eastAsia="zh-CN"/>
              </w:rPr>
            </w:pPr>
          </w:p>
        </w:tc>
      </w:tr>
      <w:tr w:rsidR="00356204" w14:paraId="330CAC1E" w14:textId="77777777" w:rsidTr="00054E58">
        <w:trPr>
          <w:trHeight w:val="29"/>
        </w:trPr>
        <w:tc>
          <w:tcPr>
            <w:tcW w:w="1847" w:type="dxa"/>
            <w:tcBorders>
              <w:top w:val="nil"/>
              <w:left w:val="single" w:sz="4" w:space="0" w:color="auto"/>
              <w:bottom w:val="nil"/>
              <w:right w:val="single" w:sz="4" w:space="0" w:color="auto"/>
            </w:tcBorders>
            <w:vAlign w:val="center"/>
          </w:tcPr>
          <w:p w14:paraId="1A2342A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098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9F0B4"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A8417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95DB5" w14:textId="77777777" w:rsidR="00356204" w:rsidRPr="001E32DC" w:rsidRDefault="00356204" w:rsidP="00321912">
            <w:pPr>
              <w:pStyle w:val="TAC"/>
              <w:rPr>
                <w:lang w:val="en-US" w:eastAsia="zh-CN"/>
              </w:rPr>
            </w:pPr>
          </w:p>
        </w:tc>
      </w:tr>
      <w:tr w:rsidR="00356204" w14:paraId="59EB1BF3" w14:textId="77777777" w:rsidTr="00054E58">
        <w:trPr>
          <w:trHeight w:val="29"/>
        </w:trPr>
        <w:tc>
          <w:tcPr>
            <w:tcW w:w="1847" w:type="dxa"/>
            <w:tcBorders>
              <w:top w:val="nil"/>
              <w:left w:val="single" w:sz="4" w:space="0" w:color="auto"/>
              <w:bottom w:val="nil"/>
              <w:right w:val="single" w:sz="4" w:space="0" w:color="auto"/>
            </w:tcBorders>
            <w:vAlign w:val="center"/>
          </w:tcPr>
          <w:p w14:paraId="0833B9B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677705" w14:textId="77777777" w:rsidR="00356204" w:rsidRPr="001E32DC" w:rsidRDefault="00356204" w:rsidP="00321912">
            <w:pPr>
              <w:pStyle w:val="TAC"/>
              <w:rPr>
                <w:lang w:val="es-US" w:eastAsia="zh-CN"/>
              </w:rPr>
            </w:pPr>
            <w:r w:rsidRPr="001E32DC">
              <w:rPr>
                <w:lang w:val="es-US" w:eastAsia="zh-CN"/>
              </w:rPr>
              <w:t>CA_n3A-n7A</w:t>
            </w:r>
          </w:p>
          <w:p w14:paraId="734DCBBC" w14:textId="77777777" w:rsidR="00356204" w:rsidRPr="001E32DC" w:rsidRDefault="00356204" w:rsidP="00321912">
            <w:pPr>
              <w:pStyle w:val="TAC"/>
              <w:rPr>
                <w:lang w:val="es-US" w:eastAsia="zh-CN"/>
              </w:rPr>
            </w:pPr>
            <w:r w:rsidRPr="001E32DC">
              <w:rPr>
                <w:lang w:val="es-US" w:eastAsia="zh-CN"/>
              </w:rPr>
              <w:t>CA_n3A-n28A</w:t>
            </w:r>
          </w:p>
          <w:p w14:paraId="0A8DF219" w14:textId="77777777" w:rsidR="00356204" w:rsidRPr="001E32DC" w:rsidRDefault="00356204" w:rsidP="00321912">
            <w:pPr>
              <w:pStyle w:val="TAC"/>
              <w:rPr>
                <w:lang w:val="es-US" w:eastAsia="zh-CN"/>
              </w:rPr>
            </w:pPr>
            <w:r w:rsidRPr="001E32DC">
              <w:rPr>
                <w:lang w:val="es-US" w:eastAsia="zh-CN"/>
              </w:rPr>
              <w:t>CA_n7A-n28A</w:t>
            </w:r>
          </w:p>
          <w:p w14:paraId="028D53DF" w14:textId="77777777" w:rsidR="00356204" w:rsidRPr="001E32DC" w:rsidRDefault="00356204" w:rsidP="00321912">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D73AA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5F0D0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8881DF" w14:textId="77777777" w:rsidR="00356204" w:rsidRPr="001E32DC" w:rsidRDefault="00356204" w:rsidP="00321912">
            <w:pPr>
              <w:pStyle w:val="TAC"/>
              <w:rPr>
                <w:lang w:val="en-US" w:eastAsia="zh-CN"/>
              </w:rPr>
            </w:pPr>
            <w:r w:rsidRPr="001E32DC">
              <w:rPr>
                <w:lang w:val="en-US" w:eastAsia="zh-CN"/>
              </w:rPr>
              <w:t>1</w:t>
            </w:r>
          </w:p>
        </w:tc>
      </w:tr>
      <w:tr w:rsidR="00356204" w14:paraId="1ED0C9A6" w14:textId="77777777" w:rsidTr="00054E58">
        <w:trPr>
          <w:trHeight w:val="29"/>
        </w:trPr>
        <w:tc>
          <w:tcPr>
            <w:tcW w:w="1847" w:type="dxa"/>
            <w:tcBorders>
              <w:top w:val="nil"/>
              <w:left w:val="single" w:sz="4" w:space="0" w:color="auto"/>
              <w:bottom w:val="nil"/>
              <w:right w:val="single" w:sz="4" w:space="0" w:color="auto"/>
            </w:tcBorders>
            <w:vAlign w:val="center"/>
          </w:tcPr>
          <w:p w14:paraId="2B9C1C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EC48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9EE6A"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15C535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F51919" w14:textId="77777777" w:rsidR="00356204" w:rsidRPr="001E32DC" w:rsidRDefault="00356204" w:rsidP="00321912">
            <w:pPr>
              <w:pStyle w:val="TAC"/>
              <w:rPr>
                <w:lang w:val="en-US" w:eastAsia="zh-CN"/>
              </w:rPr>
            </w:pPr>
          </w:p>
        </w:tc>
      </w:tr>
      <w:tr w:rsidR="00356204" w14:paraId="0B1D7D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D498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D62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0EC3C" w14:textId="77777777" w:rsidR="00356204" w:rsidRPr="001E32DC" w:rsidRDefault="00356204" w:rsidP="00321912">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A386E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7AFBDF" w14:textId="77777777" w:rsidR="00356204" w:rsidRPr="001E32DC" w:rsidRDefault="00356204" w:rsidP="00321912">
            <w:pPr>
              <w:pStyle w:val="TAC"/>
              <w:rPr>
                <w:lang w:val="en-US" w:eastAsia="zh-CN"/>
              </w:rPr>
            </w:pPr>
          </w:p>
        </w:tc>
      </w:tr>
      <w:tr w:rsidR="00356204" w14:paraId="22796C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623351"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2357670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18E8C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A848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01C1ED" w14:textId="77777777" w:rsidR="00356204" w:rsidRPr="001E32DC" w:rsidRDefault="00356204" w:rsidP="00321912">
            <w:pPr>
              <w:pStyle w:val="TAC"/>
              <w:rPr>
                <w:lang w:val="en-US" w:eastAsia="zh-CN"/>
              </w:rPr>
            </w:pPr>
            <w:r w:rsidRPr="001E32DC">
              <w:rPr>
                <w:lang w:val="en-US" w:eastAsia="zh-CN"/>
              </w:rPr>
              <w:t>0</w:t>
            </w:r>
          </w:p>
        </w:tc>
      </w:tr>
      <w:tr w:rsidR="00356204" w14:paraId="2550EB00" w14:textId="77777777" w:rsidTr="00054E58">
        <w:trPr>
          <w:trHeight w:val="29"/>
        </w:trPr>
        <w:tc>
          <w:tcPr>
            <w:tcW w:w="1847" w:type="dxa"/>
            <w:tcBorders>
              <w:top w:val="nil"/>
              <w:left w:val="single" w:sz="4" w:space="0" w:color="auto"/>
              <w:bottom w:val="nil"/>
              <w:right w:val="single" w:sz="4" w:space="0" w:color="auto"/>
            </w:tcBorders>
            <w:vAlign w:val="center"/>
          </w:tcPr>
          <w:p w14:paraId="2737D45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3D9C6D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E6A57"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23280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68988C6" w14:textId="77777777" w:rsidR="00356204" w:rsidRPr="001E32DC" w:rsidRDefault="00356204" w:rsidP="00321912">
            <w:pPr>
              <w:pStyle w:val="TAC"/>
              <w:rPr>
                <w:lang w:val="en-US" w:eastAsia="zh-CN"/>
              </w:rPr>
            </w:pPr>
          </w:p>
        </w:tc>
      </w:tr>
      <w:tr w:rsidR="00356204" w14:paraId="4B438AC5" w14:textId="77777777" w:rsidTr="00054E58">
        <w:trPr>
          <w:trHeight w:val="29"/>
        </w:trPr>
        <w:tc>
          <w:tcPr>
            <w:tcW w:w="1847" w:type="dxa"/>
            <w:tcBorders>
              <w:top w:val="nil"/>
              <w:left w:val="single" w:sz="4" w:space="0" w:color="auto"/>
              <w:bottom w:val="nil"/>
              <w:right w:val="single" w:sz="4" w:space="0" w:color="auto"/>
            </w:tcBorders>
            <w:vAlign w:val="center"/>
          </w:tcPr>
          <w:p w14:paraId="2C54150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B75F9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B30F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F18E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20314D9" w14:textId="77777777" w:rsidR="00356204" w:rsidRPr="001E32DC" w:rsidRDefault="00356204" w:rsidP="00321912">
            <w:pPr>
              <w:pStyle w:val="TAC"/>
              <w:rPr>
                <w:lang w:val="en-US" w:eastAsia="zh-CN"/>
              </w:rPr>
            </w:pPr>
          </w:p>
        </w:tc>
      </w:tr>
      <w:tr w:rsidR="00356204" w14:paraId="3D278B6A" w14:textId="77777777" w:rsidTr="00054E58">
        <w:trPr>
          <w:trHeight w:val="29"/>
        </w:trPr>
        <w:tc>
          <w:tcPr>
            <w:tcW w:w="1847" w:type="dxa"/>
            <w:tcBorders>
              <w:top w:val="nil"/>
              <w:left w:val="single" w:sz="4" w:space="0" w:color="auto"/>
              <w:bottom w:val="nil"/>
              <w:right w:val="single" w:sz="4" w:space="0" w:color="auto"/>
            </w:tcBorders>
            <w:vAlign w:val="center"/>
          </w:tcPr>
          <w:p w14:paraId="792F7B6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9E65CE" w14:textId="77777777" w:rsidR="00356204" w:rsidRPr="001E32DC" w:rsidRDefault="00356204" w:rsidP="00321912">
            <w:pPr>
              <w:pStyle w:val="TAC"/>
              <w:rPr>
                <w:lang w:val="es-US"/>
              </w:rPr>
            </w:pPr>
            <w:r w:rsidRPr="00571960">
              <w:rPr>
                <w:lang w:val="es-US" w:eastAsia="zh-CN"/>
              </w:rPr>
              <w:t>CA_n3A-n7A</w:t>
            </w:r>
          </w:p>
          <w:p w14:paraId="30B450A6" w14:textId="77777777" w:rsidR="00356204" w:rsidRPr="001E32DC" w:rsidRDefault="00356204" w:rsidP="00321912">
            <w:pPr>
              <w:pStyle w:val="TAC"/>
              <w:rPr>
                <w:lang w:val="es-US"/>
              </w:rPr>
            </w:pPr>
            <w:r w:rsidRPr="00571960">
              <w:rPr>
                <w:lang w:val="es-US" w:eastAsia="zh-CN"/>
              </w:rPr>
              <w:t>CA_n3A-n78A</w:t>
            </w:r>
          </w:p>
          <w:p w14:paraId="1086CEB8" w14:textId="77777777" w:rsidR="00356204" w:rsidRPr="001E32DC" w:rsidRDefault="00356204" w:rsidP="0032191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EB5173A"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448D0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86A32B2" w14:textId="77777777" w:rsidR="00356204" w:rsidRPr="001E32DC" w:rsidRDefault="00356204" w:rsidP="00321912">
            <w:pPr>
              <w:pStyle w:val="TAC"/>
              <w:rPr>
                <w:lang w:val="en-US" w:eastAsia="zh-CN"/>
              </w:rPr>
            </w:pPr>
            <w:r w:rsidRPr="001E32DC">
              <w:rPr>
                <w:lang w:val="en-US" w:eastAsia="zh-CN"/>
              </w:rPr>
              <w:t>1</w:t>
            </w:r>
          </w:p>
        </w:tc>
      </w:tr>
      <w:tr w:rsidR="00356204" w14:paraId="66018863" w14:textId="77777777" w:rsidTr="00054E58">
        <w:trPr>
          <w:trHeight w:val="29"/>
        </w:trPr>
        <w:tc>
          <w:tcPr>
            <w:tcW w:w="1847" w:type="dxa"/>
            <w:tcBorders>
              <w:top w:val="nil"/>
              <w:left w:val="single" w:sz="4" w:space="0" w:color="auto"/>
              <w:bottom w:val="nil"/>
              <w:right w:val="single" w:sz="4" w:space="0" w:color="auto"/>
            </w:tcBorders>
            <w:vAlign w:val="center"/>
          </w:tcPr>
          <w:p w14:paraId="311C368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2659F4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F9C61C0"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D5EDF5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BABB9BE" w14:textId="77777777" w:rsidR="00356204" w:rsidRPr="001E32DC" w:rsidRDefault="00356204" w:rsidP="00321912">
            <w:pPr>
              <w:pStyle w:val="TAC"/>
              <w:rPr>
                <w:lang w:val="en-US" w:eastAsia="zh-CN"/>
              </w:rPr>
            </w:pPr>
          </w:p>
        </w:tc>
      </w:tr>
      <w:tr w:rsidR="00356204" w14:paraId="6FC4DDA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DA1A0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2647A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496BC55" w14:textId="77777777" w:rsidR="00356204" w:rsidRPr="001E32DC"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5C408B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C8EDD19" w14:textId="77777777" w:rsidR="00356204" w:rsidRPr="001E32DC" w:rsidRDefault="00356204" w:rsidP="00321912">
            <w:pPr>
              <w:pStyle w:val="TAC"/>
              <w:rPr>
                <w:lang w:val="en-US" w:eastAsia="zh-CN"/>
              </w:rPr>
            </w:pPr>
          </w:p>
        </w:tc>
      </w:tr>
      <w:tr w:rsidR="00356204" w14:paraId="1F87371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7813C6"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F9B977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0F0999"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EF00A1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C040EB" w14:textId="77777777" w:rsidR="00356204" w:rsidRPr="001E32DC" w:rsidRDefault="00356204" w:rsidP="00321912">
            <w:pPr>
              <w:pStyle w:val="TAC"/>
              <w:rPr>
                <w:lang w:val="en-US" w:eastAsia="zh-CN"/>
              </w:rPr>
            </w:pPr>
            <w:r w:rsidRPr="001E32DC">
              <w:rPr>
                <w:lang w:val="en-US" w:eastAsia="zh-CN"/>
              </w:rPr>
              <w:t>0</w:t>
            </w:r>
          </w:p>
        </w:tc>
      </w:tr>
      <w:tr w:rsidR="00356204" w14:paraId="1FC9E09E" w14:textId="77777777" w:rsidTr="00054E58">
        <w:trPr>
          <w:trHeight w:val="29"/>
        </w:trPr>
        <w:tc>
          <w:tcPr>
            <w:tcW w:w="1847" w:type="dxa"/>
            <w:tcBorders>
              <w:top w:val="nil"/>
              <w:left w:val="single" w:sz="4" w:space="0" w:color="auto"/>
              <w:bottom w:val="nil"/>
              <w:right w:val="single" w:sz="4" w:space="0" w:color="auto"/>
            </w:tcBorders>
            <w:vAlign w:val="center"/>
          </w:tcPr>
          <w:p w14:paraId="215823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53D2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CAAE4" w14:textId="77777777" w:rsidR="00356204" w:rsidRPr="001E32DC" w:rsidRDefault="00356204" w:rsidP="00321912">
            <w:pPr>
              <w:pStyle w:val="TAC"/>
              <w:rPr>
                <w:bCs/>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F4BA02" w14:textId="77777777" w:rsidR="00356204" w:rsidRPr="001E32DC" w:rsidRDefault="00356204" w:rsidP="0032191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29095A7" w14:textId="77777777" w:rsidR="00356204" w:rsidRPr="001E32DC" w:rsidRDefault="00356204" w:rsidP="00321912">
            <w:pPr>
              <w:pStyle w:val="TAC"/>
              <w:rPr>
                <w:lang w:val="en-US" w:eastAsia="zh-CN"/>
              </w:rPr>
            </w:pPr>
          </w:p>
        </w:tc>
      </w:tr>
      <w:tr w:rsidR="00356204" w14:paraId="260493E6" w14:textId="77777777" w:rsidTr="00054E58">
        <w:trPr>
          <w:trHeight w:val="29"/>
        </w:trPr>
        <w:tc>
          <w:tcPr>
            <w:tcW w:w="1847" w:type="dxa"/>
            <w:tcBorders>
              <w:top w:val="nil"/>
              <w:left w:val="single" w:sz="4" w:space="0" w:color="auto"/>
              <w:bottom w:val="nil"/>
              <w:right w:val="single" w:sz="4" w:space="0" w:color="auto"/>
            </w:tcBorders>
            <w:vAlign w:val="center"/>
          </w:tcPr>
          <w:p w14:paraId="1EBAC2A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CB1FF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54A1F"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4984E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7CF661" w14:textId="77777777" w:rsidR="00356204" w:rsidRPr="001E32DC" w:rsidRDefault="00356204" w:rsidP="00321912">
            <w:pPr>
              <w:pStyle w:val="TAC"/>
              <w:rPr>
                <w:lang w:val="en-US" w:eastAsia="zh-CN"/>
              </w:rPr>
            </w:pPr>
          </w:p>
        </w:tc>
      </w:tr>
      <w:tr w:rsidR="00356204" w14:paraId="2935D8C5" w14:textId="77777777" w:rsidTr="00054E58">
        <w:trPr>
          <w:trHeight w:val="29"/>
        </w:trPr>
        <w:tc>
          <w:tcPr>
            <w:tcW w:w="1847" w:type="dxa"/>
            <w:tcBorders>
              <w:top w:val="nil"/>
              <w:left w:val="single" w:sz="4" w:space="0" w:color="auto"/>
              <w:bottom w:val="nil"/>
              <w:right w:val="single" w:sz="4" w:space="0" w:color="auto"/>
            </w:tcBorders>
            <w:vAlign w:val="center"/>
          </w:tcPr>
          <w:p w14:paraId="18AA9BEC"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2C7D81" w14:textId="77777777" w:rsidR="00356204" w:rsidRPr="001E32DC" w:rsidRDefault="00356204" w:rsidP="00321912">
            <w:pPr>
              <w:pStyle w:val="TAC"/>
              <w:rPr>
                <w:lang w:val="es-US"/>
              </w:rPr>
            </w:pPr>
            <w:r w:rsidRPr="00571960">
              <w:rPr>
                <w:lang w:val="es-US" w:eastAsia="zh-CN"/>
              </w:rPr>
              <w:t>CA_n3A-n7A</w:t>
            </w:r>
          </w:p>
          <w:p w14:paraId="19D7B6BA" w14:textId="77777777" w:rsidR="00356204" w:rsidRPr="001E32DC" w:rsidRDefault="00356204" w:rsidP="00321912">
            <w:pPr>
              <w:pStyle w:val="TAC"/>
              <w:rPr>
                <w:lang w:val="es-US"/>
              </w:rPr>
            </w:pPr>
            <w:r w:rsidRPr="00571960">
              <w:rPr>
                <w:lang w:val="es-US" w:eastAsia="zh-CN"/>
              </w:rPr>
              <w:t>CA_n3A-n78A</w:t>
            </w:r>
          </w:p>
          <w:p w14:paraId="0389B087" w14:textId="77777777" w:rsidR="00356204" w:rsidRPr="001E32DC" w:rsidRDefault="00356204" w:rsidP="00321912">
            <w:pPr>
              <w:pStyle w:val="TAC"/>
              <w:rPr>
                <w:lang w:val="es-US"/>
              </w:rPr>
            </w:pPr>
            <w:r w:rsidRPr="00571960">
              <w:rPr>
                <w:lang w:val="es-US" w:eastAsia="zh-CN"/>
              </w:rPr>
              <w:t>CA_n7A-n78A</w:t>
            </w:r>
          </w:p>
          <w:p w14:paraId="5445CBF0" w14:textId="77777777" w:rsidR="00356204" w:rsidRPr="001E32DC" w:rsidRDefault="00356204" w:rsidP="00321912">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AD8610"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FFCDF6A"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313C9EA" w14:textId="77777777" w:rsidR="00356204" w:rsidRPr="001E32DC" w:rsidRDefault="00356204" w:rsidP="00321912">
            <w:pPr>
              <w:pStyle w:val="TAC"/>
              <w:rPr>
                <w:lang w:val="en-US" w:eastAsia="zh-CN"/>
              </w:rPr>
            </w:pPr>
            <w:r w:rsidRPr="001E32DC">
              <w:rPr>
                <w:lang w:val="en-US" w:eastAsia="zh-CN"/>
              </w:rPr>
              <w:t>1</w:t>
            </w:r>
          </w:p>
        </w:tc>
      </w:tr>
      <w:tr w:rsidR="00356204" w14:paraId="6A9FDB38" w14:textId="77777777" w:rsidTr="00054E58">
        <w:trPr>
          <w:trHeight w:val="29"/>
        </w:trPr>
        <w:tc>
          <w:tcPr>
            <w:tcW w:w="1847" w:type="dxa"/>
            <w:tcBorders>
              <w:top w:val="nil"/>
              <w:left w:val="single" w:sz="4" w:space="0" w:color="auto"/>
              <w:bottom w:val="nil"/>
              <w:right w:val="single" w:sz="4" w:space="0" w:color="auto"/>
            </w:tcBorders>
            <w:vAlign w:val="center"/>
          </w:tcPr>
          <w:p w14:paraId="11C9D15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670C3E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96CAF"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6B4CA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8680BF8" w14:textId="77777777" w:rsidR="00356204" w:rsidRPr="001E32DC" w:rsidRDefault="00356204" w:rsidP="00321912">
            <w:pPr>
              <w:pStyle w:val="TAC"/>
              <w:rPr>
                <w:lang w:val="en-US" w:eastAsia="zh-CN"/>
              </w:rPr>
            </w:pPr>
          </w:p>
        </w:tc>
      </w:tr>
      <w:tr w:rsidR="00356204" w14:paraId="410AAF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A9E10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2B137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6F6CD" w14:textId="77777777" w:rsidR="00356204" w:rsidRPr="001E32DC"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286FB4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F61ABDA" w14:textId="77777777" w:rsidR="00356204" w:rsidRPr="001E32DC" w:rsidRDefault="00356204" w:rsidP="00321912">
            <w:pPr>
              <w:pStyle w:val="TAC"/>
              <w:rPr>
                <w:lang w:val="en-US" w:eastAsia="zh-CN"/>
              </w:rPr>
            </w:pPr>
          </w:p>
        </w:tc>
      </w:tr>
      <w:tr w:rsidR="00356204" w14:paraId="46E08E8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2042AC4" w14:textId="77777777" w:rsidR="00356204" w:rsidRPr="001E32DC" w:rsidRDefault="00356204" w:rsidP="00321912">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4E983E3" w14:textId="77777777" w:rsidR="00356204" w:rsidRPr="001E32DC" w:rsidRDefault="00356204" w:rsidP="00321912">
            <w:pPr>
              <w:pStyle w:val="TAC"/>
              <w:rPr>
                <w:lang w:val="es-US"/>
              </w:rPr>
            </w:pPr>
            <w:r w:rsidRPr="00571960">
              <w:rPr>
                <w:lang w:val="es-US" w:eastAsia="zh-CN"/>
              </w:rPr>
              <w:t>CA_n3A-n7A</w:t>
            </w:r>
          </w:p>
          <w:p w14:paraId="0D755769" w14:textId="77777777" w:rsidR="00356204" w:rsidRPr="001E32DC" w:rsidRDefault="00356204" w:rsidP="00321912">
            <w:pPr>
              <w:pStyle w:val="TAC"/>
              <w:rPr>
                <w:lang w:val="es-US"/>
              </w:rPr>
            </w:pPr>
            <w:r w:rsidRPr="00571960">
              <w:rPr>
                <w:lang w:val="es-US" w:eastAsia="zh-CN"/>
              </w:rPr>
              <w:t>CA_n3A-n78A</w:t>
            </w:r>
          </w:p>
          <w:p w14:paraId="69A7169B" w14:textId="77777777" w:rsidR="00356204" w:rsidRPr="001E32DC" w:rsidRDefault="00356204" w:rsidP="0032191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A1B32BE"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0767539"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B7BC926" w14:textId="77777777" w:rsidR="00356204" w:rsidRPr="001E32DC" w:rsidRDefault="00356204" w:rsidP="00321912">
            <w:pPr>
              <w:pStyle w:val="TAC"/>
              <w:rPr>
                <w:lang w:val="en-US" w:eastAsia="zh-CN"/>
              </w:rPr>
            </w:pPr>
            <w:r w:rsidRPr="001E32DC">
              <w:rPr>
                <w:lang w:val="en-US" w:eastAsia="zh-CN"/>
              </w:rPr>
              <w:t>0</w:t>
            </w:r>
          </w:p>
        </w:tc>
      </w:tr>
      <w:tr w:rsidR="00356204" w14:paraId="38BB342F" w14:textId="77777777" w:rsidTr="00054E58">
        <w:trPr>
          <w:trHeight w:val="29"/>
        </w:trPr>
        <w:tc>
          <w:tcPr>
            <w:tcW w:w="1847" w:type="dxa"/>
            <w:tcBorders>
              <w:top w:val="nil"/>
              <w:left w:val="single" w:sz="4" w:space="0" w:color="auto"/>
              <w:bottom w:val="nil"/>
              <w:right w:val="single" w:sz="4" w:space="0" w:color="auto"/>
            </w:tcBorders>
            <w:vAlign w:val="center"/>
          </w:tcPr>
          <w:p w14:paraId="2FC95F3C" w14:textId="77777777" w:rsidR="00356204" w:rsidRPr="001E32DC" w:rsidRDefault="00356204" w:rsidP="00321912">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B575A7C"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1373125" w14:textId="77777777" w:rsidR="00356204" w:rsidRPr="00571960"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653A12"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F71B861" w14:textId="77777777" w:rsidR="00356204" w:rsidRPr="001E32DC" w:rsidRDefault="00356204" w:rsidP="00321912">
            <w:pPr>
              <w:pStyle w:val="TAC"/>
              <w:rPr>
                <w:lang w:val="en-US" w:eastAsia="zh-CN"/>
              </w:rPr>
            </w:pPr>
          </w:p>
        </w:tc>
      </w:tr>
      <w:tr w:rsidR="00356204" w14:paraId="1266B22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CDCBD7" w14:textId="77777777" w:rsidR="00356204" w:rsidRPr="001E32DC" w:rsidRDefault="00356204" w:rsidP="00321912">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211A5A2"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2A0C3057" w14:textId="77777777" w:rsidR="00356204" w:rsidRPr="00571960"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0A73B9E"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AA6F737" w14:textId="77777777" w:rsidR="00356204" w:rsidRPr="001E32DC" w:rsidRDefault="00356204" w:rsidP="00321912">
            <w:pPr>
              <w:pStyle w:val="TAC"/>
              <w:rPr>
                <w:lang w:val="en-US" w:eastAsia="zh-CN"/>
              </w:rPr>
            </w:pPr>
          </w:p>
        </w:tc>
      </w:tr>
      <w:tr w:rsidR="00356204" w14:paraId="42EAFB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CD4C5A" w14:textId="77777777" w:rsidR="00356204" w:rsidRPr="001E32DC" w:rsidRDefault="00356204" w:rsidP="00321912">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46F6C56D"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0D14D"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E6A1D4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7F16636" w14:textId="77777777" w:rsidR="00356204" w:rsidRPr="001E32DC" w:rsidRDefault="00356204" w:rsidP="00321912">
            <w:pPr>
              <w:pStyle w:val="TAC"/>
              <w:rPr>
                <w:lang w:val="en-US"/>
              </w:rPr>
            </w:pPr>
            <w:r w:rsidRPr="001E32DC">
              <w:rPr>
                <w:lang w:val="en-US"/>
              </w:rPr>
              <w:t>0</w:t>
            </w:r>
          </w:p>
        </w:tc>
      </w:tr>
      <w:tr w:rsidR="00356204" w14:paraId="7E4A561C" w14:textId="77777777" w:rsidTr="00054E58">
        <w:trPr>
          <w:trHeight w:val="29"/>
        </w:trPr>
        <w:tc>
          <w:tcPr>
            <w:tcW w:w="1847" w:type="dxa"/>
            <w:tcBorders>
              <w:top w:val="nil"/>
              <w:left w:val="single" w:sz="4" w:space="0" w:color="auto"/>
              <w:bottom w:val="nil"/>
              <w:right w:val="single" w:sz="4" w:space="0" w:color="auto"/>
            </w:tcBorders>
            <w:vAlign w:val="center"/>
          </w:tcPr>
          <w:p w14:paraId="4BBBC42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D612AA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ADB5F0"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A29827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57E031D" w14:textId="77777777" w:rsidR="00356204" w:rsidRPr="001E32DC" w:rsidRDefault="00356204" w:rsidP="00321912">
            <w:pPr>
              <w:pStyle w:val="TAC"/>
              <w:rPr>
                <w:lang w:val="en-US"/>
              </w:rPr>
            </w:pPr>
          </w:p>
        </w:tc>
      </w:tr>
      <w:tr w:rsidR="00356204" w14:paraId="0663C70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D663A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B93A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A36B4" w14:textId="77777777" w:rsidR="00356204" w:rsidRPr="001E32DC" w:rsidRDefault="00356204" w:rsidP="00321912">
            <w:pPr>
              <w:pStyle w:val="TAC"/>
              <w:rPr>
                <w:lang w:val="en-US"/>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52E194E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319F89F" w14:textId="77777777" w:rsidR="00356204" w:rsidRPr="001E32DC" w:rsidRDefault="00356204" w:rsidP="00321912">
            <w:pPr>
              <w:pStyle w:val="TAC"/>
              <w:rPr>
                <w:lang w:val="en-US"/>
              </w:rPr>
            </w:pPr>
          </w:p>
        </w:tc>
      </w:tr>
      <w:tr w:rsidR="00356204" w14:paraId="5FAAB738" w14:textId="77777777" w:rsidTr="00054E58">
        <w:trPr>
          <w:trHeight w:val="29"/>
        </w:trPr>
        <w:tc>
          <w:tcPr>
            <w:tcW w:w="1847" w:type="dxa"/>
            <w:tcBorders>
              <w:top w:val="single" w:sz="4" w:space="0" w:color="auto"/>
              <w:left w:val="single" w:sz="4" w:space="0" w:color="auto"/>
              <w:bottom w:val="nil"/>
              <w:right w:val="single" w:sz="4" w:space="0" w:color="auto"/>
            </w:tcBorders>
          </w:tcPr>
          <w:p w14:paraId="3CD71429" w14:textId="77777777" w:rsidR="00356204" w:rsidRPr="001E32DC" w:rsidRDefault="00356204" w:rsidP="00321912">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222D40B6" w14:textId="77777777" w:rsidR="00356204" w:rsidRPr="001E32DC" w:rsidRDefault="00356204" w:rsidP="00321912">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185B76" w14:textId="77777777" w:rsidR="00356204" w:rsidRPr="001E32DC" w:rsidRDefault="00356204" w:rsidP="00321912">
            <w:pPr>
              <w:pStyle w:val="TAC"/>
              <w:rPr>
                <w:lang w:val="en-US"/>
              </w:rPr>
            </w:pPr>
            <w:r w:rsidRPr="00C217BE">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A79936F" w14:textId="77777777" w:rsidR="00356204" w:rsidRPr="001E32DC" w:rsidRDefault="00356204" w:rsidP="00321912">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519F3CC" w14:textId="77777777" w:rsidR="00356204" w:rsidRPr="001E32DC" w:rsidRDefault="00356204" w:rsidP="00321912">
            <w:pPr>
              <w:pStyle w:val="TAC"/>
              <w:rPr>
                <w:lang w:val="en-US"/>
              </w:rPr>
            </w:pPr>
            <w:r w:rsidRPr="00C217BE">
              <w:rPr>
                <w:lang w:val="en-US" w:eastAsia="zh-CN"/>
              </w:rPr>
              <w:t>0</w:t>
            </w:r>
          </w:p>
        </w:tc>
      </w:tr>
      <w:tr w:rsidR="00356204" w14:paraId="38C1BAC8" w14:textId="77777777" w:rsidTr="00054E58">
        <w:trPr>
          <w:trHeight w:val="29"/>
        </w:trPr>
        <w:tc>
          <w:tcPr>
            <w:tcW w:w="1847" w:type="dxa"/>
            <w:tcBorders>
              <w:top w:val="nil"/>
              <w:left w:val="single" w:sz="4" w:space="0" w:color="auto"/>
              <w:bottom w:val="nil"/>
              <w:right w:val="single" w:sz="4" w:space="0" w:color="auto"/>
            </w:tcBorders>
          </w:tcPr>
          <w:p w14:paraId="3343BE9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48F3086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976DE8" w14:textId="77777777" w:rsidR="00356204" w:rsidRPr="001E32DC" w:rsidRDefault="00356204" w:rsidP="00321912">
            <w:pPr>
              <w:pStyle w:val="TAC"/>
              <w:rPr>
                <w:lang w:val="en-US"/>
              </w:rPr>
            </w:pPr>
            <w:r w:rsidRPr="00C217BE">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260201F" w14:textId="77777777" w:rsidR="00356204" w:rsidRPr="001E32DC" w:rsidRDefault="00356204" w:rsidP="00321912">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3CBCF9A3" w14:textId="77777777" w:rsidR="00356204" w:rsidRPr="001E32DC" w:rsidRDefault="00356204" w:rsidP="00321912">
            <w:pPr>
              <w:pStyle w:val="TAC"/>
              <w:rPr>
                <w:lang w:val="en-US"/>
              </w:rPr>
            </w:pPr>
          </w:p>
        </w:tc>
      </w:tr>
      <w:tr w:rsidR="00356204" w14:paraId="24634F36" w14:textId="77777777" w:rsidTr="00054E58">
        <w:trPr>
          <w:trHeight w:val="29"/>
        </w:trPr>
        <w:tc>
          <w:tcPr>
            <w:tcW w:w="1847" w:type="dxa"/>
            <w:tcBorders>
              <w:top w:val="nil"/>
              <w:left w:val="single" w:sz="4" w:space="0" w:color="auto"/>
              <w:bottom w:val="single" w:sz="4" w:space="0" w:color="auto"/>
              <w:right w:val="single" w:sz="4" w:space="0" w:color="auto"/>
            </w:tcBorders>
          </w:tcPr>
          <w:p w14:paraId="7B276FF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32FEFA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A80EF" w14:textId="77777777" w:rsidR="00356204" w:rsidRPr="001E32DC" w:rsidRDefault="00356204" w:rsidP="00321912">
            <w:pPr>
              <w:pStyle w:val="TAC"/>
              <w:rPr>
                <w:lang w:val="en-US"/>
              </w:rPr>
            </w:pPr>
            <w:r w:rsidRPr="00C217BE">
              <w:rPr>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45C138F9" w14:textId="77777777" w:rsidR="00356204" w:rsidRPr="001E32DC" w:rsidRDefault="00356204" w:rsidP="00321912">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0B394E1" w14:textId="77777777" w:rsidR="00356204" w:rsidRPr="001E32DC" w:rsidRDefault="00356204" w:rsidP="00321912">
            <w:pPr>
              <w:pStyle w:val="TAC"/>
              <w:rPr>
                <w:lang w:val="en-US"/>
              </w:rPr>
            </w:pPr>
          </w:p>
        </w:tc>
      </w:tr>
      <w:tr w:rsidR="00356204" w14:paraId="770ED6A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E28B6F" w14:textId="77777777" w:rsidR="00356204" w:rsidRPr="001E32DC" w:rsidRDefault="00356204" w:rsidP="00321912">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E0BD95E" w14:textId="77777777" w:rsidR="00356204" w:rsidRPr="001E32DC" w:rsidRDefault="00356204" w:rsidP="0032191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9EE642"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5F436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CEA7F9" w14:textId="77777777" w:rsidR="00356204" w:rsidRPr="001E32DC" w:rsidRDefault="00356204" w:rsidP="00321912">
            <w:pPr>
              <w:pStyle w:val="TAC"/>
              <w:rPr>
                <w:lang w:val="en-US"/>
              </w:rPr>
            </w:pPr>
            <w:r w:rsidRPr="001E32DC">
              <w:rPr>
                <w:lang w:val="en-US"/>
              </w:rPr>
              <w:t>0</w:t>
            </w:r>
          </w:p>
        </w:tc>
      </w:tr>
      <w:tr w:rsidR="00356204" w14:paraId="61851F72" w14:textId="77777777" w:rsidTr="00054E58">
        <w:trPr>
          <w:trHeight w:val="29"/>
        </w:trPr>
        <w:tc>
          <w:tcPr>
            <w:tcW w:w="1847" w:type="dxa"/>
            <w:tcBorders>
              <w:top w:val="nil"/>
              <w:left w:val="single" w:sz="4" w:space="0" w:color="auto"/>
              <w:bottom w:val="nil"/>
              <w:right w:val="single" w:sz="4" w:space="0" w:color="auto"/>
            </w:tcBorders>
            <w:vAlign w:val="center"/>
          </w:tcPr>
          <w:p w14:paraId="0F4D53F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49A939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C69BC"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2112A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93F0AE" w14:textId="77777777" w:rsidR="00356204" w:rsidRPr="001E32DC" w:rsidRDefault="00356204" w:rsidP="00321912">
            <w:pPr>
              <w:pStyle w:val="TAC"/>
              <w:rPr>
                <w:lang w:val="en-US"/>
              </w:rPr>
            </w:pPr>
          </w:p>
        </w:tc>
      </w:tr>
      <w:tr w:rsidR="00356204" w14:paraId="2FC673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44941"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4B319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9FB58"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EC2D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8BC30B" w14:textId="77777777" w:rsidR="00356204" w:rsidRPr="001E32DC" w:rsidRDefault="00356204" w:rsidP="00321912">
            <w:pPr>
              <w:pStyle w:val="TAC"/>
              <w:rPr>
                <w:lang w:val="en-US"/>
              </w:rPr>
            </w:pPr>
          </w:p>
        </w:tc>
      </w:tr>
      <w:tr w:rsidR="00356204" w14:paraId="2767410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483BA0" w14:textId="77777777" w:rsidR="00356204" w:rsidRPr="001E32DC" w:rsidRDefault="00356204" w:rsidP="00321912">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D244716" w14:textId="77777777" w:rsidR="00356204" w:rsidRPr="001E32DC" w:rsidRDefault="00356204" w:rsidP="0032191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C7E871"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72CFB8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BA915D" w14:textId="77777777" w:rsidR="00356204" w:rsidRPr="001E32DC" w:rsidRDefault="00356204" w:rsidP="00321912">
            <w:pPr>
              <w:pStyle w:val="TAC"/>
              <w:rPr>
                <w:lang w:val="en-US"/>
              </w:rPr>
            </w:pPr>
            <w:r w:rsidRPr="001E32DC">
              <w:rPr>
                <w:lang w:val="en-US"/>
              </w:rPr>
              <w:t>0</w:t>
            </w:r>
          </w:p>
        </w:tc>
      </w:tr>
      <w:tr w:rsidR="00356204" w14:paraId="737AEF6E" w14:textId="77777777" w:rsidTr="00054E58">
        <w:trPr>
          <w:trHeight w:val="29"/>
        </w:trPr>
        <w:tc>
          <w:tcPr>
            <w:tcW w:w="1847" w:type="dxa"/>
            <w:tcBorders>
              <w:top w:val="nil"/>
              <w:left w:val="single" w:sz="4" w:space="0" w:color="auto"/>
              <w:bottom w:val="nil"/>
              <w:right w:val="single" w:sz="4" w:space="0" w:color="auto"/>
            </w:tcBorders>
            <w:vAlign w:val="center"/>
          </w:tcPr>
          <w:p w14:paraId="3F37664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B5B10A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B8BBE"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D4D02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656906" w14:textId="77777777" w:rsidR="00356204" w:rsidRPr="001E32DC" w:rsidRDefault="00356204" w:rsidP="00321912">
            <w:pPr>
              <w:pStyle w:val="TAC"/>
              <w:rPr>
                <w:lang w:val="en-US"/>
              </w:rPr>
            </w:pPr>
          </w:p>
        </w:tc>
      </w:tr>
      <w:tr w:rsidR="00356204" w14:paraId="1F65A2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40508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5D8D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08C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89A4F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8A4AD5" w14:textId="77777777" w:rsidR="00356204" w:rsidRPr="001E32DC" w:rsidRDefault="00356204" w:rsidP="00321912">
            <w:pPr>
              <w:pStyle w:val="TAC"/>
              <w:rPr>
                <w:lang w:val="en-US"/>
              </w:rPr>
            </w:pPr>
          </w:p>
        </w:tc>
      </w:tr>
      <w:tr w:rsidR="00356204" w14:paraId="26C532B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2068C7" w14:textId="77777777" w:rsidR="00356204" w:rsidRPr="001E32DC" w:rsidRDefault="00356204" w:rsidP="00321912">
            <w:pPr>
              <w:pStyle w:val="TAC"/>
              <w:rPr>
                <w:lang w:val="en-US"/>
              </w:rPr>
            </w:pPr>
            <w:r w:rsidRPr="001E32DC">
              <w:rPr>
                <w:szCs w:val="18"/>
                <w:lang w:val="en-US"/>
              </w:rPr>
              <w:lastRenderedPageBreak/>
              <w:t>CA_n3A-n8A-n78A</w:t>
            </w:r>
          </w:p>
        </w:tc>
        <w:tc>
          <w:tcPr>
            <w:tcW w:w="1862" w:type="dxa"/>
            <w:tcBorders>
              <w:top w:val="single" w:sz="4" w:space="0" w:color="auto"/>
              <w:left w:val="single" w:sz="4" w:space="0" w:color="auto"/>
              <w:bottom w:val="nil"/>
              <w:right w:val="single" w:sz="4" w:space="0" w:color="auto"/>
            </w:tcBorders>
            <w:vAlign w:val="center"/>
          </w:tcPr>
          <w:p w14:paraId="0B605E68" w14:textId="77777777" w:rsidR="00356204" w:rsidRPr="001E32DC" w:rsidRDefault="00356204" w:rsidP="00321912">
            <w:pPr>
              <w:pStyle w:val="TAC"/>
              <w:rPr>
                <w:lang w:val="en-US" w:eastAsia="zh-CN"/>
              </w:rPr>
            </w:pPr>
            <w:r w:rsidRPr="001E32DC">
              <w:rPr>
                <w:lang w:val="en-US" w:eastAsia="zh-CN"/>
              </w:rPr>
              <w:t>CA_n3A-n8A</w:t>
            </w:r>
          </w:p>
          <w:p w14:paraId="0B127388" w14:textId="77777777" w:rsidR="00356204"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5DE6E146" w14:textId="77777777" w:rsidR="00356204" w:rsidRPr="001E32DC" w:rsidRDefault="00356204" w:rsidP="00321912">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7D5D3575" w14:textId="77777777" w:rsidR="00356204" w:rsidRPr="001E32DC" w:rsidRDefault="00356204" w:rsidP="00321912">
            <w:pPr>
              <w:pStyle w:val="TAC"/>
              <w:rPr>
                <w:lang w:val="en-US"/>
              </w:rPr>
            </w:pPr>
            <w:r w:rsidRPr="001E32DC">
              <w:rPr>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BD8D372"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834A5B0" w14:textId="77777777" w:rsidR="00356204" w:rsidRPr="001E32DC" w:rsidRDefault="00356204" w:rsidP="00321912">
            <w:pPr>
              <w:pStyle w:val="TAC"/>
              <w:rPr>
                <w:lang w:val="en-US" w:eastAsia="zh-CN"/>
              </w:rPr>
            </w:pPr>
            <w:r w:rsidRPr="001E32DC">
              <w:rPr>
                <w:lang w:val="en-US" w:eastAsia="zh-CN"/>
              </w:rPr>
              <w:t>0</w:t>
            </w:r>
          </w:p>
        </w:tc>
      </w:tr>
      <w:tr w:rsidR="00356204" w14:paraId="6F1CC640" w14:textId="77777777" w:rsidTr="00054E58">
        <w:trPr>
          <w:trHeight w:val="29"/>
        </w:trPr>
        <w:tc>
          <w:tcPr>
            <w:tcW w:w="1847" w:type="dxa"/>
            <w:tcBorders>
              <w:top w:val="nil"/>
              <w:left w:val="single" w:sz="4" w:space="0" w:color="auto"/>
              <w:bottom w:val="nil"/>
              <w:right w:val="single" w:sz="4" w:space="0" w:color="auto"/>
            </w:tcBorders>
            <w:vAlign w:val="center"/>
          </w:tcPr>
          <w:p w14:paraId="7637984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D8E6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0BF0F" w14:textId="77777777" w:rsidR="00356204" w:rsidRPr="001E32DC" w:rsidRDefault="00356204" w:rsidP="00321912">
            <w:pPr>
              <w:pStyle w:val="TAC"/>
              <w:rPr>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7E5926"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2ED136" w14:textId="77777777" w:rsidR="00356204" w:rsidRPr="001E32DC" w:rsidRDefault="00356204" w:rsidP="00321912">
            <w:pPr>
              <w:pStyle w:val="TAC"/>
              <w:rPr>
                <w:lang w:val="en-US" w:eastAsia="zh-CN"/>
              </w:rPr>
            </w:pPr>
          </w:p>
        </w:tc>
      </w:tr>
      <w:tr w:rsidR="00356204" w14:paraId="0811AF7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EE89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EF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1AA43"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DDACEE"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3FCFC0" w14:textId="77777777" w:rsidR="00356204" w:rsidRPr="001E32DC" w:rsidRDefault="00356204" w:rsidP="00321912">
            <w:pPr>
              <w:pStyle w:val="TAC"/>
              <w:rPr>
                <w:lang w:val="en-US" w:eastAsia="zh-CN"/>
              </w:rPr>
            </w:pPr>
          </w:p>
        </w:tc>
      </w:tr>
      <w:tr w:rsidR="00356204" w14:paraId="38850158" w14:textId="77777777" w:rsidTr="00054E58">
        <w:trPr>
          <w:trHeight w:val="29"/>
        </w:trPr>
        <w:tc>
          <w:tcPr>
            <w:tcW w:w="1847" w:type="dxa"/>
            <w:tcBorders>
              <w:top w:val="nil"/>
              <w:left w:val="single" w:sz="4" w:space="0" w:color="auto"/>
              <w:bottom w:val="nil"/>
              <w:right w:val="single" w:sz="4" w:space="0" w:color="auto"/>
            </w:tcBorders>
          </w:tcPr>
          <w:p w14:paraId="2984992F" w14:textId="77777777" w:rsidR="00356204" w:rsidRPr="001E32DC" w:rsidRDefault="00356204" w:rsidP="0032191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EF56D36" w14:textId="77777777" w:rsidR="00356204" w:rsidRPr="001E32DC" w:rsidRDefault="00356204" w:rsidP="00321912">
            <w:pPr>
              <w:pStyle w:val="TAC"/>
              <w:rPr>
                <w:lang w:val="en-US"/>
              </w:rPr>
            </w:pPr>
            <w:r w:rsidRPr="001E32DC">
              <w:rPr>
                <w:lang w:val="en-US"/>
              </w:rPr>
              <w:t>CA_n3A-n18A</w:t>
            </w:r>
          </w:p>
          <w:p w14:paraId="086B9D9B" w14:textId="77777777" w:rsidR="00356204" w:rsidRPr="001E32DC" w:rsidRDefault="00356204" w:rsidP="00321912">
            <w:pPr>
              <w:pStyle w:val="TAC"/>
              <w:rPr>
                <w:lang w:val="en-US"/>
              </w:rPr>
            </w:pPr>
            <w:r w:rsidRPr="001E32DC">
              <w:rPr>
                <w:lang w:val="en-US"/>
              </w:rPr>
              <w:t>CA_n3A-n28A</w:t>
            </w:r>
          </w:p>
          <w:p w14:paraId="2389EB2C" w14:textId="77777777" w:rsidR="00356204" w:rsidRPr="001E32DC" w:rsidRDefault="00356204" w:rsidP="00321912">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D0FC2BC" w14:textId="77777777" w:rsidR="00356204" w:rsidRPr="001E32DC" w:rsidRDefault="00356204" w:rsidP="00321912">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0AE98A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5228640" w14:textId="77777777" w:rsidR="00356204" w:rsidRPr="001E32DC" w:rsidRDefault="00356204" w:rsidP="00321912">
            <w:pPr>
              <w:pStyle w:val="TAC"/>
              <w:rPr>
                <w:lang w:val="en-US" w:eastAsia="zh-CN"/>
              </w:rPr>
            </w:pPr>
            <w:r w:rsidRPr="001E32DC">
              <w:rPr>
                <w:lang w:val="en-US" w:eastAsia="zh-CN"/>
              </w:rPr>
              <w:t>0</w:t>
            </w:r>
          </w:p>
        </w:tc>
      </w:tr>
      <w:tr w:rsidR="00356204" w14:paraId="75DAC42B" w14:textId="77777777" w:rsidTr="00054E58">
        <w:trPr>
          <w:trHeight w:val="29"/>
        </w:trPr>
        <w:tc>
          <w:tcPr>
            <w:tcW w:w="1847" w:type="dxa"/>
            <w:tcBorders>
              <w:top w:val="nil"/>
              <w:left w:val="single" w:sz="4" w:space="0" w:color="auto"/>
              <w:bottom w:val="nil"/>
              <w:right w:val="single" w:sz="4" w:space="0" w:color="auto"/>
            </w:tcBorders>
          </w:tcPr>
          <w:p w14:paraId="61915A5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2044BA5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AD6E8E" w14:textId="77777777" w:rsidR="00356204" w:rsidRPr="001E32DC" w:rsidRDefault="00356204" w:rsidP="00321912">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376F3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57ADF71" w14:textId="77777777" w:rsidR="00356204" w:rsidRPr="001E32DC" w:rsidRDefault="00356204" w:rsidP="00321912">
            <w:pPr>
              <w:pStyle w:val="TAC"/>
              <w:rPr>
                <w:lang w:val="en-US" w:eastAsia="zh-CN"/>
              </w:rPr>
            </w:pPr>
          </w:p>
        </w:tc>
      </w:tr>
      <w:tr w:rsidR="00356204" w14:paraId="129898EB" w14:textId="77777777" w:rsidTr="00054E58">
        <w:trPr>
          <w:trHeight w:val="29"/>
        </w:trPr>
        <w:tc>
          <w:tcPr>
            <w:tcW w:w="1847" w:type="dxa"/>
            <w:tcBorders>
              <w:top w:val="nil"/>
              <w:left w:val="single" w:sz="4" w:space="0" w:color="auto"/>
              <w:bottom w:val="single" w:sz="4" w:space="0" w:color="auto"/>
              <w:right w:val="single" w:sz="4" w:space="0" w:color="auto"/>
            </w:tcBorders>
          </w:tcPr>
          <w:p w14:paraId="64A4A8D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1BED5C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BF7F209" w14:textId="77777777" w:rsidR="00356204" w:rsidRPr="001E32DC" w:rsidRDefault="00356204" w:rsidP="00321912">
            <w:pPr>
              <w:pStyle w:val="TAC"/>
              <w:rPr>
                <w:lang w:val="en-US"/>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20D42B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1C58C00" w14:textId="77777777" w:rsidR="00356204" w:rsidRPr="001E32DC" w:rsidRDefault="00356204" w:rsidP="00321912">
            <w:pPr>
              <w:pStyle w:val="TAC"/>
              <w:rPr>
                <w:lang w:val="en-US" w:eastAsia="zh-CN"/>
              </w:rPr>
            </w:pPr>
          </w:p>
        </w:tc>
      </w:tr>
      <w:tr w:rsidR="00356204" w14:paraId="0E4010A9" w14:textId="77777777" w:rsidTr="00054E58">
        <w:trPr>
          <w:trHeight w:val="29"/>
        </w:trPr>
        <w:tc>
          <w:tcPr>
            <w:tcW w:w="1847" w:type="dxa"/>
            <w:tcBorders>
              <w:top w:val="nil"/>
              <w:left w:val="single" w:sz="4" w:space="0" w:color="auto"/>
              <w:bottom w:val="nil"/>
              <w:right w:val="single" w:sz="4" w:space="0" w:color="auto"/>
            </w:tcBorders>
            <w:vAlign w:val="center"/>
          </w:tcPr>
          <w:p w14:paraId="032F3CB4" w14:textId="77777777" w:rsidR="00356204" w:rsidRPr="001E32DC" w:rsidRDefault="00356204" w:rsidP="00321912">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46387AE4" w14:textId="77777777" w:rsidR="00356204" w:rsidRPr="001E32DC" w:rsidRDefault="00356204" w:rsidP="00321912">
            <w:pPr>
              <w:pStyle w:val="TAC"/>
              <w:rPr>
                <w:lang w:val="en-US"/>
              </w:rPr>
            </w:pPr>
            <w:r w:rsidRPr="001E32DC">
              <w:rPr>
                <w:lang w:val="en-US"/>
              </w:rPr>
              <w:t>CA_n3A-n41A</w:t>
            </w:r>
          </w:p>
          <w:p w14:paraId="7FCF4AD4" w14:textId="77777777" w:rsidR="00356204" w:rsidRPr="001E32DC" w:rsidRDefault="00356204" w:rsidP="00321912">
            <w:pPr>
              <w:pStyle w:val="TAC"/>
              <w:rPr>
                <w:lang w:val="en-US"/>
              </w:rPr>
            </w:pPr>
            <w:r w:rsidRPr="001E32DC">
              <w:rPr>
                <w:lang w:val="en-US"/>
              </w:rPr>
              <w:t>CA_n3A-n18A</w:t>
            </w:r>
          </w:p>
          <w:p w14:paraId="4E769B3B" w14:textId="77777777" w:rsidR="00356204" w:rsidRPr="001E32DC" w:rsidRDefault="00356204" w:rsidP="00321912">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72DF5C9"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93AE13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2DE8924" w14:textId="77777777" w:rsidR="00356204" w:rsidRPr="001E32DC" w:rsidRDefault="00356204" w:rsidP="00321912">
            <w:pPr>
              <w:pStyle w:val="TAC"/>
              <w:rPr>
                <w:lang w:val="en-US" w:eastAsia="zh-CN"/>
              </w:rPr>
            </w:pPr>
            <w:r w:rsidRPr="001E32DC">
              <w:rPr>
                <w:lang w:val="en-US" w:eastAsia="zh-CN"/>
              </w:rPr>
              <w:t>0</w:t>
            </w:r>
          </w:p>
        </w:tc>
      </w:tr>
      <w:tr w:rsidR="00356204" w14:paraId="1C20F474" w14:textId="77777777" w:rsidTr="00054E58">
        <w:trPr>
          <w:trHeight w:val="29"/>
        </w:trPr>
        <w:tc>
          <w:tcPr>
            <w:tcW w:w="1847" w:type="dxa"/>
            <w:tcBorders>
              <w:top w:val="nil"/>
              <w:left w:val="single" w:sz="4" w:space="0" w:color="auto"/>
              <w:bottom w:val="nil"/>
              <w:right w:val="single" w:sz="4" w:space="0" w:color="auto"/>
            </w:tcBorders>
            <w:vAlign w:val="center"/>
          </w:tcPr>
          <w:p w14:paraId="4ACBCA0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1370C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B29AA" w14:textId="77777777" w:rsidR="00356204" w:rsidRPr="001E32DC" w:rsidRDefault="00356204" w:rsidP="00321912">
            <w:pPr>
              <w:pStyle w:val="TAC"/>
              <w:rPr>
                <w:lang w:val="en-US"/>
              </w:rPr>
            </w:pPr>
            <w:r w:rsidRPr="001E32DC">
              <w:rPr>
                <w:lang w:val="en-US"/>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65DA134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A2297A8" w14:textId="77777777" w:rsidR="00356204" w:rsidRPr="001E32DC" w:rsidRDefault="00356204" w:rsidP="00321912">
            <w:pPr>
              <w:pStyle w:val="TAC"/>
              <w:rPr>
                <w:lang w:val="en-US" w:eastAsia="zh-CN"/>
              </w:rPr>
            </w:pPr>
          </w:p>
        </w:tc>
      </w:tr>
      <w:tr w:rsidR="00356204" w14:paraId="33E9B03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4ED9B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01FCB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8F922"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8A62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BF07C9E" w14:textId="77777777" w:rsidR="00356204" w:rsidRPr="001E32DC" w:rsidRDefault="00356204" w:rsidP="00321912">
            <w:pPr>
              <w:pStyle w:val="TAC"/>
              <w:rPr>
                <w:lang w:val="en-US" w:eastAsia="zh-CN"/>
              </w:rPr>
            </w:pPr>
          </w:p>
        </w:tc>
      </w:tr>
      <w:tr w:rsidR="00356204" w:rsidDel="00356204" w14:paraId="305374FB" w14:textId="27AB9363" w:rsidTr="00054E58">
        <w:trPr>
          <w:trHeight w:val="29"/>
          <w:del w:id="51" w:author="Per Lindell" w:date="2022-08-09T10:53:00Z"/>
        </w:trPr>
        <w:tc>
          <w:tcPr>
            <w:tcW w:w="1847" w:type="dxa"/>
            <w:tcBorders>
              <w:top w:val="nil"/>
              <w:left w:val="single" w:sz="4" w:space="0" w:color="auto"/>
              <w:bottom w:val="nil"/>
              <w:right w:val="single" w:sz="4" w:space="0" w:color="auto"/>
            </w:tcBorders>
            <w:vAlign w:val="center"/>
          </w:tcPr>
          <w:p w14:paraId="271ACAC9" w14:textId="0481777A" w:rsidR="00356204" w:rsidRPr="001E32DC" w:rsidDel="00356204" w:rsidRDefault="00356204" w:rsidP="00321912">
            <w:pPr>
              <w:pStyle w:val="TAC"/>
              <w:rPr>
                <w:del w:id="52" w:author="Per Lindell" w:date="2022-08-09T10:53:00Z"/>
                <w:lang w:val="en-US"/>
              </w:rPr>
            </w:pPr>
            <w:del w:id="53" w:author="Per Lindell" w:date="2022-08-09T10:53:00Z">
              <w:r w:rsidRPr="00C217BE" w:rsidDel="00356204">
                <w:rPr>
                  <w:lang w:val="en-US" w:eastAsia="zh-CN"/>
                </w:rPr>
                <w:delText>CA_n3A-n28A-n41B</w:delText>
              </w:r>
            </w:del>
          </w:p>
        </w:tc>
        <w:tc>
          <w:tcPr>
            <w:tcW w:w="1862" w:type="dxa"/>
            <w:tcBorders>
              <w:top w:val="nil"/>
              <w:left w:val="single" w:sz="4" w:space="0" w:color="auto"/>
              <w:bottom w:val="nil"/>
              <w:right w:val="single" w:sz="4" w:space="0" w:color="auto"/>
            </w:tcBorders>
            <w:vAlign w:val="center"/>
          </w:tcPr>
          <w:p w14:paraId="49E24474" w14:textId="73F3FB84" w:rsidR="00356204" w:rsidRPr="001E32DC" w:rsidDel="00356204" w:rsidRDefault="00356204" w:rsidP="00321912">
            <w:pPr>
              <w:pStyle w:val="TAC"/>
              <w:rPr>
                <w:del w:id="54" w:author="Per Lindell" w:date="2022-08-09T10:53:00Z"/>
                <w:lang w:val="en-US"/>
              </w:rPr>
            </w:pPr>
            <w:del w:id="55" w:author="Per Lindell" w:date="2022-08-09T10:53:00Z">
              <w:r w:rsidRPr="00C217BE" w:rsidDel="0035620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8690244" w14:textId="3FE7352E" w:rsidR="00356204" w:rsidRPr="001E32DC" w:rsidDel="00356204" w:rsidRDefault="00356204" w:rsidP="00321912">
            <w:pPr>
              <w:pStyle w:val="TAC"/>
              <w:rPr>
                <w:del w:id="56" w:author="Per Lindell" w:date="2022-08-09T10:53:00Z"/>
                <w:lang w:val="en-US"/>
              </w:rPr>
            </w:pPr>
            <w:del w:id="57" w:author="Per Lindell" w:date="2022-08-09T10:53:00Z">
              <w:r w:rsidRPr="00C217BE" w:rsidDel="00356204">
                <w:rPr>
                  <w:lang w:val="en-US" w:eastAsia="zh-CN"/>
                </w:rPr>
                <w:delText>n3</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3F88A24D" w14:textId="49091772" w:rsidR="00356204" w:rsidRPr="001E32DC" w:rsidDel="00356204" w:rsidRDefault="00356204" w:rsidP="00321912">
            <w:pPr>
              <w:pStyle w:val="TAC"/>
              <w:rPr>
                <w:del w:id="58" w:author="Per Lindell" w:date="2022-08-09T10:53:00Z"/>
                <w:rFonts w:cs="Arial"/>
                <w:color w:val="000000"/>
                <w:szCs w:val="18"/>
                <w:lang w:val="en-US" w:eastAsia="zh-CN" w:bidi="ar"/>
              </w:rPr>
            </w:pPr>
            <w:del w:id="59" w:author="Per Lindell" w:date="2022-08-09T10:53:00Z">
              <w:r w:rsidRPr="00C217BE" w:rsidDel="00356204">
                <w:rPr>
                  <w:lang w:val="en-US" w:eastAsia="zh-CN"/>
                </w:rPr>
                <w:delText>5, 10, 15, 20</w:delText>
              </w:r>
            </w:del>
          </w:p>
        </w:tc>
        <w:tc>
          <w:tcPr>
            <w:tcW w:w="1638" w:type="dxa"/>
            <w:tcBorders>
              <w:left w:val="single" w:sz="4" w:space="0" w:color="auto"/>
              <w:bottom w:val="nil"/>
              <w:right w:val="single" w:sz="4" w:space="0" w:color="auto"/>
            </w:tcBorders>
            <w:vAlign w:val="center"/>
          </w:tcPr>
          <w:p w14:paraId="77C73544" w14:textId="1F269EEC" w:rsidR="00356204" w:rsidRPr="001E32DC" w:rsidDel="00356204" w:rsidRDefault="00356204" w:rsidP="00321912">
            <w:pPr>
              <w:pStyle w:val="TAC"/>
              <w:rPr>
                <w:del w:id="60" w:author="Per Lindell" w:date="2022-08-09T10:53:00Z"/>
                <w:lang w:val="en-US" w:eastAsia="zh-CN"/>
              </w:rPr>
            </w:pPr>
            <w:del w:id="61" w:author="Per Lindell" w:date="2022-08-09T10:53:00Z">
              <w:r w:rsidDel="00356204">
                <w:rPr>
                  <w:rFonts w:hint="eastAsia"/>
                  <w:lang w:val="en-US" w:eastAsia="zh-CN"/>
                </w:rPr>
                <w:delText>0</w:delText>
              </w:r>
            </w:del>
          </w:p>
        </w:tc>
      </w:tr>
      <w:tr w:rsidR="00356204" w:rsidDel="00356204" w14:paraId="74606E3B" w14:textId="1A141447" w:rsidTr="00054E58">
        <w:trPr>
          <w:trHeight w:val="29"/>
          <w:del w:id="62" w:author="Per Lindell" w:date="2022-08-09T10:53:00Z"/>
        </w:trPr>
        <w:tc>
          <w:tcPr>
            <w:tcW w:w="1847" w:type="dxa"/>
            <w:tcBorders>
              <w:top w:val="nil"/>
              <w:left w:val="single" w:sz="4" w:space="0" w:color="auto"/>
              <w:bottom w:val="nil"/>
              <w:right w:val="single" w:sz="4" w:space="0" w:color="auto"/>
            </w:tcBorders>
            <w:vAlign w:val="center"/>
          </w:tcPr>
          <w:p w14:paraId="0CBB7DA7" w14:textId="7C41F3A9" w:rsidR="00356204" w:rsidRPr="001E32DC" w:rsidDel="00356204" w:rsidRDefault="00356204" w:rsidP="00321912">
            <w:pPr>
              <w:pStyle w:val="TAC"/>
              <w:rPr>
                <w:del w:id="63" w:author="Per Lindell" w:date="2022-08-09T10:53:00Z"/>
                <w:lang w:val="en-US"/>
              </w:rPr>
            </w:pPr>
          </w:p>
        </w:tc>
        <w:tc>
          <w:tcPr>
            <w:tcW w:w="1862" w:type="dxa"/>
            <w:tcBorders>
              <w:top w:val="nil"/>
              <w:left w:val="single" w:sz="4" w:space="0" w:color="auto"/>
              <w:bottom w:val="nil"/>
              <w:right w:val="single" w:sz="4" w:space="0" w:color="auto"/>
            </w:tcBorders>
            <w:vAlign w:val="center"/>
          </w:tcPr>
          <w:p w14:paraId="0FD0398D" w14:textId="092D8B2A" w:rsidR="00356204" w:rsidRPr="001E32DC" w:rsidDel="00356204" w:rsidRDefault="00356204" w:rsidP="00321912">
            <w:pPr>
              <w:pStyle w:val="TAC"/>
              <w:rPr>
                <w:del w:id="64" w:author="Per Lindell" w:date="2022-08-09T10: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C8D72" w14:textId="4E468E65" w:rsidR="00356204" w:rsidRPr="001E32DC" w:rsidDel="00356204" w:rsidRDefault="00356204" w:rsidP="00321912">
            <w:pPr>
              <w:pStyle w:val="TAC"/>
              <w:rPr>
                <w:del w:id="65" w:author="Per Lindell" w:date="2022-08-09T10:53:00Z"/>
                <w:lang w:val="en-US"/>
              </w:rPr>
            </w:pPr>
            <w:del w:id="66" w:author="Per Lindell" w:date="2022-08-09T10:53:00Z">
              <w:r w:rsidRPr="00C217BE" w:rsidDel="00356204">
                <w:rPr>
                  <w:lang w:val="en-US" w:eastAsia="zh-CN"/>
                </w:rPr>
                <w:delText>n28</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280B233C" w14:textId="1D4216CD" w:rsidR="00356204" w:rsidRPr="001E32DC" w:rsidDel="00356204" w:rsidRDefault="00356204" w:rsidP="00321912">
            <w:pPr>
              <w:pStyle w:val="TAC"/>
              <w:rPr>
                <w:del w:id="67" w:author="Per Lindell" w:date="2022-08-09T10:53:00Z"/>
                <w:rFonts w:cs="Arial"/>
                <w:color w:val="000000"/>
                <w:szCs w:val="18"/>
                <w:lang w:val="en-US" w:eastAsia="zh-CN" w:bidi="ar"/>
              </w:rPr>
            </w:pPr>
            <w:del w:id="68" w:author="Per Lindell" w:date="2022-08-09T10:53:00Z">
              <w:r w:rsidRPr="00C217BE" w:rsidDel="00356204">
                <w:rPr>
                  <w:lang w:val="en-US" w:eastAsia="zh-CN"/>
                </w:rPr>
                <w:delText>5, 10</w:delText>
              </w:r>
            </w:del>
          </w:p>
        </w:tc>
        <w:tc>
          <w:tcPr>
            <w:tcW w:w="1638" w:type="dxa"/>
            <w:tcBorders>
              <w:top w:val="nil"/>
              <w:left w:val="single" w:sz="4" w:space="0" w:color="auto"/>
              <w:bottom w:val="nil"/>
              <w:right w:val="single" w:sz="4" w:space="0" w:color="auto"/>
            </w:tcBorders>
            <w:vAlign w:val="center"/>
          </w:tcPr>
          <w:p w14:paraId="4E537FF3" w14:textId="0B71714B" w:rsidR="00356204" w:rsidRPr="001E32DC" w:rsidDel="00356204" w:rsidRDefault="00356204" w:rsidP="00321912">
            <w:pPr>
              <w:pStyle w:val="TAC"/>
              <w:rPr>
                <w:del w:id="69" w:author="Per Lindell" w:date="2022-08-09T10:53:00Z"/>
                <w:lang w:val="en-US" w:eastAsia="zh-CN"/>
              </w:rPr>
            </w:pPr>
          </w:p>
        </w:tc>
      </w:tr>
      <w:tr w:rsidR="00356204" w:rsidDel="00356204" w14:paraId="0AEFA039" w14:textId="54A97B1B" w:rsidTr="00054E58">
        <w:trPr>
          <w:trHeight w:val="29"/>
          <w:del w:id="70" w:author="Per Lindell" w:date="2022-08-09T10:53:00Z"/>
        </w:trPr>
        <w:tc>
          <w:tcPr>
            <w:tcW w:w="1847" w:type="dxa"/>
            <w:tcBorders>
              <w:top w:val="nil"/>
              <w:left w:val="single" w:sz="4" w:space="0" w:color="auto"/>
              <w:bottom w:val="single" w:sz="4" w:space="0" w:color="auto"/>
              <w:right w:val="single" w:sz="4" w:space="0" w:color="auto"/>
            </w:tcBorders>
            <w:vAlign w:val="center"/>
          </w:tcPr>
          <w:p w14:paraId="3271CF49" w14:textId="0F5AACF5" w:rsidR="00356204" w:rsidRPr="001E32DC" w:rsidDel="00356204" w:rsidRDefault="00356204" w:rsidP="00321912">
            <w:pPr>
              <w:pStyle w:val="TAC"/>
              <w:rPr>
                <w:del w:id="71" w:author="Per Lindell" w:date="2022-08-09T10:53:00Z"/>
                <w:lang w:val="en-US"/>
              </w:rPr>
            </w:pPr>
          </w:p>
        </w:tc>
        <w:tc>
          <w:tcPr>
            <w:tcW w:w="1862" w:type="dxa"/>
            <w:tcBorders>
              <w:top w:val="nil"/>
              <w:left w:val="single" w:sz="4" w:space="0" w:color="auto"/>
              <w:bottom w:val="single" w:sz="4" w:space="0" w:color="auto"/>
              <w:right w:val="single" w:sz="4" w:space="0" w:color="auto"/>
            </w:tcBorders>
            <w:vAlign w:val="center"/>
          </w:tcPr>
          <w:p w14:paraId="5329F51E" w14:textId="24A9D938" w:rsidR="00356204" w:rsidRPr="001E32DC" w:rsidDel="00356204" w:rsidRDefault="00356204" w:rsidP="00321912">
            <w:pPr>
              <w:pStyle w:val="TAC"/>
              <w:rPr>
                <w:del w:id="72" w:author="Per Lindell" w:date="2022-08-09T10: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D5253" w14:textId="2C791BCD" w:rsidR="00356204" w:rsidRPr="001E32DC" w:rsidDel="00356204" w:rsidRDefault="00356204" w:rsidP="00321912">
            <w:pPr>
              <w:pStyle w:val="TAC"/>
              <w:rPr>
                <w:del w:id="73" w:author="Per Lindell" w:date="2022-08-09T10:53:00Z"/>
                <w:lang w:val="en-US"/>
              </w:rPr>
            </w:pPr>
            <w:del w:id="74" w:author="Per Lindell" w:date="2022-08-09T10:53:00Z">
              <w:r w:rsidRPr="00C217BE" w:rsidDel="00356204">
                <w:rPr>
                  <w:lang w:val="en-US" w:eastAsia="zh-CN"/>
                </w:rPr>
                <w:delText>n41</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133BE623" w14:textId="67CE666F" w:rsidR="00356204" w:rsidRPr="001E32DC" w:rsidDel="00356204" w:rsidRDefault="00356204" w:rsidP="00321912">
            <w:pPr>
              <w:pStyle w:val="TAC"/>
              <w:rPr>
                <w:del w:id="75" w:author="Per Lindell" w:date="2022-08-09T10:53:00Z"/>
                <w:rFonts w:cs="Arial"/>
                <w:color w:val="000000"/>
                <w:szCs w:val="18"/>
                <w:lang w:val="en-US" w:eastAsia="zh-CN" w:bidi="ar"/>
              </w:rPr>
            </w:pPr>
            <w:del w:id="76" w:author="Per Lindell" w:date="2022-08-09T10:53:00Z">
              <w:r w:rsidRPr="00C217BE" w:rsidDel="00356204">
                <w:rPr>
                  <w:lang w:val="en-US" w:eastAsia="zh-CN"/>
                </w:rPr>
                <w:delText>CA_n41B_BCS</w:delText>
              </w:r>
              <w:r w:rsidDel="00356204">
                <w:rPr>
                  <w:rFonts w:hint="eastAsia"/>
                  <w:lang w:val="en-US" w:eastAsia="zh-CN"/>
                </w:rPr>
                <w:delText>0</w:delText>
              </w:r>
            </w:del>
          </w:p>
        </w:tc>
        <w:tc>
          <w:tcPr>
            <w:tcW w:w="1638" w:type="dxa"/>
            <w:tcBorders>
              <w:top w:val="nil"/>
              <w:left w:val="single" w:sz="4" w:space="0" w:color="auto"/>
              <w:bottom w:val="single" w:sz="4" w:space="0" w:color="auto"/>
              <w:right w:val="single" w:sz="4" w:space="0" w:color="auto"/>
            </w:tcBorders>
            <w:vAlign w:val="center"/>
          </w:tcPr>
          <w:p w14:paraId="7BF89817" w14:textId="743C9EEA" w:rsidR="00356204" w:rsidRPr="001E32DC" w:rsidDel="00356204" w:rsidRDefault="00356204" w:rsidP="00321912">
            <w:pPr>
              <w:pStyle w:val="TAC"/>
              <w:rPr>
                <w:del w:id="77" w:author="Per Lindell" w:date="2022-08-09T10:53:00Z"/>
                <w:lang w:val="en-US" w:eastAsia="zh-CN"/>
              </w:rPr>
            </w:pPr>
          </w:p>
        </w:tc>
      </w:tr>
      <w:tr w:rsidR="00356204" w14:paraId="2F8E2855" w14:textId="77777777" w:rsidTr="00054E58">
        <w:trPr>
          <w:trHeight w:val="29"/>
        </w:trPr>
        <w:tc>
          <w:tcPr>
            <w:tcW w:w="1847" w:type="dxa"/>
            <w:tcBorders>
              <w:top w:val="nil"/>
              <w:left w:val="single" w:sz="4" w:space="0" w:color="auto"/>
              <w:bottom w:val="nil"/>
              <w:right w:val="single" w:sz="4" w:space="0" w:color="auto"/>
            </w:tcBorders>
          </w:tcPr>
          <w:p w14:paraId="25E2538B" w14:textId="77777777" w:rsidR="00356204" w:rsidRPr="001E32DC" w:rsidRDefault="00356204" w:rsidP="0032191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76ABD51B" w14:textId="77777777" w:rsidR="00356204" w:rsidRPr="001E32DC" w:rsidRDefault="00356204" w:rsidP="00321912">
            <w:pPr>
              <w:pStyle w:val="TAC"/>
              <w:rPr>
                <w:lang w:val="en-US" w:eastAsia="zh-CN"/>
              </w:rPr>
            </w:pPr>
            <w:r w:rsidRPr="00571960">
              <w:rPr>
                <w:lang w:val="en-US" w:eastAsia="zh-CN"/>
              </w:rPr>
              <w:t>CA_n3A-n18A</w:t>
            </w:r>
          </w:p>
          <w:p w14:paraId="391B764E" w14:textId="77777777" w:rsidR="00356204" w:rsidRPr="001E32DC" w:rsidRDefault="00356204" w:rsidP="00321912">
            <w:pPr>
              <w:pStyle w:val="TAC"/>
              <w:rPr>
                <w:lang w:val="en-US" w:eastAsia="zh-CN"/>
              </w:rPr>
            </w:pPr>
            <w:r w:rsidRPr="00571960">
              <w:rPr>
                <w:lang w:val="en-US" w:eastAsia="zh-CN"/>
              </w:rPr>
              <w:t>CA_n3A-n77A</w:t>
            </w:r>
          </w:p>
          <w:p w14:paraId="6D964DCC" w14:textId="77777777" w:rsidR="00356204" w:rsidRPr="001E32DC" w:rsidRDefault="00356204" w:rsidP="00321912">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A33858B" w14:textId="77777777" w:rsidR="00356204" w:rsidRPr="001E32DC" w:rsidRDefault="00356204" w:rsidP="00321912">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596F7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BAEE4D8" w14:textId="77777777" w:rsidR="00356204" w:rsidRPr="001E32DC" w:rsidRDefault="00356204" w:rsidP="00321912">
            <w:pPr>
              <w:pStyle w:val="TAC"/>
              <w:rPr>
                <w:lang w:val="en-US" w:eastAsia="zh-CN"/>
              </w:rPr>
            </w:pPr>
            <w:r w:rsidRPr="001E32DC">
              <w:rPr>
                <w:lang w:val="en-US" w:eastAsia="zh-CN"/>
              </w:rPr>
              <w:t>0</w:t>
            </w:r>
          </w:p>
        </w:tc>
      </w:tr>
      <w:tr w:rsidR="00356204" w14:paraId="2C7468A3" w14:textId="77777777" w:rsidTr="00054E58">
        <w:trPr>
          <w:trHeight w:val="29"/>
        </w:trPr>
        <w:tc>
          <w:tcPr>
            <w:tcW w:w="1847" w:type="dxa"/>
            <w:tcBorders>
              <w:top w:val="nil"/>
              <w:left w:val="single" w:sz="4" w:space="0" w:color="auto"/>
              <w:bottom w:val="nil"/>
              <w:right w:val="single" w:sz="4" w:space="0" w:color="auto"/>
            </w:tcBorders>
          </w:tcPr>
          <w:p w14:paraId="7BAE141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60451CE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671C6DE" w14:textId="77777777" w:rsidR="00356204" w:rsidRPr="001E32DC" w:rsidRDefault="00356204" w:rsidP="00321912">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65E718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D9FF484" w14:textId="77777777" w:rsidR="00356204" w:rsidRPr="001E32DC" w:rsidRDefault="00356204" w:rsidP="00321912">
            <w:pPr>
              <w:pStyle w:val="TAC"/>
              <w:rPr>
                <w:lang w:val="en-US" w:eastAsia="zh-CN"/>
              </w:rPr>
            </w:pPr>
          </w:p>
        </w:tc>
      </w:tr>
      <w:tr w:rsidR="00356204" w14:paraId="01513ACA" w14:textId="77777777" w:rsidTr="00054E58">
        <w:trPr>
          <w:trHeight w:val="29"/>
        </w:trPr>
        <w:tc>
          <w:tcPr>
            <w:tcW w:w="1847" w:type="dxa"/>
            <w:tcBorders>
              <w:top w:val="nil"/>
              <w:left w:val="single" w:sz="4" w:space="0" w:color="auto"/>
              <w:bottom w:val="single" w:sz="4" w:space="0" w:color="auto"/>
              <w:right w:val="single" w:sz="4" w:space="0" w:color="auto"/>
            </w:tcBorders>
          </w:tcPr>
          <w:p w14:paraId="08DEF24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6C018F6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E7DEDB" w14:textId="77777777" w:rsidR="00356204" w:rsidRPr="001E32DC" w:rsidRDefault="00356204" w:rsidP="00321912">
            <w:pPr>
              <w:pStyle w:val="TAC"/>
              <w:rPr>
                <w:lang w:val="en-US"/>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5D29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4FE0D4D" w14:textId="77777777" w:rsidR="00356204" w:rsidRPr="001E32DC" w:rsidRDefault="00356204" w:rsidP="00321912">
            <w:pPr>
              <w:pStyle w:val="TAC"/>
              <w:rPr>
                <w:lang w:val="en-US" w:eastAsia="zh-CN"/>
              </w:rPr>
            </w:pPr>
          </w:p>
        </w:tc>
      </w:tr>
      <w:tr w:rsidR="00356204" w14:paraId="22CBB8C3" w14:textId="77777777" w:rsidTr="00054E58">
        <w:trPr>
          <w:trHeight w:val="29"/>
        </w:trPr>
        <w:tc>
          <w:tcPr>
            <w:tcW w:w="1847" w:type="dxa"/>
            <w:tcBorders>
              <w:top w:val="single" w:sz="4" w:space="0" w:color="auto"/>
              <w:left w:val="single" w:sz="4" w:space="0" w:color="auto"/>
              <w:bottom w:val="nil"/>
              <w:right w:val="single" w:sz="4" w:space="0" w:color="auto"/>
            </w:tcBorders>
          </w:tcPr>
          <w:p w14:paraId="2448F582" w14:textId="77777777" w:rsidR="00356204" w:rsidRPr="001E32DC" w:rsidRDefault="00356204" w:rsidP="00321912">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DFF3075" w14:textId="77777777" w:rsidR="00356204" w:rsidRPr="001D6E2E" w:rsidRDefault="00356204" w:rsidP="00321912">
            <w:pPr>
              <w:pStyle w:val="TAC"/>
              <w:rPr>
                <w:lang w:val="en-US" w:eastAsia="zh-CN"/>
              </w:rPr>
            </w:pPr>
            <w:r w:rsidRPr="001D6E2E">
              <w:rPr>
                <w:lang w:val="en-US" w:eastAsia="zh-CN"/>
              </w:rPr>
              <w:t>CA_n3A-n18A</w:t>
            </w:r>
          </w:p>
          <w:p w14:paraId="61F2A845" w14:textId="77777777" w:rsidR="00356204" w:rsidRPr="001D6E2E" w:rsidRDefault="00356204" w:rsidP="00321912">
            <w:pPr>
              <w:pStyle w:val="TAC"/>
              <w:rPr>
                <w:lang w:val="en-US" w:eastAsia="zh-CN"/>
              </w:rPr>
            </w:pPr>
            <w:r w:rsidRPr="001D6E2E">
              <w:rPr>
                <w:lang w:val="en-US" w:eastAsia="zh-CN"/>
              </w:rPr>
              <w:t>CA_n3A-n77A</w:t>
            </w:r>
          </w:p>
          <w:p w14:paraId="352E4442" w14:textId="77777777" w:rsidR="00356204" w:rsidRPr="001E32DC" w:rsidRDefault="00356204" w:rsidP="00321912">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AFD6A66" w14:textId="77777777" w:rsidR="00356204" w:rsidRPr="001E32DC" w:rsidRDefault="00356204" w:rsidP="00321912">
            <w:pPr>
              <w:pStyle w:val="TAC"/>
              <w:rPr>
                <w:szCs w:val="18"/>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6E79D6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E8E43CC" w14:textId="77777777" w:rsidR="00356204" w:rsidRPr="001E32DC" w:rsidRDefault="00356204" w:rsidP="00321912">
            <w:pPr>
              <w:pStyle w:val="TAC"/>
              <w:rPr>
                <w:lang w:val="en-US" w:eastAsia="zh-CN"/>
              </w:rPr>
            </w:pPr>
            <w:r>
              <w:rPr>
                <w:rFonts w:hint="eastAsia"/>
                <w:lang w:val="en-US" w:eastAsia="zh-CN"/>
              </w:rPr>
              <w:t>0</w:t>
            </w:r>
          </w:p>
        </w:tc>
      </w:tr>
      <w:tr w:rsidR="00356204" w14:paraId="2CA3BD2D" w14:textId="77777777" w:rsidTr="00054E58">
        <w:trPr>
          <w:trHeight w:val="29"/>
        </w:trPr>
        <w:tc>
          <w:tcPr>
            <w:tcW w:w="1847" w:type="dxa"/>
            <w:tcBorders>
              <w:top w:val="nil"/>
              <w:left w:val="single" w:sz="4" w:space="0" w:color="auto"/>
              <w:bottom w:val="nil"/>
              <w:right w:val="single" w:sz="4" w:space="0" w:color="auto"/>
            </w:tcBorders>
          </w:tcPr>
          <w:p w14:paraId="7C7BC78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33A2C3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63446D9"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E8EB1C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46C295" w14:textId="77777777" w:rsidR="00356204" w:rsidRPr="001E32DC" w:rsidRDefault="00356204" w:rsidP="00321912">
            <w:pPr>
              <w:pStyle w:val="TAC"/>
              <w:rPr>
                <w:lang w:val="en-US" w:eastAsia="zh-CN"/>
              </w:rPr>
            </w:pPr>
          </w:p>
        </w:tc>
      </w:tr>
      <w:tr w:rsidR="00356204" w14:paraId="74105B3F" w14:textId="77777777" w:rsidTr="00054E58">
        <w:trPr>
          <w:trHeight w:val="29"/>
        </w:trPr>
        <w:tc>
          <w:tcPr>
            <w:tcW w:w="1847" w:type="dxa"/>
            <w:tcBorders>
              <w:top w:val="nil"/>
              <w:left w:val="single" w:sz="4" w:space="0" w:color="auto"/>
              <w:bottom w:val="single" w:sz="4" w:space="0" w:color="auto"/>
              <w:right w:val="single" w:sz="4" w:space="0" w:color="auto"/>
            </w:tcBorders>
          </w:tcPr>
          <w:p w14:paraId="209D222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473495A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75DECD4"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534D97"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D48C20" w14:textId="77777777" w:rsidR="00356204" w:rsidRPr="001E32DC" w:rsidRDefault="00356204" w:rsidP="00321912">
            <w:pPr>
              <w:pStyle w:val="TAC"/>
              <w:rPr>
                <w:lang w:val="en-US" w:eastAsia="zh-CN"/>
              </w:rPr>
            </w:pPr>
          </w:p>
        </w:tc>
      </w:tr>
      <w:tr w:rsidR="00356204" w14:paraId="3BF5CB5F" w14:textId="77777777" w:rsidTr="00054E58">
        <w:trPr>
          <w:trHeight w:val="29"/>
        </w:trPr>
        <w:tc>
          <w:tcPr>
            <w:tcW w:w="1847" w:type="dxa"/>
            <w:vMerge w:val="restart"/>
            <w:tcBorders>
              <w:top w:val="nil"/>
              <w:left w:val="single" w:sz="4" w:space="0" w:color="auto"/>
              <w:bottom w:val="single" w:sz="4" w:space="0" w:color="auto"/>
              <w:right w:val="single" w:sz="4" w:space="0" w:color="auto"/>
            </w:tcBorders>
          </w:tcPr>
          <w:p w14:paraId="328985DC" w14:textId="77777777" w:rsidR="00356204" w:rsidRPr="001E32DC" w:rsidRDefault="00356204" w:rsidP="00321912">
            <w:pPr>
              <w:pStyle w:val="TAC"/>
              <w:rPr>
                <w:rFonts w:eastAsia="MS Mincho"/>
                <w:lang w:val="en-US" w:eastAsia="zh-CN"/>
              </w:rPr>
            </w:pPr>
            <w:r w:rsidRPr="001E32DC">
              <w:rPr>
                <w:lang w:val="en-US" w:eastAsia="zh-CN"/>
              </w:rPr>
              <w:t>CA_n3A-n20A-n67A</w:t>
            </w:r>
          </w:p>
          <w:p w14:paraId="60E11A11" w14:textId="77777777" w:rsidR="00356204" w:rsidRPr="001E32DC" w:rsidRDefault="00356204" w:rsidP="00321912">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6B1F384" w14:textId="77777777" w:rsidR="00356204" w:rsidRPr="001E32DC" w:rsidRDefault="00356204" w:rsidP="00321912">
            <w:pPr>
              <w:pStyle w:val="TAC"/>
              <w:rPr>
                <w:rFonts w:eastAsia="MS Mincho"/>
                <w:lang w:val="en-US" w:eastAsia="zh-CN"/>
              </w:rPr>
            </w:pPr>
            <w:r w:rsidRPr="001E32DC">
              <w:rPr>
                <w:lang w:val="en-US" w:eastAsia="zh-CN"/>
              </w:rPr>
              <w:t>CA_n3A-n20A</w:t>
            </w:r>
          </w:p>
          <w:p w14:paraId="63D7D3A9"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DFE9E3" w14:textId="77777777" w:rsidR="00356204" w:rsidRPr="001E32DC" w:rsidRDefault="00356204" w:rsidP="00321912">
            <w:pPr>
              <w:pStyle w:val="TAC"/>
              <w:rPr>
                <w:rFonts w:eastAsia="MS Mincho"/>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1C8E18"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8840663"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45AF3F26" w14:textId="77777777" w:rsidTr="00054E58">
        <w:trPr>
          <w:trHeight w:val="29"/>
        </w:trPr>
        <w:tc>
          <w:tcPr>
            <w:tcW w:w="0" w:type="auto"/>
            <w:vMerge/>
            <w:tcBorders>
              <w:top w:val="nil"/>
              <w:left w:val="single" w:sz="4" w:space="0" w:color="auto"/>
              <w:bottom w:val="single" w:sz="4" w:space="0" w:color="auto"/>
              <w:right w:val="single" w:sz="4" w:space="0" w:color="auto"/>
            </w:tcBorders>
          </w:tcPr>
          <w:p w14:paraId="5F87D952"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9A90882"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B86EBE" w14:textId="77777777" w:rsidR="00356204" w:rsidRPr="001E32DC" w:rsidRDefault="00356204" w:rsidP="00321912">
            <w:pPr>
              <w:pStyle w:val="TAC"/>
              <w:rPr>
                <w:rFonts w:eastAsia="MS Mincho"/>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127D5142"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A30978" w14:textId="77777777" w:rsidR="00356204" w:rsidRPr="001E32DC" w:rsidRDefault="00356204" w:rsidP="00321912">
            <w:pPr>
              <w:pStyle w:val="TAC"/>
              <w:rPr>
                <w:rFonts w:eastAsia="MS Mincho"/>
                <w:lang w:val="en-US" w:eastAsia="zh-CN"/>
              </w:rPr>
            </w:pPr>
          </w:p>
        </w:tc>
      </w:tr>
      <w:tr w:rsidR="00356204" w14:paraId="4D2FDBAD" w14:textId="77777777" w:rsidTr="00054E58">
        <w:trPr>
          <w:trHeight w:val="29"/>
        </w:trPr>
        <w:tc>
          <w:tcPr>
            <w:tcW w:w="0" w:type="auto"/>
            <w:vMerge/>
            <w:tcBorders>
              <w:top w:val="nil"/>
              <w:left w:val="single" w:sz="4" w:space="0" w:color="auto"/>
              <w:bottom w:val="single" w:sz="4" w:space="0" w:color="auto"/>
              <w:right w:val="single" w:sz="4" w:space="0" w:color="auto"/>
            </w:tcBorders>
          </w:tcPr>
          <w:p w14:paraId="6F1666B3"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96ECF52"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146504" w14:textId="77777777" w:rsidR="00356204" w:rsidRPr="001E32DC" w:rsidRDefault="00356204" w:rsidP="00321912">
            <w:pPr>
              <w:pStyle w:val="TAC"/>
              <w:rPr>
                <w:rFonts w:eastAsia="MS Mincho"/>
                <w:lang w:val="en-US"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18741755"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8AFD94B" w14:textId="77777777" w:rsidR="00356204" w:rsidRPr="001E32DC" w:rsidRDefault="00356204" w:rsidP="00321912">
            <w:pPr>
              <w:pStyle w:val="TAC"/>
              <w:rPr>
                <w:rFonts w:eastAsia="MS Mincho"/>
                <w:lang w:val="en-US" w:eastAsia="zh-CN"/>
              </w:rPr>
            </w:pPr>
          </w:p>
        </w:tc>
      </w:tr>
      <w:tr w:rsidR="00356204" w14:paraId="0A009492" w14:textId="77777777" w:rsidTr="00054E58">
        <w:trPr>
          <w:trHeight w:val="29"/>
        </w:trPr>
        <w:tc>
          <w:tcPr>
            <w:tcW w:w="1847" w:type="dxa"/>
            <w:vMerge w:val="restart"/>
            <w:tcBorders>
              <w:top w:val="nil"/>
              <w:left w:val="single" w:sz="4" w:space="0" w:color="auto"/>
              <w:bottom w:val="single" w:sz="4" w:space="0" w:color="auto"/>
              <w:right w:val="single" w:sz="4" w:space="0" w:color="auto"/>
            </w:tcBorders>
            <w:vAlign w:val="center"/>
          </w:tcPr>
          <w:p w14:paraId="400B55FD" w14:textId="77777777" w:rsidR="00356204" w:rsidRPr="001E32DC" w:rsidRDefault="00356204" w:rsidP="00321912">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DEE9218" w14:textId="77777777" w:rsidR="00356204" w:rsidRPr="001E32DC" w:rsidRDefault="00356204" w:rsidP="00321912">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676BA1" w14:textId="77777777" w:rsidR="00356204" w:rsidRPr="001E32DC" w:rsidRDefault="00356204" w:rsidP="00321912">
            <w:pPr>
              <w:pStyle w:val="TAC"/>
              <w:rPr>
                <w:rFonts w:eastAsia="MS Mincho"/>
                <w:lang w:val="en-US" w:eastAsia="zh-CN"/>
              </w:rPr>
            </w:pPr>
            <w:r w:rsidRPr="001E32DC">
              <w:rPr>
                <w:rFonts w:eastAsia="MS Mincho"/>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E98A8D9"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19270DD"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0AF58B10"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5350670D"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E8E3889"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BBF4E" w14:textId="77777777" w:rsidR="00356204" w:rsidRPr="001E32DC" w:rsidRDefault="00356204" w:rsidP="00321912">
            <w:pPr>
              <w:pStyle w:val="TAC"/>
              <w:rPr>
                <w:rFonts w:eastAsia="MS Mincho"/>
                <w:lang w:val="en-US" w:eastAsia="zh-CN"/>
              </w:rPr>
            </w:pPr>
            <w:r w:rsidRPr="001E32DC">
              <w:rPr>
                <w:rFonts w:eastAsia="MS Mincho"/>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6086DD83"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0ECE40D" w14:textId="77777777" w:rsidR="00356204" w:rsidRPr="001E32DC" w:rsidRDefault="00356204" w:rsidP="00321912">
            <w:pPr>
              <w:pStyle w:val="TAC"/>
              <w:rPr>
                <w:rFonts w:eastAsia="MS Mincho"/>
                <w:lang w:val="en-US" w:eastAsia="zh-CN"/>
              </w:rPr>
            </w:pPr>
          </w:p>
        </w:tc>
      </w:tr>
      <w:tr w:rsidR="00356204" w14:paraId="7ED149FA"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08E48B1B"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2B9375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BF438" w14:textId="77777777" w:rsidR="00356204" w:rsidRPr="001E32DC" w:rsidRDefault="00356204" w:rsidP="00321912">
            <w:pPr>
              <w:pStyle w:val="TAC"/>
              <w:rPr>
                <w:rFonts w:eastAsia="MS Mincho"/>
                <w:lang w:val="en-US" w:eastAsia="zh-CN"/>
              </w:rPr>
            </w:pPr>
            <w:r w:rsidRPr="001E32DC">
              <w:rPr>
                <w:rFonts w:eastAsia="MS Mincho"/>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224E15C"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BE6582B" w14:textId="77777777" w:rsidR="00356204" w:rsidRPr="001E32DC" w:rsidRDefault="00356204" w:rsidP="00321912">
            <w:pPr>
              <w:pStyle w:val="TAC"/>
              <w:rPr>
                <w:rFonts w:eastAsia="MS Mincho"/>
                <w:lang w:val="en-US" w:eastAsia="zh-CN"/>
              </w:rPr>
            </w:pPr>
          </w:p>
        </w:tc>
      </w:tr>
      <w:tr w:rsidR="00356204" w14:paraId="5760D3EB" w14:textId="77777777" w:rsidTr="00054E58">
        <w:trPr>
          <w:trHeight w:val="29"/>
        </w:trPr>
        <w:tc>
          <w:tcPr>
            <w:tcW w:w="1847" w:type="dxa"/>
            <w:tcBorders>
              <w:top w:val="nil"/>
              <w:left w:val="single" w:sz="4" w:space="0" w:color="auto"/>
              <w:bottom w:val="nil"/>
              <w:right w:val="single" w:sz="4" w:space="0" w:color="auto"/>
            </w:tcBorders>
            <w:vAlign w:val="center"/>
          </w:tcPr>
          <w:p w14:paraId="3E0FEC70" w14:textId="77777777" w:rsidR="00356204" w:rsidRPr="001E32DC" w:rsidRDefault="00356204" w:rsidP="00321912">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3EE5ED5" w14:textId="77777777" w:rsidR="00356204" w:rsidRDefault="00356204" w:rsidP="00321912">
            <w:pPr>
              <w:pStyle w:val="TAC"/>
              <w:rPr>
                <w:rFonts w:cs="Arial"/>
                <w:lang w:val="en-US"/>
              </w:rPr>
            </w:pPr>
            <w:r w:rsidRPr="001E32DC">
              <w:rPr>
                <w:rFonts w:cs="Arial"/>
                <w:lang w:val="en-US"/>
              </w:rPr>
              <w:t>CA_n3A-n28A</w:t>
            </w:r>
          </w:p>
          <w:p w14:paraId="6AB8B232" w14:textId="77777777" w:rsidR="00356204" w:rsidRPr="006034FE" w:rsidRDefault="00356204" w:rsidP="00321912">
            <w:pPr>
              <w:pStyle w:val="TAC"/>
              <w:rPr>
                <w:rFonts w:ascii="Times New Roman" w:hAnsi="Times New Roman" w:cs="Arial"/>
                <w:sz w:val="20"/>
                <w:lang w:val="en-US"/>
              </w:rPr>
            </w:pPr>
            <w:r w:rsidRPr="006034FE">
              <w:rPr>
                <w:rFonts w:cs="Arial"/>
                <w:lang w:val="en-US"/>
              </w:rPr>
              <w:t>CA_n3A-n41A</w:t>
            </w:r>
          </w:p>
          <w:p w14:paraId="4A99176F" w14:textId="77777777" w:rsidR="00356204" w:rsidRPr="001E32DC" w:rsidRDefault="00356204" w:rsidP="00321912">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24CD0C" w14:textId="77777777" w:rsidR="00356204" w:rsidRPr="001E32DC" w:rsidRDefault="00356204" w:rsidP="00321912">
            <w:pPr>
              <w:pStyle w:val="TAC"/>
              <w:rPr>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14DB2964"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CFA7B0" w14:textId="77777777" w:rsidR="00356204" w:rsidRPr="001E32DC" w:rsidRDefault="00356204" w:rsidP="00321912">
            <w:pPr>
              <w:pStyle w:val="TAC"/>
              <w:rPr>
                <w:lang w:val="en-US" w:eastAsia="zh-CN"/>
              </w:rPr>
            </w:pPr>
            <w:r w:rsidRPr="001E32DC">
              <w:rPr>
                <w:lang w:val="en-US"/>
              </w:rPr>
              <w:t>0</w:t>
            </w:r>
          </w:p>
        </w:tc>
      </w:tr>
      <w:tr w:rsidR="00356204" w14:paraId="30512CED" w14:textId="77777777" w:rsidTr="00054E58">
        <w:trPr>
          <w:trHeight w:val="29"/>
        </w:trPr>
        <w:tc>
          <w:tcPr>
            <w:tcW w:w="1847" w:type="dxa"/>
            <w:tcBorders>
              <w:top w:val="nil"/>
              <w:left w:val="single" w:sz="4" w:space="0" w:color="auto"/>
              <w:bottom w:val="nil"/>
              <w:right w:val="single" w:sz="4" w:space="0" w:color="auto"/>
            </w:tcBorders>
            <w:vAlign w:val="center"/>
          </w:tcPr>
          <w:p w14:paraId="38AEB51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6506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FADDD" w14:textId="77777777" w:rsidR="00356204" w:rsidRPr="001E32DC" w:rsidRDefault="00356204" w:rsidP="00321912">
            <w:pPr>
              <w:pStyle w:val="TAC"/>
              <w:rPr>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437DDC24"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E731749" w14:textId="77777777" w:rsidR="00356204" w:rsidRPr="001E32DC" w:rsidRDefault="00356204" w:rsidP="00321912">
            <w:pPr>
              <w:pStyle w:val="TAC"/>
              <w:rPr>
                <w:lang w:val="en-US" w:eastAsia="zh-CN"/>
              </w:rPr>
            </w:pPr>
          </w:p>
        </w:tc>
      </w:tr>
      <w:tr w:rsidR="00356204" w14:paraId="1A163DD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355F0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8B951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27AE1" w14:textId="77777777" w:rsidR="00356204" w:rsidRPr="001E32DC" w:rsidRDefault="00356204" w:rsidP="00321912">
            <w:pPr>
              <w:pStyle w:val="TAC"/>
              <w:rPr>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F90CB13"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CB80BB" w14:textId="77777777" w:rsidR="00356204" w:rsidRPr="001E32DC" w:rsidRDefault="00356204" w:rsidP="00321912">
            <w:pPr>
              <w:pStyle w:val="TAC"/>
              <w:rPr>
                <w:lang w:val="en-US" w:eastAsia="zh-CN"/>
              </w:rPr>
            </w:pPr>
          </w:p>
        </w:tc>
      </w:tr>
      <w:tr w:rsidR="00356204" w14:paraId="091D83C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4EDB30" w14:textId="77777777" w:rsidR="00356204" w:rsidRPr="001E32DC" w:rsidRDefault="00356204" w:rsidP="00321912">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063B985F" w14:textId="77777777" w:rsidR="00356204" w:rsidRDefault="00356204" w:rsidP="00321912">
            <w:pPr>
              <w:pStyle w:val="TAC"/>
              <w:rPr>
                <w:rFonts w:cs="Arial"/>
                <w:lang w:val="en-US"/>
              </w:rPr>
            </w:pPr>
            <w:r>
              <w:rPr>
                <w:rFonts w:cs="Arial"/>
                <w:lang w:val="en-US"/>
              </w:rPr>
              <w:t>CA_n3An28A</w:t>
            </w:r>
          </w:p>
          <w:p w14:paraId="37511ABA" w14:textId="77777777" w:rsidR="00356204" w:rsidRDefault="00356204" w:rsidP="0032191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D7B1D79" w14:textId="77777777" w:rsidR="00356204" w:rsidRPr="001E32DC" w:rsidRDefault="00356204" w:rsidP="00321912">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2684DF" w14:textId="77777777" w:rsidR="00356204" w:rsidRPr="001E32DC" w:rsidRDefault="00356204" w:rsidP="00321912">
            <w:pPr>
              <w:pStyle w:val="TAC"/>
              <w:rPr>
                <w:rFonts w:cs="Arial"/>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5BC437A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7D6F1" w14:textId="77777777" w:rsidR="00356204" w:rsidRPr="001E32DC" w:rsidRDefault="00356204" w:rsidP="00321912">
            <w:pPr>
              <w:pStyle w:val="TAC"/>
              <w:rPr>
                <w:lang w:val="en-US" w:eastAsia="zh-CN"/>
              </w:rPr>
            </w:pPr>
            <w:r>
              <w:rPr>
                <w:rFonts w:hint="eastAsia"/>
                <w:lang w:val="en-US" w:eastAsia="zh-CN"/>
              </w:rPr>
              <w:t>0</w:t>
            </w:r>
          </w:p>
        </w:tc>
      </w:tr>
      <w:tr w:rsidR="00356204" w14:paraId="586618C2" w14:textId="77777777" w:rsidTr="00054E58">
        <w:trPr>
          <w:trHeight w:val="29"/>
        </w:trPr>
        <w:tc>
          <w:tcPr>
            <w:tcW w:w="1847" w:type="dxa"/>
            <w:tcBorders>
              <w:top w:val="nil"/>
              <w:left w:val="single" w:sz="4" w:space="0" w:color="auto"/>
              <w:bottom w:val="nil"/>
              <w:right w:val="single" w:sz="4" w:space="0" w:color="auto"/>
            </w:tcBorders>
            <w:vAlign w:val="center"/>
          </w:tcPr>
          <w:p w14:paraId="4C55A49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C98F8C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C8052" w14:textId="77777777" w:rsidR="00356204" w:rsidRPr="001E32DC" w:rsidRDefault="00356204" w:rsidP="00321912">
            <w:pPr>
              <w:pStyle w:val="TAC"/>
              <w:rPr>
                <w:rFonts w:cs="Arial"/>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2023B31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994E86" w14:textId="77777777" w:rsidR="00356204" w:rsidRPr="001E32DC" w:rsidRDefault="00356204" w:rsidP="00321912">
            <w:pPr>
              <w:pStyle w:val="TAC"/>
              <w:rPr>
                <w:lang w:val="en-US" w:eastAsia="zh-CN"/>
              </w:rPr>
            </w:pPr>
          </w:p>
        </w:tc>
      </w:tr>
      <w:tr w:rsidR="00356204" w14:paraId="333E6F0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D0BF8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4FFA2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C83C9" w14:textId="77777777" w:rsidR="00356204" w:rsidRPr="001E32DC" w:rsidRDefault="00356204" w:rsidP="00321912">
            <w:pPr>
              <w:pStyle w:val="TAC"/>
              <w:rPr>
                <w:rFonts w:cs="Arial"/>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D9872CA"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C786EC5" w14:textId="77777777" w:rsidR="00356204" w:rsidRPr="001E32DC" w:rsidRDefault="00356204" w:rsidP="00321912">
            <w:pPr>
              <w:pStyle w:val="TAC"/>
              <w:rPr>
                <w:lang w:val="en-US" w:eastAsia="zh-CN"/>
              </w:rPr>
            </w:pPr>
          </w:p>
        </w:tc>
      </w:tr>
      <w:tr w:rsidR="00356204" w14:paraId="60A0E6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365C4C" w14:textId="77777777" w:rsidR="00356204" w:rsidRPr="001E32DC" w:rsidRDefault="00356204" w:rsidP="00321912">
            <w:pPr>
              <w:pStyle w:val="TAC"/>
              <w:rPr>
                <w:lang w:val="en-US" w:eastAsia="zh-CN"/>
              </w:rPr>
            </w:pPr>
            <w:r w:rsidRPr="001E32DC">
              <w:rPr>
                <w:lang w:val="en-US" w:eastAsia="zh-CN"/>
              </w:rPr>
              <w:lastRenderedPageBreak/>
              <w:t>CA_n3A-n28A-n77A</w:t>
            </w:r>
          </w:p>
        </w:tc>
        <w:tc>
          <w:tcPr>
            <w:tcW w:w="1862" w:type="dxa"/>
            <w:tcBorders>
              <w:top w:val="single" w:sz="4" w:space="0" w:color="auto"/>
              <w:left w:val="single" w:sz="4" w:space="0" w:color="auto"/>
              <w:bottom w:val="nil"/>
              <w:right w:val="single" w:sz="4" w:space="0" w:color="auto"/>
            </w:tcBorders>
            <w:vAlign w:val="center"/>
          </w:tcPr>
          <w:p w14:paraId="297FBA02" w14:textId="77777777" w:rsidR="00356204" w:rsidRPr="001E32DC" w:rsidRDefault="00356204" w:rsidP="00321912">
            <w:pPr>
              <w:pStyle w:val="TAC"/>
              <w:rPr>
                <w:rFonts w:cs="Arial"/>
                <w:lang w:val="en-US" w:eastAsia="zh-CN"/>
              </w:rPr>
            </w:pPr>
            <w:r w:rsidRPr="001E32DC">
              <w:rPr>
                <w:rFonts w:cs="Arial"/>
                <w:lang w:val="en-US" w:eastAsia="zh-CN"/>
              </w:rPr>
              <w:t>CA_n3A-n28A</w:t>
            </w:r>
          </w:p>
          <w:p w14:paraId="240FB5DF" w14:textId="77777777" w:rsidR="00356204" w:rsidRPr="001E32DC" w:rsidRDefault="00356204" w:rsidP="00321912">
            <w:pPr>
              <w:pStyle w:val="TAC"/>
              <w:rPr>
                <w:rFonts w:cs="Arial"/>
                <w:lang w:val="en-US" w:eastAsia="zh-CN"/>
              </w:rPr>
            </w:pPr>
            <w:r w:rsidRPr="001E32DC">
              <w:rPr>
                <w:rFonts w:cs="Arial"/>
                <w:lang w:val="en-US" w:eastAsia="zh-CN"/>
              </w:rPr>
              <w:t>CA_n3A-n77A</w:t>
            </w:r>
          </w:p>
          <w:p w14:paraId="09C0E902" w14:textId="77777777" w:rsidR="00356204" w:rsidRPr="001E32DC" w:rsidRDefault="00356204" w:rsidP="0032191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B79FA8"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774D7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6E0ACA"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093C3E2" w14:textId="77777777" w:rsidTr="00054E58">
        <w:trPr>
          <w:trHeight w:val="29"/>
        </w:trPr>
        <w:tc>
          <w:tcPr>
            <w:tcW w:w="1847" w:type="dxa"/>
            <w:tcBorders>
              <w:top w:val="nil"/>
              <w:left w:val="single" w:sz="4" w:space="0" w:color="auto"/>
              <w:bottom w:val="nil"/>
              <w:right w:val="single" w:sz="4" w:space="0" w:color="auto"/>
            </w:tcBorders>
            <w:vAlign w:val="center"/>
          </w:tcPr>
          <w:p w14:paraId="17BBD8D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7ABF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0DEE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873CA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271D16" w14:textId="77777777" w:rsidR="00356204" w:rsidRPr="001E32DC" w:rsidRDefault="00356204" w:rsidP="00321912">
            <w:pPr>
              <w:pStyle w:val="TAC"/>
              <w:rPr>
                <w:szCs w:val="18"/>
                <w:lang w:val="en-US"/>
              </w:rPr>
            </w:pPr>
          </w:p>
        </w:tc>
      </w:tr>
      <w:tr w:rsidR="00356204" w14:paraId="5CA93E05" w14:textId="77777777" w:rsidTr="00054E58">
        <w:trPr>
          <w:trHeight w:val="29"/>
        </w:trPr>
        <w:tc>
          <w:tcPr>
            <w:tcW w:w="1847" w:type="dxa"/>
            <w:tcBorders>
              <w:top w:val="nil"/>
              <w:left w:val="single" w:sz="4" w:space="0" w:color="auto"/>
              <w:bottom w:val="nil"/>
              <w:right w:val="single" w:sz="4" w:space="0" w:color="auto"/>
            </w:tcBorders>
            <w:vAlign w:val="center"/>
          </w:tcPr>
          <w:p w14:paraId="6FCEAE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114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BF6B0"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6336E0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1166FF" w14:textId="77777777" w:rsidR="00356204" w:rsidRPr="001E32DC" w:rsidRDefault="00356204" w:rsidP="00321912">
            <w:pPr>
              <w:pStyle w:val="TAC"/>
              <w:rPr>
                <w:szCs w:val="18"/>
                <w:lang w:val="en-US"/>
              </w:rPr>
            </w:pPr>
          </w:p>
        </w:tc>
      </w:tr>
      <w:tr w:rsidR="00356204" w14:paraId="05E28D15" w14:textId="77777777" w:rsidTr="00054E58">
        <w:trPr>
          <w:trHeight w:val="29"/>
        </w:trPr>
        <w:tc>
          <w:tcPr>
            <w:tcW w:w="1847" w:type="dxa"/>
            <w:tcBorders>
              <w:top w:val="nil"/>
              <w:left w:val="single" w:sz="4" w:space="0" w:color="auto"/>
              <w:bottom w:val="nil"/>
              <w:right w:val="single" w:sz="4" w:space="0" w:color="auto"/>
            </w:tcBorders>
            <w:vAlign w:val="center"/>
          </w:tcPr>
          <w:p w14:paraId="63BD298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EFB0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8095A"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6B74B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69AB6F" w14:textId="77777777" w:rsidR="00356204" w:rsidRPr="001E32DC" w:rsidRDefault="00356204" w:rsidP="00321912">
            <w:pPr>
              <w:pStyle w:val="TAC"/>
              <w:rPr>
                <w:szCs w:val="18"/>
                <w:lang w:val="en-US"/>
              </w:rPr>
            </w:pPr>
            <w:r w:rsidRPr="001E32DC">
              <w:rPr>
                <w:szCs w:val="18"/>
                <w:lang w:val="en-US"/>
              </w:rPr>
              <w:t>1</w:t>
            </w:r>
          </w:p>
        </w:tc>
      </w:tr>
      <w:tr w:rsidR="00356204" w14:paraId="0E9E122F" w14:textId="77777777" w:rsidTr="00054E58">
        <w:trPr>
          <w:trHeight w:val="29"/>
        </w:trPr>
        <w:tc>
          <w:tcPr>
            <w:tcW w:w="1847" w:type="dxa"/>
            <w:tcBorders>
              <w:top w:val="nil"/>
              <w:left w:val="single" w:sz="4" w:space="0" w:color="auto"/>
              <w:bottom w:val="nil"/>
              <w:right w:val="single" w:sz="4" w:space="0" w:color="auto"/>
            </w:tcBorders>
            <w:vAlign w:val="center"/>
          </w:tcPr>
          <w:p w14:paraId="5F4B04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EE9F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62D4C" w14:textId="77777777" w:rsidR="00356204" w:rsidRPr="001E32DC" w:rsidRDefault="00356204" w:rsidP="00321912">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E4B8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F8B508E" w14:textId="77777777" w:rsidR="00356204" w:rsidRPr="001E32DC" w:rsidRDefault="00356204" w:rsidP="00321912">
            <w:pPr>
              <w:pStyle w:val="TAC"/>
              <w:rPr>
                <w:szCs w:val="18"/>
                <w:lang w:val="en-US"/>
              </w:rPr>
            </w:pPr>
          </w:p>
        </w:tc>
      </w:tr>
      <w:tr w:rsidR="00356204" w14:paraId="1C88D56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2C4A3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758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9B62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7EB2E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A1A6CC" w14:textId="77777777" w:rsidR="00356204" w:rsidRPr="001E32DC" w:rsidRDefault="00356204" w:rsidP="00321912">
            <w:pPr>
              <w:pStyle w:val="TAC"/>
              <w:rPr>
                <w:szCs w:val="18"/>
                <w:lang w:val="en-US"/>
              </w:rPr>
            </w:pPr>
          </w:p>
        </w:tc>
      </w:tr>
      <w:tr w:rsidR="00356204" w14:paraId="2438484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6E819E" w14:textId="77777777" w:rsidR="00356204" w:rsidRPr="001E32DC" w:rsidRDefault="00356204" w:rsidP="00321912">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26F57A6" w14:textId="77777777" w:rsidR="00356204" w:rsidRPr="001E32DC" w:rsidRDefault="00356204" w:rsidP="00321912">
            <w:pPr>
              <w:pStyle w:val="TAC"/>
              <w:rPr>
                <w:rFonts w:cs="Arial"/>
                <w:lang w:val="en-US" w:eastAsia="zh-CN"/>
              </w:rPr>
            </w:pPr>
            <w:r w:rsidRPr="001E32DC">
              <w:rPr>
                <w:rFonts w:cs="Arial"/>
                <w:lang w:val="en-US" w:eastAsia="zh-CN"/>
              </w:rPr>
              <w:t>CA_n3A-n28A</w:t>
            </w:r>
          </w:p>
          <w:p w14:paraId="14825F90" w14:textId="77777777" w:rsidR="00356204" w:rsidRPr="001E32DC" w:rsidRDefault="00356204" w:rsidP="00321912">
            <w:pPr>
              <w:pStyle w:val="TAC"/>
              <w:rPr>
                <w:rFonts w:cs="Arial"/>
                <w:lang w:val="en-US" w:eastAsia="zh-CN"/>
              </w:rPr>
            </w:pPr>
            <w:r w:rsidRPr="001E32DC">
              <w:rPr>
                <w:rFonts w:cs="Arial"/>
                <w:lang w:val="en-US" w:eastAsia="zh-CN"/>
              </w:rPr>
              <w:t>CA_n3A-n77A</w:t>
            </w:r>
          </w:p>
          <w:p w14:paraId="6898CC23" w14:textId="77777777" w:rsidR="00356204" w:rsidRPr="001E32DC" w:rsidRDefault="00356204" w:rsidP="0032191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DC36BA"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32C598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72A533" w14:textId="77777777" w:rsidR="00356204" w:rsidRPr="001E32DC" w:rsidRDefault="00356204" w:rsidP="00321912">
            <w:pPr>
              <w:pStyle w:val="TAC"/>
              <w:rPr>
                <w:lang w:val="en-US" w:eastAsia="zh-CN"/>
              </w:rPr>
            </w:pPr>
            <w:r w:rsidRPr="001E32DC">
              <w:rPr>
                <w:lang w:val="en-US" w:eastAsia="zh-CN"/>
              </w:rPr>
              <w:t>0</w:t>
            </w:r>
          </w:p>
        </w:tc>
      </w:tr>
      <w:tr w:rsidR="00356204" w14:paraId="5ECAF018" w14:textId="77777777" w:rsidTr="00054E58">
        <w:trPr>
          <w:trHeight w:val="29"/>
        </w:trPr>
        <w:tc>
          <w:tcPr>
            <w:tcW w:w="1847" w:type="dxa"/>
            <w:tcBorders>
              <w:top w:val="nil"/>
              <w:left w:val="single" w:sz="4" w:space="0" w:color="auto"/>
              <w:bottom w:val="nil"/>
              <w:right w:val="single" w:sz="4" w:space="0" w:color="auto"/>
            </w:tcBorders>
            <w:vAlign w:val="center"/>
          </w:tcPr>
          <w:p w14:paraId="1E38BE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EA78C2" w14:textId="77777777" w:rsidR="00356204" w:rsidRPr="001E32DC" w:rsidRDefault="00356204" w:rsidP="00321912">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B274E98"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FEE5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C3C0DE" w14:textId="77777777" w:rsidR="00356204" w:rsidRPr="001E32DC" w:rsidRDefault="00356204" w:rsidP="00321912">
            <w:pPr>
              <w:pStyle w:val="TAC"/>
              <w:rPr>
                <w:lang w:val="en-US" w:eastAsia="zh-CN"/>
              </w:rPr>
            </w:pPr>
          </w:p>
        </w:tc>
      </w:tr>
      <w:tr w:rsidR="00356204" w14:paraId="716B7690" w14:textId="77777777" w:rsidTr="00054E58">
        <w:trPr>
          <w:trHeight w:val="230"/>
        </w:trPr>
        <w:tc>
          <w:tcPr>
            <w:tcW w:w="1847" w:type="dxa"/>
            <w:tcBorders>
              <w:top w:val="nil"/>
              <w:left w:val="single" w:sz="4" w:space="0" w:color="auto"/>
              <w:bottom w:val="nil"/>
              <w:right w:val="single" w:sz="4" w:space="0" w:color="auto"/>
            </w:tcBorders>
            <w:vAlign w:val="center"/>
          </w:tcPr>
          <w:p w14:paraId="2A69B4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45BA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9DBB0" w14:textId="77777777" w:rsidR="00356204" w:rsidRPr="001E32DC" w:rsidRDefault="00356204" w:rsidP="00321912">
            <w:pPr>
              <w:pStyle w:val="TAC"/>
              <w:rPr>
                <w:lang w:val="en-US" w:eastAsia="zh-CN"/>
              </w:rPr>
            </w:pPr>
            <w:r w:rsidRPr="001E32DC">
              <w:rPr>
                <w:lang w:val="en-US"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3DF176" w14:textId="77777777" w:rsidR="00356204" w:rsidRPr="001E32DC" w:rsidRDefault="00356204" w:rsidP="00321912">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6525E5" w14:textId="77777777" w:rsidR="00356204" w:rsidRPr="001E32DC" w:rsidRDefault="00356204" w:rsidP="00321912">
            <w:pPr>
              <w:pStyle w:val="TAC"/>
              <w:rPr>
                <w:lang w:val="en-US" w:eastAsia="zh-CN"/>
              </w:rPr>
            </w:pPr>
          </w:p>
        </w:tc>
      </w:tr>
      <w:tr w:rsidR="00356204" w14:paraId="46FE2689" w14:textId="77777777" w:rsidTr="00054E58">
        <w:trPr>
          <w:trHeight w:val="29"/>
        </w:trPr>
        <w:tc>
          <w:tcPr>
            <w:tcW w:w="1847" w:type="dxa"/>
            <w:tcBorders>
              <w:top w:val="nil"/>
              <w:left w:val="single" w:sz="4" w:space="0" w:color="auto"/>
              <w:bottom w:val="nil"/>
              <w:right w:val="single" w:sz="4" w:space="0" w:color="auto"/>
            </w:tcBorders>
            <w:vAlign w:val="center"/>
          </w:tcPr>
          <w:p w14:paraId="42B071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F525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EA21E"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5E188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DF3B99" w14:textId="77777777" w:rsidR="00356204" w:rsidRPr="001E32DC" w:rsidRDefault="00356204" w:rsidP="00321912">
            <w:pPr>
              <w:pStyle w:val="TAC"/>
              <w:rPr>
                <w:lang w:val="en-US" w:eastAsia="zh-CN"/>
              </w:rPr>
            </w:pPr>
            <w:r w:rsidRPr="001E32DC">
              <w:rPr>
                <w:lang w:val="en-US" w:eastAsia="zh-CN"/>
              </w:rPr>
              <w:t>1</w:t>
            </w:r>
          </w:p>
        </w:tc>
      </w:tr>
      <w:tr w:rsidR="00356204" w14:paraId="0FCAF80D" w14:textId="77777777" w:rsidTr="00054E58">
        <w:trPr>
          <w:trHeight w:val="29"/>
        </w:trPr>
        <w:tc>
          <w:tcPr>
            <w:tcW w:w="1847" w:type="dxa"/>
            <w:tcBorders>
              <w:top w:val="nil"/>
              <w:left w:val="single" w:sz="4" w:space="0" w:color="auto"/>
              <w:bottom w:val="nil"/>
              <w:right w:val="single" w:sz="4" w:space="0" w:color="auto"/>
            </w:tcBorders>
            <w:vAlign w:val="center"/>
          </w:tcPr>
          <w:p w14:paraId="1F193A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DF52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A40BA" w14:textId="77777777" w:rsidR="00356204" w:rsidRPr="001E32DC" w:rsidRDefault="00356204" w:rsidP="00321912">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411D6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B643ED3" w14:textId="77777777" w:rsidR="00356204" w:rsidRPr="001E32DC" w:rsidRDefault="00356204" w:rsidP="00321912">
            <w:pPr>
              <w:pStyle w:val="TAC"/>
              <w:rPr>
                <w:lang w:val="en-US" w:eastAsia="zh-CN"/>
              </w:rPr>
            </w:pPr>
          </w:p>
        </w:tc>
      </w:tr>
      <w:tr w:rsidR="00356204" w14:paraId="6F36057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9AC49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3D13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DB2B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62D4B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2BE0798" w14:textId="77777777" w:rsidR="00356204" w:rsidRPr="001E32DC" w:rsidRDefault="00356204" w:rsidP="00321912">
            <w:pPr>
              <w:pStyle w:val="TAC"/>
              <w:rPr>
                <w:lang w:val="en-US" w:eastAsia="zh-CN"/>
              </w:rPr>
            </w:pPr>
          </w:p>
        </w:tc>
      </w:tr>
      <w:tr w:rsidR="00356204" w14:paraId="3BF446DF" w14:textId="77777777" w:rsidTr="00054E58">
        <w:trPr>
          <w:trHeight w:val="29"/>
        </w:trPr>
        <w:tc>
          <w:tcPr>
            <w:tcW w:w="1847" w:type="dxa"/>
            <w:tcBorders>
              <w:top w:val="nil"/>
              <w:left w:val="single" w:sz="4" w:space="0" w:color="auto"/>
              <w:bottom w:val="nil"/>
              <w:right w:val="single" w:sz="4" w:space="0" w:color="auto"/>
            </w:tcBorders>
            <w:vAlign w:val="center"/>
          </w:tcPr>
          <w:p w14:paraId="067CAFBA" w14:textId="77777777" w:rsidR="00356204" w:rsidRPr="001E32DC" w:rsidRDefault="00356204" w:rsidP="00321912">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86E3208" w14:textId="77777777" w:rsidR="00356204" w:rsidRPr="00571960" w:rsidRDefault="00356204" w:rsidP="00321912">
            <w:pPr>
              <w:pStyle w:val="TAC"/>
              <w:rPr>
                <w:rFonts w:eastAsia="DengXian"/>
                <w:lang w:eastAsia="zh-CN"/>
              </w:rPr>
            </w:pPr>
            <w:r w:rsidRPr="00571960">
              <w:rPr>
                <w:rFonts w:eastAsia="DengXian"/>
                <w:lang w:eastAsia="zh-CN"/>
              </w:rPr>
              <w:t>CA_n3A-n28A</w:t>
            </w:r>
          </w:p>
          <w:p w14:paraId="36825757" w14:textId="77777777" w:rsidR="00356204" w:rsidRPr="001E32DC" w:rsidRDefault="00356204" w:rsidP="00321912">
            <w:pPr>
              <w:pStyle w:val="TAC"/>
              <w:rPr>
                <w:rFonts w:eastAsia="DengXian"/>
                <w:lang w:eastAsia="zh-CN"/>
              </w:rPr>
            </w:pPr>
            <w:r w:rsidRPr="00571960">
              <w:rPr>
                <w:rFonts w:eastAsia="DengXian"/>
                <w:lang w:eastAsia="zh-CN"/>
              </w:rPr>
              <w:t>CA_n3A-n77A</w:t>
            </w:r>
          </w:p>
          <w:p w14:paraId="415D76F4" w14:textId="77777777" w:rsidR="00356204" w:rsidRPr="00571960" w:rsidRDefault="00356204" w:rsidP="00321912">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9A93A05"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C23A1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F06F8C" w14:textId="77777777" w:rsidR="00356204" w:rsidRPr="001E32DC" w:rsidRDefault="00356204" w:rsidP="00321912">
            <w:pPr>
              <w:pStyle w:val="TAC"/>
              <w:rPr>
                <w:lang w:val="en-US" w:eastAsia="zh-CN"/>
              </w:rPr>
            </w:pPr>
            <w:r w:rsidRPr="001E32DC">
              <w:rPr>
                <w:lang w:val="en-US" w:eastAsia="ja-JP"/>
              </w:rPr>
              <w:t>0</w:t>
            </w:r>
          </w:p>
        </w:tc>
      </w:tr>
      <w:tr w:rsidR="00356204" w14:paraId="635045C7" w14:textId="77777777" w:rsidTr="00054E58">
        <w:trPr>
          <w:trHeight w:val="29"/>
        </w:trPr>
        <w:tc>
          <w:tcPr>
            <w:tcW w:w="1847" w:type="dxa"/>
            <w:tcBorders>
              <w:top w:val="nil"/>
              <w:left w:val="single" w:sz="4" w:space="0" w:color="auto"/>
              <w:bottom w:val="nil"/>
              <w:right w:val="single" w:sz="4" w:space="0" w:color="auto"/>
            </w:tcBorders>
            <w:vAlign w:val="center"/>
          </w:tcPr>
          <w:p w14:paraId="254F99F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9D2D1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9857"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F2C06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069A0A" w14:textId="77777777" w:rsidR="00356204" w:rsidRPr="001E32DC" w:rsidRDefault="00356204" w:rsidP="00321912">
            <w:pPr>
              <w:pStyle w:val="TAC"/>
              <w:rPr>
                <w:lang w:val="en-US" w:eastAsia="zh-CN"/>
              </w:rPr>
            </w:pPr>
          </w:p>
        </w:tc>
      </w:tr>
      <w:tr w:rsidR="00356204" w14:paraId="33B0AB5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91BC7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7B43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6D8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1FAB7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D00D322" w14:textId="77777777" w:rsidR="00356204" w:rsidRPr="001E32DC" w:rsidRDefault="00356204" w:rsidP="00321912">
            <w:pPr>
              <w:pStyle w:val="TAC"/>
              <w:rPr>
                <w:lang w:val="en-US" w:eastAsia="zh-CN"/>
              </w:rPr>
            </w:pPr>
          </w:p>
        </w:tc>
      </w:tr>
      <w:tr w:rsidR="00356204" w14:paraId="1BC969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A95F2E"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BB51AE3" w14:textId="77777777" w:rsidR="00356204" w:rsidRPr="001E32DC" w:rsidRDefault="00356204" w:rsidP="00321912">
            <w:pPr>
              <w:pStyle w:val="TAC"/>
              <w:rPr>
                <w:lang w:val="en-US" w:eastAsia="zh-CN"/>
              </w:rPr>
            </w:pPr>
            <w:r w:rsidRPr="001E32DC">
              <w:rPr>
                <w:lang w:val="en-US" w:eastAsia="zh-CN"/>
              </w:rPr>
              <w:t>CA_n3A-n28A</w:t>
            </w:r>
          </w:p>
          <w:p w14:paraId="7DD552A0" w14:textId="77777777" w:rsidR="00356204" w:rsidRPr="001E32DC" w:rsidRDefault="00356204" w:rsidP="00321912">
            <w:pPr>
              <w:pStyle w:val="TAC"/>
              <w:rPr>
                <w:lang w:val="en-US" w:eastAsia="zh-CN"/>
              </w:rPr>
            </w:pPr>
            <w:r w:rsidRPr="001E32DC">
              <w:rPr>
                <w:lang w:val="en-US" w:eastAsia="zh-CN"/>
              </w:rPr>
              <w:t>CA_n3A-n78A</w:t>
            </w:r>
          </w:p>
          <w:p w14:paraId="7BCFADFF" w14:textId="77777777" w:rsidR="00356204" w:rsidRPr="001E32DC" w:rsidRDefault="00356204" w:rsidP="00321912">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95302CD"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09F535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D9E93" w14:textId="77777777" w:rsidR="00356204" w:rsidRPr="001E32DC" w:rsidRDefault="00356204" w:rsidP="00321912">
            <w:pPr>
              <w:pStyle w:val="TAC"/>
              <w:rPr>
                <w:lang w:val="en-US" w:eastAsia="zh-CN"/>
              </w:rPr>
            </w:pPr>
            <w:r w:rsidRPr="001E32DC">
              <w:rPr>
                <w:lang w:val="en-US" w:eastAsia="zh-CN"/>
              </w:rPr>
              <w:t>0</w:t>
            </w:r>
          </w:p>
        </w:tc>
      </w:tr>
      <w:tr w:rsidR="00356204" w14:paraId="5CEFE6B6" w14:textId="77777777" w:rsidTr="00054E58">
        <w:trPr>
          <w:trHeight w:val="29"/>
        </w:trPr>
        <w:tc>
          <w:tcPr>
            <w:tcW w:w="1847" w:type="dxa"/>
            <w:tcBorders>
              <w:top w:val="nil"/>
              <w:left w:val="single" w:sz="4" w:space="0" w:color="auto"/>
              <w:bottom w:val="nil"/>
              <w:right w:val="single" w:sz="4" w:space="0" w:color="auto"/>
            </w:tcBorders>
            <w:vAlign w:val="center"/>
          </w:tcPr>
          <w:p w14:paraId="18DDAC4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B27C09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3562B"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DD5A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DF0761D" w14:textId="77777777" w:rsidR="00356204" w:rsidRPr="001E32DC" w:rsidRDefault="00356204" w:rsidP="00321912">
            <w:pPr>
              <w:pStyle w:val="TAC"/>
              <w:rPr>
                <w:lang w:val="en-US" w:eastAsia="zh-CN"/>
              </w:rPr>
            </w:pPr>
          </w:p>
        </w:tc>
      </w:tr>
      <w:tr w:rsidR="00356204" w14:paraId="00AD9C06" w14:textId="77777777" w:rsidTr="00054E58">
        <w:trPr>
          <w:trHeight w:val="29"/>
        </w:trPr>
        <w:tc>
          <w:tcPr>
            <w:tcW w:w="1847" w:type="dxa"/>
            <w:tcBorders>
              <w:top w:val="nil"/>
              <w:left w:val="single" w:sz="4" w:space="0" w:color="auto"/>
              <w:bottom w:val="nil"/>
              <w:right w:val="single" w:sz="4" w:space="0" w:color="auto"/>
            </w:tcBorders>
            <w:vAlign w:val="center"/>
          </w:tcPr>
          <w:p w14:paraId="7A72CC7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1A4D0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A5CD1"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D976B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0EB7CA" w14:textId="77777777" w:rsidR="00356204" w:rsidRPr="001E32DC" w:rsidRDefault="00356204" w:rsidP="00321912">
            <w:pPr>
              <w:pStyle w:val="TAC"/>
              <w:rPr>
                <w:lang w:val="en-US" w:eastAsia="zh-CN"/>
              </w:rPr>
            </w:pPr>
          </w:p>
        </w:tc>
      </w:tr>
      <w:tr w:rsidR="00356204" w14:paraId="19E6829C" w14:textId="77777777" w:rsidTr="00054E58">
        <w:trPr>
          <w:trHeight w:val="29"/>
        </w:trPr>
        <w:tc>
          <w:tcPr>
            <w:tcW w:w="1847" w:type="dxa"/>
            <w:tcBorders>
              <w:top w:val="nil"/>
              <w:left w:val="single" w:sz="4" w:space="0" w:color="auto"/>
              <w:bottom w:val="nil"/>
              <w:right w:val="single" w:sz="4" w:space="0" w:color="auto"/>
            </w:tcBorders>
            <w:vAlign w:val="center"/>
          </w:tcPr>
          <w:p w14:paraId="1F474B4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D1FA60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05716"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389933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E25BBF" w14:textId="77777777" w:rsidR="00356204" w:rsidRPr="001E32DC" w:rsidRDefault="00356204" w:rsidP="00321912">
            <w:pPr>
              <w:pStyle w:val="TAC"/>
              <w:rPr>
                <w:lang w:val="en-US" w:eastAsia="zh-CN"/>
              </w:rPr>
            </w:pPr>
            <w:r w:rsidRPr="001E32DC">
              <w:rPr>
                <w:lang w:val="en-US" w:eastAsia="zh-CN"/>
              </w:rPr>
              <w:t>1</w:t>
            </w:r>
          </w:p>
        </w:tc>
      </w:tr>
      <w:tr w:rsidR="00356204" w14:paraId="71132A53" w14:textId="77777777" w:rsidTr="00054E58">
        <w:trPr>
          <w:trHeight w:val="29"/>
        </w:trPr>
        <w:tc>
          <w:tcPr>
            <w:tcW w:w="1847" w:type="dxa"/>
            <w:tcBorders>
              <w:top w:val="nil"/>
              <w:left w:val="single" w:sz="4" w:space="0" w:color="auto"/>
              <w:bottom w:val="nil"/>
              <w:right w:val="single" w:sz="4" w:space="0" w:color="auto"/>
            </w:tcBorders>
            <w:vAlign w:val="center"/>
          </w:tcPr>
          <w:p w14:paraId="3B2D547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0D4E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DB586"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979C36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F4910B8" w14:textId="77777777" w:rsidR="00356204" w:rsidRPr="001E32DC" w:rsidRDefault="00356204" w:rsidP="00321912">
            <w:pPr>
              <w:pStyle w:val="TAC"/>
              <w:rPr>
                <w:lang w:val="en-US" w:eastAsia="zh-CN"/>
              </w:rPr>
            </w:pPr>
          </w:p>
        </w:tc>
      </w:tr>
      <w:tr w:rsidR="00356204" w14:paraId="0EB216DE" w14:textId="77777777" w:rsidTr="00054E58">
        <w:trPr>
          <w:trHeight w:val="29"/>
        </w:trPr>
        <w:tc>
          <w:tcPr>
            <w:tcW w:w="1847" w:type="dxa"/>
            <w:tcBorders>
              <w:top w:val="nil"/>
              <w:left w:val="single" w:sz="4" w:space="0" w:color="auto"/>
              <w:bottom w:val="nil"/>
              <w:right w:val="single" w:sz="4" w:space="0" w:color="auto"/>
            </w:tcBorders>
            <w:vAlign w:val="center"/>
          </w:tcPr>
          <w:p w14:paraId="074B96E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9EA0E2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D4137"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2B8F0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1BEF25" w14:textId="77777777" w:rsidR="00356204" w:rsidRPr="001E32DC" w:rsidRDefault="00356204" w:rsidP="00321912">
            <w:pPr>
              <w:pStyle w:val="TAC"/>
              <w:rPr>
                <w:lang w:val="en-US" w:eastAsia="zh-CN"/>
              </w:rPr>
            </w:pPr>
          </w:p>
        </w:tc>
      </w:tr>
      <w:tr w:rsidR="00356204" w14:paraId="18364264" w14:textId="77777777" w:rsidTr="00054E58">
        <w:trPr>
          <w:trHeight w:val="29"/>
        </w:trPr>
        <w:tc>
          <w:tcPr>
            <w:tcW w:w="1847" w:type="dxa"/>
            <w:tcBorders>
              <w:top w:val="nil"/>
              <w:left w:val="single" w:sz="4" w:space="0" w:color="auto"/>
              <w:bottom w:val="nil"/>
              <w:right w:val="single" w:sz="4" w:space="0" w:color="auto"/>
            </w:tcBorders>
            <w:vAlign w:val="center"/>
          </w:tcPr>
          <w:p w14:paraId="6123ED8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A5B6A2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4DA92" w14:textId="77777777" w:rsidR="00356204" w:rsidRPr="001E32DC" w:rsidRDefault="00356204" w:rsidP="00321912">
            <w:pPr>
              <w:pStyle w:val="TAC"/>
              <w:rPr>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4202E8"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765F63" w14:textId="77777777" w:rsidR="00356204" w:rsidRPr="001E32DC" w:rsidRDefault="00356204" w:rsidP="00321912">
            <w:pPr>
              <w:pStyle w:val="TAC"/>
              <w:rPr>
                <w:lang w:val="en-US" w:eastAsia="zh-CN"/>
              </w:rPr>
            </w:pPr>
            <w:r w:rsidRPr="001E32DC">
              <w:rPr>
                <w:lang w:val="en-US" w:eastAsia="zh-CN"/>
              </w:rPr>
              <w:t>2</w:t>
            </w:r>
          </w:p>
        </w:tc>
      </w:tr>
      <w:tr w:rsidR="00356204" w14:paraId="2393CEB2" w14:textId="77777777" w:rsidTr="00054E58">
        <w:trPr>
          <w:trHeight w:val="29"/>
        </w:trPr>
        <w:tc>
          <w:tcPr>
            <w:tcW w:w="1847" w:type="dxa"/>
            <w:tcBorders>
              <w:top w:val="nil"/>
              <w:left w:val="single" w:sz="4" w:space="0" w:color="auto"/>
              <w:bottom w:val="nil"/>
              <w:right w:val="single" w:sz="4" w:space="0" w:color="auto"/>
            </w:tcBorders>
            <w:vAlign w:val="center"/>
          </w:tcPr>
          <w:p w14:paraId="749DBF9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CC8F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853DF" w14:textId="77777777" w:rsidR="00356204" w:rsidRPr="001E32DC" w:rsidRDefault="00356204" w:rsidP="00321912">
            <w:pPr>
              <w:pStyle w:val="TAC"/>
              <w:rPr>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768780"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390C26" w14:textId="77777777" w:rsidR="00356204" w:rsidRPr="001E32DC" w:rsidRDefault="00356204" w:rsidP="00321912">
            <w:pPr>
              <w:pStyle w:val="TAC"/>
              <w:rPr>
                <w:lang w:val="en-US" w:eastAsia="zh-CN"/>
              </w:rPr>
            </w:pPr>
          </w:p>
        </w:tc>
      </w:tr>
      <w:tr w:rsidR="00356204" w14:paraId="0C3B83A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6D41A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D80D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4564C" w14:textId="77777777" w:rsidR="00356204" w:rsidRPr="001E32DC" w:rsidRDefault="00356204" w:rsidP="00321912">
            <w:pPr>
              <w:pStyle w:val="TAC"/>
              <w:rPr>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E2FA987"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878D11" w14:textId="77777777" w:rsidR="00356204" w:rsidRPr="001E32DC" w:rsidRDefault="00356204" w:rsidP="00321912">
            <w:pPr>
              <w:pStyle w:val="TAC"/>
              <w:rPr>
                <w:lang w:val="en-US" w:eastAsia="zh-CN"/>
              </w:rPr>
            </w:pPr>
          </w:p>
        </w:tc>
      </w:tr>
      <w:tr w:rsidR="00356204" w14:paraId="7C46591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36FD54" w14:textId="77777777" w:rsidR="00356204" w:rsidRPr="001E32DC" w:rsidRDefault="00356204" w:rsidP="00321912">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2A160EB" w14:textId="77777777" w:rsidR="00356204" w:rsidRPr="001E32DC" w:rsidRDefault="00356204" w:rsidP="00321912">
            <w:pPr>
              <w:pStyle w:val="TAC"/>
              <w:rPr>
                <w:lang w:val="en-US" w:eastAsia="zh-CN"/>
              </w:rPr>
            </w:pPr>
            <w:r w:rsidRPr="001E32DC">
              <w:rPr>
                <w:lang w:val="en-US" w:eastAsia="zh-CN"/>
              </w:rPr>
              <w:t>CA_n3A-n28A</w:t>
            </w:r>
          </w:p>
          <w:p w14:paraId="34101CAB" w14:textId="77777777" w:rsidR="00356204" w:rsidRPr="001E32DC" w:rsidRDefault="00356204" w:rsidP="00321912">
            <w:pPr>
              <w:pStyle w:val="TAC"/>
              <w:rPr>
                <w:lang w:val="en-US" w:eastAsia="zh-CN"/>
              </w:rPr>
            </w:pPr>
            <w:r w:rsidRPr="001E32DC">
              <w:rPr>
                <w:lang w:val="en-US" w:eastAsia="zh-CN"/>
              </w:rPr>
              <w:t>CA_n3A-n78A</w:t>
            </w:r>
          </w:p>
          <w:p w14:paraId="6928AB5A" w14:textId="77777777" w:rsidR="00356204" w:rsidRPr="001E32DC" w:rsidRDefault="00356204" w:rsidP="00321912">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4296BA" w14:textId="77777777" w:rsidR="00356204" w:rsidRPr="001E32DC" w:rsidRDefault="00356204" w:rsidP="00321912">
            <w:pPr>
              <w:pStyle w:val="TAC"/>
              <w:rPr>
                <w:rFonts w:cs="Arial"/>
                <w:szCs w:val="18"/>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D9D41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93801"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0B9AACEC" w14:textId="77777777" w:rsidTr="00054E58">
        <w:trPr>
          <w:trHeight w:val="29"/>
        </w:trPr>
        <w:tc>
          <w:tcPr>
            <w:tcW w:w="1847" w:type="dxa"/>
            <w:tcBorders>
              <w:top w:val="nil"/>
              <w:left w:val="single" w:sz="4" w:space="0" w:color="auto"/>
              <w:bottom w:val="nil"/>
              <w:right w:val="single" w:sz="4" w:space="0" w:color="auto"/>
            </w:tcBorders>
            <w:vAlign w:val="center"/>
          </w:tcPr>
          <w:p w14:paraId="31D51303"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647288A"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B16CB" w14:textId="77777777" w:rsidR="00356204" w:rsidRPr="001E32DC" w:rsidRDefault="00356204" w:rsidP="00321912">
            <w:pPr>
              <w:pStyle w:val="TAC"/>
              <w:rPr>
                <w:rFonts w:cs="Arial"/>
                <w:szCs w:val="18"/>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FD629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5FD906F" w14:textId="77777777" w:rsidR="00356204" w:rsidRPr="001E32DC" w:rsidRDefault="00356204" w:rsidP="00321912">
            <w:pPr>
              <w:pStyle w:val="TAC"/>
              <w:rPr>
                <w:rFonts w:cs="Arial"/>
                <w:szCs w:val="18"/>
                <w:lang w:val="en-US" w:eastAsia="zh-CN"/>
              </w:rPr>
            </w:pPr>
          </w:p>
        </w:tc>
      </w:tr>
      <w:tr w:rsidR="00356204" w14:paraId="20D817F1" w14:textId="77777777" w:rsidTr="00054E58">
        <w:trPr>
          <w:trHeight w:val="29"/>
        </w:trPr>
        <w:tc>
          <w:tcPr>
            <w:tcW w:w="1847" w:type="dxa"/>
            <w:tcBorders>
              <w:top w:val="nil"/>
              <w:left w:val="single" w:sz="4" w:space="0" w:color="auto"/>
              <w:bottom w:val="nil"/>
              <w:right w:val="single" w:sz="4" w:space="0" w:color="auto"/>
            </w:tcBorders>
            <w:vAlign w:val="center"/>
          </w:tcPr>
          <w:p w14:paraId="47E88EDC"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BD5F7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363D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1B121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992D3E7" w14:textId="77777777" w:rsidR="00356204" w:rsidRPr="001E32DC" w:rsidRDefault="00356204" w:rsidP="00321912">
            <w:pPr>
              <w:pStyle w:val="TAC"/>
              <w:rPr>
                <w:rFonts w:cs="Arial"/>
                <w:szCs w:val="18"/>
                <w:lang w:val="en-US" w:eastAsia="zh-CN"/>
              </w:rPr>
            </w:pPr>
          </w:p>
        </w:tc>
      </w:tr>
      <w:tr w:rsidR="00356204" w14:paraId="4C555B36" w14:textId="77777777" w:rsidTr="00054E58">
        <w:trPr>
          <w:trHeight w:val="29"/>
        </w:trPr>
        <w:tc>
          <w:tcPr>
            <w:tcW w:w="1847" w:type="dxa"/>
            <w:tcBorders>
              <w:top w:val="nil"/>
              <w:left w:val="single" w:sz="4" w:space="0" w:color="auto"/>
              <w:bottom w:val="nil"/>
              <w:right w:val="single" w:sz="4" w:space="0" w:color="auto"/>
            </w:tcBorders>
            <w:vAlign w:val="center"/>
          </w:tcPr>
          <w:p w14:paraId="1D1B35E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7F04925"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E2F1"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338EA80"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891E1E"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32333CAC" w14:textId="77777777" w:rsidTr="00054E58">
        <w:trPr>
          <w:trHeight w:val="29"/>
        </w:trPr>
        <w:tc>
          <w:tcPr>
            <w:tcW w:w="1847" w:type="dxa"/>
            <w:tcBorders>
              <w:top w:val="nil"/>
              <w:left w:val="single" w:sz="4" w:space="0" w:color="auto"/>
              <w:bottom w:val="nil"/>
              <w:right w:val="single" w:sz="4" w:space="0" w:color="auto"/>
            </w:tcBorders>
            <w:vAlign w:val="center"/>
          </w:tcPr>
          <w:p w14:paraId="0198F931"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9C86B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92A58"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0A4DAF"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52F2A3" w14:textId="77777777" w:rsidR="00356204" w:rsidRPr="001E32DC" w:rsidRDefault="00356204" w:rsidP="00321912">
            <w:pPr>
              <w:pStyle w:val="TAC"/>
              <w:rPr>
                <w:rFonts w:eastAsia="MS Mincho"/>
                <w:szCs w:val="18"/>
                <w:lang w:val="en-US" w:eastAsia="zh-CN"/>
              </w:rPr>
            </w:pPr>
          </w:p>
        </w:tc>
      </w:tr>
      <w:tr w:rsidR="00356204" w14:paraId="2A731709" w14:textId="77777777" w:rsidTr="00054E58">
        <w:trPr>
          <w:trHeight w:val="29"/>
        </w:trPr>
        <w:tc>
          <w:tcPr>
            <w:tcW w:w="1847" w:type="dxa"/>
            <w:tcBorders>
              <w:top w:val="nil"/>
              <w:left w:val="single" w:sz="4" w:space="0" w:color="auto"/>
              <w:bottom w:val="nil"/>
              <w:right w:val="single" w:sz="4" w:space="0" w:color="auto"/>
            </w:tcBorders>
            <w:vAlign w:val="center"/>
          </w:tcPr>
          <w:p w14:paraId="72AB5AB6"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2C3FC3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FACD0"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857172"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5DD9A4" w14:textId="77777777" w:rsidR="00356204" w:rsidRPr="001E32DC" w:rsidRDefault="00356204" w:rsidP="00321912">
            <w:pPr>
              <w:pStyle w:val="TAC"/>
              <w:rPr>
                <w:rFonts w:eastAsia="MS Mincho"/>
                <w:szCs w:val="18"/>
                <w:lang w:val="en-US" w:eastAsia="zh-CN"/>
              </w:rPr>
            </w:pPr>
          </w:p>
        </w:tc>
      </w:tr>
      <w:tr w:rsidR="00356204" w14:paraId="4AFA5C28" w14:textId="77777777" w:rsidTr="00054E58">
        <w:trPr>
          <w:trHeight w:val="29"/>
        </w:trPr>
        <w:tc>
          <w:tcPr>
            <w:tcW w:w="1847" w:type="dxa"/>
            <w:tcBorders>
              <w:top w:val="nil"/>
              <w:left w:val="single" w:sz="4" w:space="0" w:color="auto"/>
              <w:bottom w:val="nil"/>
              <w:right w:val="single" w:sz="4" w:space="0" w:color="auto"/>
            </w:tcBorders>
            <w:vAlign w:val="center"/>
          </w:tcPr>
          <w:p w14:paraId="1C477F6D"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DF0333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8BA4B" w14:textId="77777777" w:rsidR="00356204" w:rsidRPr="001E32DC" w:rsidRDefault="00356204" w:rsidP="00321912">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3F7A7B" w14:textId="77777777" w:rsidR="00356204" w:rsidRPr="00571960" w:rsidRDefault="00356204" w:rsidP="00321912">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F4A931B"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2</w:t>
            </w:r>
          </w:p>
        </w:tc>
      </w:tr>
      <w:tr w:rsidR="00356204" w14:paraId="3B04A0BC" w14:textId="77777777" w:rsidTr="00054E58">
        <w:trPr>
          <w:trHeight w:val="29"/>
        </w:trPr>
        <w:tc>
          <w:tcPr>
            <w:tcW w:w="1847" w:type="dxa"/>
            <w:tcBorders>
              <w:top w:val="nil"/>
              <w:left w:val="single" w:sz="4" w:space="0" w:color="auto"/>
              <w:bottom w:val="nil"/>
              <w:right w:val="single" w:sz="4" w:space="0" w:color="auto"/>
            </w:tcBorders>
            <w:vAlign w:val="center"/>
          </w:tcPr>
          <w:p w14:paraId="01AE5336"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7BAE89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44D0" w14:textId="77777777" w:rsidR="00356204" w:rsidRPr="001E32DC" w:rsidRDefault="00356204" w:rsidP="00321912">
            <w:pPr>
              <w:pStyle w:val="TAC"/>
              <w:rPr>
                <w:rFonts w:eastAsia="DengXian"/>
                <w:lang w:val="en-US" w:eastAsia="zh-CN"/>
              </w:rPr>
            </w:pPr>
            <w:r w:rsidRPr="00571960">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F51E89B" w14:textId="77777777" w:rsidR="00356204" w:rsidRPr="00571960" w:rsidRDefault="00356204" w:rsidP="00321912">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45564B0" w14:textId="77777777" w:rsidR="00356204" w:rsidRPr="001E32DC" w:rsidRDefault="00356204" w:rsidP="00321912">
            <w:pPr>
              <w:pStyle w:val="TAC"/>
              <w:rPr>
                <w:rFonts w:eastAsia="MS Mincho"/>
                <w:szCs w:val="18"/>
                <w:lang w:val="en-US" w:eastAsia="zh-CN"/>
              </w:rPr>
            </w:pPr>
          </w:p>
        </w:tc>
      </w:tr>
      <w:tr w:rsidR="00356204" w14:paraId="025B77D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971C3F"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236F76"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7BBC9" w14:textId="77777777" w:rsidR="00356204" w:rsidRPr="001E32DC" w:rsidRDefault="00356204" w:rsidP="00321912">
            <w:pPr>
              <w:pStyle w:val="TAC"/>
              <w:rPr>
                <w:rFonts w:eastAsia="DengXian"/>
                <w:lang w:val="en-US" w:eastAsia="zh-CN"/>
              </w:rPr>
            </w:pPr>
            <w:r w:rsidRPr="00571960">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56BF784" w14:textId="77777777" w:rsidR="00356204" w:rsidRPr="00571960" w:rsidRDefault="00356204" w:rsidP="00321912">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A037990" w14:textId="77777777" w:rsidR="00356204" w:rsidRPr="001E32DC" w:rsidRDefault="00356204" w:rsidP="00321912">
            <w:pPr>
              <w:pStyle w:val="TAC"/>
              <w:rPr>
                <w:rFonts w:eastAsia="MS Mincho"/>
                <w:szCs w:val="18"/>
                <w:lang w:val="en-US" w:eastAsia="zh-CN"/>
              </w:rPr>
            </w:pPr>
          </w:p>
        </w:tc>
      </w:tr>
      <w:tr w:rsidR="00356204" w14:paraId="01FCEB62" w14:textId="77777777" w:rsidTr="00054E58">
        <w:trPr>
          <w:trHeight w:val="29"/>
        </w:trPr>
        <w:tc>
          <w:tcPr>
            <w:tcW w:w="1847" w:type="dxa"/>
            <w:tcBorders>
              <w:top w:val="nil"/>
              <w:left w:val="single" w:sz="4" w:space="0" w:color="auto"/>
              <w:bottom w:val="nil"/>
              <w:right w:val="single" w:sz="4" w:space="0" w:color="auto"/>
            </w:tcBorders>
            <w:vAlign w:val="center"/>
          </w:tcPr>
          <w:p w14:paraId="0A10FD26" w14:textId="77777777" w:rsidR="00356204" w:rsidRPr="001E32DC" w:rsidRDefault="00356204" w:rsidP="00321912">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48CC5B52" w14:textId="77777777" w:rsidR="00356204" w:rsidRPr="00C826C3" w:rsidRDefault="00356204" w:rsidP="00321912">
            <w:pPr>
              <w:pStyle w:val="TAC"/>
              <w:rPr>
                <w:lang w:val="en-US" w:eastAsia="zh-CN"/>
              </w:rPr>
            </w:pPr>
            <w:r w:rsidRPr="00C826C3">
              <w:rPr>
                <w:lang w:val="en-US" w:eastAsia="zh-CN"/>
              </w:rPr>
              <w:t>CA_n3A-n28A</w:t>
            </w:r>
          </w:p>
          <w:p w14:paraId="62D83251" w14:textId="77777777" w:rsidR="00356204" w:rsidRPr="00C826C3" w:rsidRDefault="00356204" w:rsidP="00321912">
            <w:pPr>
              <w:pStyle w:val="TAC"/>
              <w:rPr>
                <w:lang w:val="en-US" w:eastAsia="zh-CN"/>
              </w:rPr>
            </w:pPr>
            <w:r w:rsidRPr="00C826C3">
              <w:rPr>
                <w:lang w:val="en-US" w:eastAsia="zh-CN"/>
              </w:rPr>
              <w:t>CA_n3A-n79A</w:t>
            </w:r>
          </w:p>
          <w:p w14:paraId="1B0F40AB" w14:textId="77777777" w:rsidR="00356204" w:rsidRPr="001E32DC" w:rsidRDefault="00356204" w:rsidP="00321912">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330A189" w14:textId="77777777" w:rsidR="00356204" w:rsidRPr="00571960" w:rsidRDefault="00356204" w:rsidP="00321912">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BB1CE32" w14:textId="77777777" w:rsidR="00356204" w:rsidRPr="00571960" w:rsidRDefault="00356204" w:rsidP="00321912">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F4054AB"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1D17BD4A" w14:textId="77777777" w:rsidTr="00054E58">
        <w:trPr>
          <w:trHeight w:val="29"/>
        </w:trPr>
        <w:tc>
          <w:tcPr>
            <w:tcW w:w="1847" w:type="dxa"/>
            <w:tcBorders>
              <w:top w:val="nil"/>
              <w:left w:val="single" w:sz="4" w:space="0" w:color="auto"/>
              <w:bottom w:val="nil"/>
              <w:right w:val="single" w:sz="4" w:space="0" w:color="auto"/>
            </w:tcBorders>
            <w:vAlign w:val="center"/>
          </w:tcPr>
          <w:p w14:paraId="5EDEB81C"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149FC24"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AC620" w14:textId="77777777" w:rsidR="00356204" w:rsidRPr="001E32DC" w:rsidRDefault="00356204" w:rsidP="00321912">
            <w:pPr>
              <w:pStyle w:val="TAC"/>
              <w:rPr>
                <w:lang w:val="en-US" w:eastAsia="zh-CN"/>
              </w:rPr>
            </w:pPr>
            <w:r w:rsidRPr="001E32DC">
              <w:rPr>
                <w:rFonts w:eastAsia="MS Mincho"/>
                <w:lang w:val="en-US" w:eastAsia="zh-CN"/>
              </w:rPr>
              <w:t>n2</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6B6F7351"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A7E562" w14:textId="77777777" w:rsidR="00356204" w:rsidRPr="001E32DC" w:rsidRDefault="00356204" w:rsidP="00321912">
            <w:pPr>
              <w:pStyle w:val="TAC"/>
              <w:rPr>
                <w:rFonts w:eastAsia="MS Mincho"/>
                <w:lang w:val="en-US" w:eastAsia="zh-CN"/>
              </w:rPr>
            </w:pPr>
          </w:p>
        </w:tc>
      </w:tr>
      <w:tr w:rsidR="00356204" w14:paraId="786993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C58DCF"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FDE147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30F83" w14:textId="77777777" w:rsidR="00356204" w:rsidRPr="001E32DC" w:rsidRDefault="00356204" w:rsidP="00321912">
            <w:pPr>
              <w:pStyle w:val="TAC"/>
              <w:rPr>
                <w:lang w:val="en-US" w:eastAsia="zh-CN"/>
              </w:rPr>
            </w:pPr>
            <w:r w:rsidRPr="001E32DC">
              <w:rPr>
                <w:rFonts w:eastAsia="MS Mincho"/>
                <w:lang w:val="en-US" w:eastAsia="zh-CN"/>
              </w:rPr>
              <w:t>n7</w:t>
            </w:r>
            <w:r w:rsidRPr="001E32DC">
              <w:rPr>
                <w:lang w:val="en-US" w:eastAsia="zh-CN"/>
              </w:rPr>
              <w:t>9</w:t>
            </w:r>
          </w:p>
        </w:tc>
        <w:tc>
          <w:tcPr>
            <w:tcW w:w="3424" w:type="dxa"/>
            <w:tcBorders>
              <w:top w:val="single" w:sz="4" w:space="0" w:color="auto"/>
              <w:left w:val="single" w:sz="4" w:space="0" w:color="auto"/>
              <w:bottom w:val="single" w:sz="4" w:space="0" w:color="auto"/>
              <w:right w:val="single" w:sz="4" w:space="0" w:color="auto"/>
            </w:tcBorders>
            <w:vAlign w:val="center"/>
          </w:tcPr>
          <w:p w14:paraId="0736F3FA"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23A7A10" w14:textId="77777777" w:rsidR="00356204" w:rsidRPr="001E32DC" w:rsidRDefault="00356204" w:rsidP="00321912">
            <w:pPr>
              <w:pStyle w:val="TAC"/>
              <w:rPr>
                <w:rFonts w:eastAsia="MS Mincho"/>
                <w:lang w:val="en-US" w:eastAsia="zh-CN"/>
              </w:rPr>
            </w:pPr>
          </w:p>
        </w:tc>
      </w:tr>
      <w:tr w:rsidR="00356204" w14:paraId="1F1DA362" w14:textId="77777777" w:rsidTr="00054E58">
        <w:trPr>
          <w:trHeight w:val="29"/>
        </w:trPr>
        <w:tc>
          <w:tcPr>
            <w:tcW w:w="1847" w:type="dxa"/>
            <w:tcBorders>
              <w:top w:val="nil"/>
              <w:left w:val="single" w:sz="4" w:space="0" w:color="auto"/>
              <w:bottom w:val="nil"/>
              <w:right w:val="single" w:sz="4" w:space="0" w:color="auto"/>
            </w:tcBorders>
          </w:tcPr>
          <w:p w14:paraId="053F02C2" w14:textId="77777777" w:rsidR="00356204" w:rsidRPr="001E32DC" w:rsidRDefault="00356204" w:rsidP="00321912">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5D5979F5" w14:textId="77777777" w:rsidR="00356204" w:rsidRPr="001E32DC" w:rsidRDefault="00356204" w:rsidP="00321912">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A88FA8" w14:textId="77777777" w:rsidR="00356204" w:rsidRPr="001E32DC" w:rsidRDefault="00356204" w:rsidP="00321912">
            <w:pPr>
              <w:pStyle w:val="TAC"/>
              <w:rPr>
                <w:rFonts w:eastAsia="MS Mincho"/>
                <w:lang w:val="en-US" w:eastAsia="zh-CN"/>
              </w:rPr>
            </w:pPr>
            <w:r w:rsidRPr="0062357B">
              <w:rPr>
                <w:rFonts w:cs="Arial"/>
                <w:szCs w:val="18"/>
                <w:lang w:eastAsia="en-GB"/>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99C1032" w14:textId="77777777" w:rsidR="00356204" w:rsidRPr="001E32DC" w:rsidRDefault="00356204" w:rsidP="00321912">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3264B24" w14:textId="77777777" w:rsidR="00356204" w:rsidRPr="001E32DC" w:rsidRDefault="00356204" w:rsidP="00321912">
            <w:pPr>
              <w:pStyle w:val="TAC"/>
              <w:rPr>
                <w:rFonts w:eastAsia="MS Mincho"/>
                <w:lang w:val="en-US" w:eastAsia="zh-CN"/>
              </w:rPr>
            </w:pPr>
            <w:r w:rsidRPr="00575ECA">
              <w:rPr>
                <w:rFonts w:eastAsia="MS Mincho"/>
                <w:kern w:val="2"/>
                <w:szCs w:val="22"/>
                <w:lang w:val="en-US" w:eastAsia="zh-CN"/>
              </w:rPr>
              <w:t>0</w:t>
            </w:r>
          </w:p>
        </w:tc>
      </w:tr>
      <w:tr w:rsidR="00356204" w14:paraId="764E3E38" w14:textId="77777777" w:rsidTr="00054E58">
        <w:trPr>
          <w:trHeight w:val="29"/>
        </w:trPr>
        <w:tc>
          <w:tcPr>
            <w:tcW w:w="1847" w:type="dxa"/>
            <w:tcBorders>
              <w:top w:val="nil"/>
              <w:left w:val="single" w:sz="4" w:space="0" w:color="auto"/>
              <w:bottom w:val="nil"/>
              <w:right w:val="single" w:sz="4" w:space="0" w:color="auto"/>
            </w:tcBorders>
          </w:tcPr>
          <w:p w14:paraId="4F11B174"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4D19A96"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5877" w14:textId="77777777" w:rsidR="00356204" w:rsidRPr="001E32DC" w:rsidRDefault="00356204" w:rsidP="00321912">
            <w:pPr>
              <w:pStyle w:val="TAC"/>
              <w:rPr>
                <w:rFonts w:eastAsia="MS Mincho"/>
                <w:lang w:val="en-US" w:eastAsia="zh-CN"/>
              </w:rPr>
            </w:pPr>
            <w:r w:rsidRPr="0062357B">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5629D55" w14:textId="77777777" w:rsidR="00356204" w:rsidRPr="001E32DC" w:rsidRDefault="00356204" w:rsidP="00321912">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033A8007" w14:textId="77777777" w:rsidR="00356204" w:rsidRPr="001E32DC" w:rsidRDefault="00356204" w:rsidP="00321912">
            <w:pPr>
              <w:pStyle w:val="TAC"/>
              <w:rPr>
                <w:rFonts w:eastAsia="MS Mincho"/>
                <w:lang w:val="en-US" w:eastAsia="zh-CN"/>
              </w:rPr>
            </w:pPr>
          </w:p>
        </w:tc>
      </w:tr>
      <w:tr w:rsidR="00356204" w14:paraId="7BA8528B" w14:textId="77777777" w:rsidTr="00054E58">
        <w:trPr>
          <w:trHeight w:val="29"/>
        </w:trPr>
        <w:tc>
          <w:tcPr>
            <w:tcW w:w="1847" w:type="dxa"/>
            <w:tcBorders>
              <w:top w:val="nil"/>
              <w:left w:val="single" w:sz="4" w:space="0" w:color="auto"/>
              <w:bottom w:val="single" w:sz="4" w:space="0" w:color="auto"/>
              <w:right w:val="single" w:sz="4" w:space="0" w:color="auto"/>
            </w:tcBorders>
          </w:tcPr>
          <w:p w14:paraId="32B5D498"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4A9AB8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36FF" w14:textId="77777777" w:rsidR="00356204" w:rsidRPr="001E32DC" w:rsidRDefault="00356204" w:rsidP="00321912">
            <w:pPr>
              <w:pStyle w:val="TAC"/>
              <w:rPr>
                <w:rFonts w:eastAsia="MS Mincho"/>
                <w:lang w:val="en-US" w:eastAsia="zh-CN"/>
              </w:rPr>
            </w:pPr>
            <w:r w:rsidRPr="0062357B">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ABBCB40" w14:textId="77777777" w:rsidR="00356204" w:rsidRPr="001E32DC" w:rsidRDefault="00356204" w:rsidP="00321912">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1711E68" w14:textId="77777777" w:rsidR="00356204" w:rsidRPr="001E32DC" w:rsidRDefault="00356204" w:rsidP="00321912">
            <w:pPr>
              <w:pStyle w:val="TAC"/>
              <w:rPr>
                <w:rFonts w:eastAsia="MS Mincho"/>
                <w:lang w:val="en-US" w:eastAsia="zh-CN"/>
              </w:rPr>
            </w:pPr>
          </w:p>
        </w:tc>
      </w:tr>
      <w:tr w:rsidR="00356204" w14:paraId="54A497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73ABBD" w14:textId="77777777" w:rsidR="00356204" w:rsidRPr="001E32DC" w:rsidRDefault="00356204" w:rsidP="00321912">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7903446" w14:textId="77777777" w:rsidR="00356204" w:rsidRPr="001E32DC" w:rsidRDefault="00356204" w:rsidP="00321912">
            <w:pPr>
              <w:pStyle w:val="TAC"/>
              <w:rPr>
                <w:rFonts w:eastAsia="MS Mincho"/>
                <w:lang w:val="en-US" w:eastAsia="zh-CN"/>
              </w:rPr>
            </w:pPr>
            <w:r w:rsidRPr="00C826C3">
              <w:rPr>
                <w:lang w:val="en-US" w:eastAsia="zh-CN"/>
              </w:rPr>
              <w:t>CA_n3A-n77A</w:t>
            </w:r>
          </w:p>
          <w:p w14:paraId="42322743" w14:textId="77777777" w:rsidR="00356204" w:rsidRPr="00C826C3" w:rsidRDefault="00356204" w:rsidP="00321912">
            <w:pPr>
              <w:pStyle w:val="TAC"/>
              <w:rPr>
                <w:lang w:val="en-US" w:eastAsia="zh-CN"/>
              </w:rPr>
            </w:pPr>
            <w:r w:rsidRPr="00C826C3">
              <w:rPr>
                <w:lang w:val="en-US" w:eastAsia="zh-CN"/>
              </w:rPr>
              <w:t>CA_n3A-n79A</w:t>
            </w:r>
          </w:p>
          <w:p w14:paraId="19191A45" w14:textId="77777777" w:rsidR="00356204" w:rsidRPr="001E32DC" w:rsidRDefault="00356204" w:rsidP="00321912">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11963D" w14:textId="77777777" w:rsidR="00356204" w:rsidRPr="001E32DC" w:rsidRDefault="00356204" w:rsidP="00321912">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4BDA5D0"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8ED594"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4B625089" w14:textId="77777777" w:rsidTr="00054E58">
        <w:trPr>
          <w:trHeight w:val="29"/>
        </w:trPr>
        <w:tc>
          <w:tcPr>
            <w:tcW w:w="1847" w:type="dxa"/>
            <w:tcBorders>
              <w:top w:val="nil"/>
              <w:left w:val="single" w:sz="4" w:space="0" w:color="auto"/>
              <w:bottom w:val="nil"/>
              <w:right w:val="single" w:sz="4" w:space="0" w:color="auto"/>
            </w:tcBorders>
            <w:vAlign w:val="center"/>
          </w:tcPr>
          <w:p w14:paraId="495DE2A2"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1CC4AC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E6E2C"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B53D58"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DFF04A7" w14:textId="77777777" w:rsidR="00356204" w:rsidRPr="001E32DC" w:rsidRDefault="00356204" w:rsidP="00321912">
            <w:pPr>
              <w:pStyle w:val="TAC"/>
              <w:rPr>
                <w:rFonts w:eastAsia="MS Mincho"/>
                <w:lang w:val="en-US" w:eastAsia="zh-CN"/>
              </w:rPr>
            </w:pPr>
          </w:p>
        </w:tc>
      </w:tr>
      <w:tr w:rsidR="00356204" w14:paraId="715520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B877C1"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0D6F4B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7D765" w14:textId="77777777" w:rsidR="00356204" w:rsidRPr="001E32DC" w:rsidRDefault="00356204" w:rsidP="00321912">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D8F0446"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A3CF50" w14:textId="77777777" w:rsidR="00356204" w:rsidRPr="001E32DC" w:rsidRDefault="00356204" w:rsidP="00321912">
            <w:pPr>
              <w:pStyle w:val="TAC"/>
              <w:rPr>
                <w:rFonts w:eastAsia="MS Mincho"/>
                <w:lang w:val="en-US" w:eastAsia="zh-CN"/>
              </w:rPr>
            </w:pPr>
          </w:p>
        </w:tc>
      </w:tr>
      <w:tr w:rsidR="00356204" w14:paraId="60F26F31" w14:textId="77777777" w:rsidTr="00054E58">
        <w:trPr>
          <w:trHeight w:val="29"/>
        </w:trPr>
        <w:tc>
          <w:tcPr>
            <w:tcW w:w="1847" w:type="dxa"/>
            <w:tcBorders>
              <w:top w:val="nil"/>
              <w:left w:val="single" w:sz="4" w:space="0" w:color="auto"/>
              <w:bottom w:val="nil"/>
              <w:right w:val="single" w:sz="4" w:space="0" w:color="auto"/>
            </w:tcBorders>
            <w:vAlign w:val="center"/>
          </w:tcPr>
          <w:p w14:paraId="69D66D25" w14:textId="77777777" w:rsidR="00356204" w:rsidRPr="001E32DC" w:rsidRDefault="00356204" w:rsidP="00321912">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22606F8" w14:textId="77777777" w:rsidR="00356204" w:rsidRPr="001E32DC" w:rsidRDefault="00356204" w:rsidP="00321912">
            <w:pPr>
              <w:pStyle w:val="TAC"/>
              <w:rPr>
                <w:rFonts w:eastAsia="MS Mincho"/>
                <w:lang w:val="en-US" w:eastAsia="zh-CN"/>
              </w:rPr>
            </w:pPr>
            <w:r w:rsidRPr="00C826C3">
              <w:rPr>
                <w:lang w:val="en-US" w:eastAsia="zh-CN"/>
              </w:rPr>
              <w:t>CA_n3A-n77A</w:t>
            </w:r>
          </w:p>
          <w:p w14:paraId="67E652D3" w14:textId="77777777" w:rsidR="00356204" w:rsidRPr="00C826C3" w:rsidRDefault="00356204" w:rsidP="00321912">
            <w:pPr>
              <w:pStyle w:val="TAC"/>
              <w:rPr>
                <w:lang w:val="en-US" w:eastAsia="zh-CN"/>
              </w:rPr>
            </w:pPr>
            <w:r w:rsidRPr="00C826C3">
              <w:rPr>
                <w:lang w:val="en-US" w:eastAsia="zh-CN"/>
              </w:rPr>
              <w:t>CA_n3A-n79A</w:t>
            </w:r>
          </w:p>
          <w:p w14:paraId="0A0456BA" w14:textId="77777777" w:rsidR="00356204" w:rsidRPr="001E32DC" w:rsidRDefault="00356204" w:rsidP="00321912">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637FCA87" w14:textId="77777777" w:rsidR="00356204" w:rsidRPr="001E32DC" w:rsidRDefault="00356204" w:rsidP="00321912">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8897649"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C8B8ED0"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68780A2C" w14:textId="77777777" w:rsidTr="00054E58">
        <w:trPr>
          <w:trHeight w:val="29"/>
        </w:trPr>
        <w:tc>
          <w:tcPr>
            <w:tcW w:w="1847" w:type="dxa"/>
            <w:tcBorders>
              <w:top w:val="nil"/>
              <w:left w:val="single" w:sz="4" w:space="0" w:color="auto"/>
              <w:bottom w:val="nil"/>
              <w:right w:val="single" w:sz="4" w:space="0" w:color="auto"/>
            </w:tcBorders>
            <w:vAlign w:val="center"/>
          </w:tcPr>
          <w:p w14:paraId="4FA09C64"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F9C904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6E4FC"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9B4314"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3694490" w14:textId="77777777" w:rsidR="00356204" w:rsidRPr="001E32DC" w:rsidRDefault="00356204" w:rsidP="00321912">
            <w:pPr>
              <w:pStyle w:val="TAC"/>
              <w:rPr>
                <w:rFonts w:eastAsia="MS Mincho"/>
                <w:lang w:val="en-US" w:eastAsia="zh-CN"/>
              </w:rPr>
            </w:pPr>
          </w:p>
        </w:tc>
      </w:tr>
      <w:tr w:rsidR="00356204" w14:paraId="73A0DCC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2B2D39"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372CB7B"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51D7B" w14:textId="77777777" w:rsidR="00356204" w:rsidRPr="001E32DC" w:rsidRDefault="00356204" w:rsidP="00321912">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778AB75"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56950C" w14:textId="77777777" w:rsidR="00356204" w:rsidRPr="001E32DC" w:rsidRDefault="00356204" w:rsidP="00321912">
            <w:pPr>
              <w:pStyle w:val="TAC"/>
              <w:rPr>
                <w:rFonts w:eastAsia="MS Mincho"/>
                <w:lang w:val="en-US" w:eastAsia="zh-CN"/>
              </w:rPr>
            </w:pPr>
          </w:p>
        </w:tc>
      </w:tr>
      <w:tr w:rsidR="00356204" w14:paraId="3CF070E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429C06" w14:textId="77777777" w:rsidR="00356204" w:rsidRPr="001E32DC" w:rsidRDefault="00356204" w:rsidP="00321912">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F689B5F" w14:textId="77777777" w:rsidR="00356204" w:rsidRPr="001E32DC" w:rsidRDefault="00356204" w:rsidP="00321912">
            <w:pPr>
              <w:pStyle w:val="TAC"/>
              <w:rPr>
                <w:lang w:val="en-US" w:eastAsia="zh-CN"/>
              </w:rPr>
            </w:pPr>
            <w:r w:rsidRPr="001E32DC">
              <w:rPr>
                <w:lang w:val="en-US" w:eastAsia="zh-CN"/>
              </w:rPr>
              <w:t>CA_n3A-n40A</w:t>
            </w:r>
          </w:p>
          <w:p w14:paraId="6B1D7BD4" w14:textId="77777777" w:rsidR="00356204" w:rsidRPr="001E32DC" w:rsidRDefault="00356204" w:rsidP="00321912">
            <w:pPr>
              <w:pStyle w:val="TAC"/>
              <w:rPr>
                <w:lang w:val="en-US" w:eastAsia="zh-CN"/>
              </w:rPr>
            </w:pPr>
            <w:r w:rsidRPr="001E32DC">
              <w:rPr>
                <w:lang w:val="en-US" w:eastAsia="zh-CN"/>
              </w:rPr>
              <w:t>CA_n3A-n41A</w:t>
            </w:r>
          </w:p>
          <w:p w14:paraId="652458A4" w14:textId="77777777" w:rsidR="00356204" w:rsidRPr="001E32DC" w:rsidRDefault="00356204" w:rsidP="00321912">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E6989A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1D3CCF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56A5FF7" w14:textId="77777777" w:rsidR="00356204" w:rsidRPr="001E32DC" w:rsidRDefault="00356204" w:rsidP="00321912">
            <w:pPr>
              <w:pStyle w:val="TAC"/>
              <w:rPr>
                <w:lang w:val="en-US" w:eastAsia="zh-CN"/>
              </w:rPr>
            </w:pPr>
            <w:r w:rsidRPr="001E32DC">
              <w:rPr>
                <w:lang w:val="en-US" w:eastAsia="zh-CN"/>
              </w:rPr>
              <w:t>0</w:t>
            </w:r>
          </w:p>
        </w:tc>
      </w:tr>
      <w:tr w:rsidR="00356204" w14:paraId="32DB7245" w14:textId="77777777" w:rsidTr="00054E58">
        <w:trPr>
          <w:trHeight w:val="29"/>
        </w:trPr>
        <w:tc>
          <w:tcPr>
            <w:tcW w:w="1847" w:type="dxa"/>
            <w:tcBorders>
              <w:top w:val="nil"/>
              <w:left w:val="single" w:sz="4" w:space="0" w:color="auto"/>
              <w:bottom w:val="nil"/>
              <w:right w:val="single" w:sz="4" w:space="0" w:color="auto"/>
            </w:tcBorders>
            <w:vAlign w:val="center"/>
          </w:tcPr>
          <w:p w14:paraId="6F28368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C055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37ABC"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47A82A4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6AD789" w14:textId="77777777" w:rsidR="00356204" w:rsidRPr="001E32DC" w:rsidRDefault="00356204" w:rsidP="00321912">
            <w:pPr>
              <w:pStyle w:val="TAC"/>
              <w:rPr>
                <w:lang w:val="en-US" w:eastAsia="zh-CN"/>
              </w:rPr>
            </w:pPr>
          </w:p>
        </w:tc>
      </w:tr>
      <w:tr w:rsidR="00356204" w14:paraId="2C5D5E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BB903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77A7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14EA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373B5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8D056" w14:textId="77777777" w:rsidR="00356204" w:rsidRPr="001E32DC" w:rsidRDefault="00356204" w:rsidP="00321912">
            <w:pPr>
              <w:pStyle w:val="TAC"/>
              <w:rPr>
                <w:lang w:val="en-US" w:eastAsia="zh-CN"/>
              </w:rPr>
            </w:pPr>
          </w:p>
        </w:tc>
      </w:tr>
      <w:tr w:rsidR="00356204" w14:paraId="35F4C2A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F252D1"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F5FE26F" w14:textId="77777777" w:rsidR="00356204" w:rsidRPr="001E32DC" w:rsidRDefault="00356204" w:rsidP="0032191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C7E933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EE37FF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B1541E" w14:textId="77777777" w:rsidR="00356204" w:rsidRPr="001E32DC" w:rsidRDefault="00356204" w:rsidP="00321912">
            <w:pPr>
              <w:pStyle w:val="TAC"/>
              <w:rPr>
                <w:lang w:val="en-US" w:eastAsia="zh-CN"/>
              </w:rPr>
            </w:pPr>
            <w:r w:rsidRPr="001E32DC">
              <w:rPr>
                <w:lang w:val="en-US" w:eastAsia="zh-CN"/>
              </w:rPr>
              <w:t>0</w:t>
            </w:r>
          </w:p>
        </w:tc>
      </w:tr>
      <w:tr w:rsidR="00356204" w14:paraId="5E11FC6A" w14:textId="77777777" w:rsidTr="00054E58">
        <w:trPr>
          <w:trHeight w:val="29"/>
        </w:trPr>
        <w:tc>
          <w:tcPr>
            <w:tcW w:w="1847" w:type="dxa"/>
            <w:tcBorders>
              <w:top w:val="nil"/>
              <w:left w:val="single" w:sz="4" w:space="0" w:color="auto"/>
              <w:bottom w:val="nil"/>
              <w:right w:val="single" w:sz="4" w:space="0" w:color="auto"/>
            </w:tcBorders>
            <w:vAlign w:val="center"/>
          </w:tcPr>
          <w:p w14:paraId="09DCBD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587451" w14:textId="77777777" w:rsidR="00356204" w:rsidRPr="001E32DC" w:rsidRDefault="00356204" w:rsidP="0032191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0732CB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87CB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9A288A" w14:textId="77777777" w:rsidR="00356204" w:rsidRPr="001E32DC" w:rsidRDefault="00356204" w:rsidP="00321912">
            <w:pPr>
              <w:pStyle w:val="TAC"/>
              <w:rPr>
                <w:lang w:val="en-US" w:eastAsia="zh-CN"/>
              </w:rPr>
            </w:pPr>
          </w:p>
        </w:tc>
      </w:tr>
      <w:tr w:rsidR="00356204" w14:paraId="44C5FF4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0D56E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AF6EA" w14:textId="77777777" w:rsidR="00356204" w:rsidRPr="001E32DC" w:rsidRDefault="00356204" w:rsidP="0032191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6F4E8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24F4A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CB63F1" w14:textId="77777777" w:rsidR="00356204" w:rsidRPr="001E32DC" w:rsidRDefault="00356204" w:rsidP="00321912">
            <w:pPr>
              <w:pStyle w:val="TAC"/>
              <w:rPr>
                <w:lang w:val="en-US" w:eastAsia="zh-CN"/>
              </w:rPr>
            </w:pPr>
          </w:p>
        </w:tc>
      </w:tr>
      <w:tr w:rsidR="00356204" w14:paraId="26E08F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DE06E6"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2BB9ECA" w14:textId="77777777" w:rsidR="00356204" w:rsidRDefault="00356204" w:rsidP="00321912">
            <w:pPr>
              <w:pStyle w:val="TAC"/>
              <w:rPr>
                <w:lang w:val="en-US"/>
              </w:rPr>
            </w:pPr>
            <w:r w:rsidRPr="001E32DC">
              <w:rPr>
                <w:lang w:val="en-US"/>
              </w:rPr>
              <w:t>CA_n3A-n41A</w:t>
            </w:r>
          </w:p>
          <w:p w14:paraId="62C78153" w14:textId="77777777" w:rsidR="00356204" w:rsidRDefault="00356204" w:rsidP="00321912">
            <w:pPr>
              <w:pStyle w:val="TAC"/>
              <w:rPr>
                <w:lang w:val="en-US"/>
              </w:rPr>
            </w:pPr>
            <w:r w:rsidRPr="001E32DC">
              <w:rPr>
                <w:lang w:val="en-US"/>
              </w:rPr>
              <w:t>CA_n3A-n77A</w:t>
            </w:r>
          </w:p>
          <w:p w14:paraId="1AB9341B" w14:textId="77777777" w:rsidR="00356204" w:rsidRPr="001E32DC" w:rsidRDefault="00356204" w:rsidP="00321912">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10B95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2A2132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C6420B" w14:textId="77777777" w:rsidR="00356204" w:rsidRPr="001E32DC" w:rsidRDefault="00356204" w:rsidP="00321912">
            <w:pPr>
              <w:pStyle w:val="TAC"/>
              <w:rPr>
                <w:lang w:val="en-US" w:eastAsia="zh-CN"/>
              </w:rPr>
            </w:pPr>
            <w:r>
              <w:rPr>
                <w:rFonts w:hint="eastAsia"/>
                <w:lang w:val="en-US" w:eastAsia="zh-CN"/>
              </w:rPr>
              <w:t>0</w:t>
            </w:r>
          </w:p>
        </w:tc>
      </w:tr>
      <w:tr w:rsidR="00356204" w14:paraId="1295FB66" w14:textId="77777777" w:rsidTr="00054E58">
        <w:trPr>
          <w:trHeight w:val="29"/>
        </w:trPr>
        <w:tc>
          <w:tcPr>
            <w:tcW w:w="1847" w:type="dxa"/>
            <w:tcBorders>
              <w:top w:val="nil"/>
              <w:left w:val="single" w:sz="4" w:space="0" w:color="auto"/>
              <w:bottom w:val="nil"/>
              <w:right w:val="single" w:sz="4" w:space="0" w:color="auto"/>
            </w:tcBorders>
            <w:vAlign w:val="center"/>
          </w:tcPr>
          <w:p w14:paraId="0FF632A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01FBF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C47F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3D28827"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EBE38CD" w14:textId="77777777" w:rsidR="00356204" w:rsidRPr="001E32DC" w:rsidRDefault="00356204" w:rsidP="00321912">
            <w:pPr>
              <w:pStyle w:val="TAC"/>
              <w:rPr>
                <w:lang w:val="en-US" w:eastAsia="zh-CN"/>
              </w:rPr>
            </w:pPr>
          </w:p>
        </w:tc>
      </w:tr>
      <w:tr w:rsidR="00356204" w14:paraId="2D4950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DA335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EFC4A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7274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8AEA5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4D0F1B" w14:textId="77777777" w:rsidR="00356204" w:rsidRPr="001E32DC" w:rsidRDefault="00356204" w:rsidP="00321912">
            <w:pPr>
              <w:pStyle w:val="TAC"/>
              <w:rPr>
                <w:lang w:val="en-US" w:eastAsia="zh-CN"/>
              </w:rPr>
            </w:pPr>
          </w:p>
        </w:tc>
      </w:tr>
      <w:tr w:rsidR="00356204" w14:paraId="3079CF5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98B875"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DE96175" w14:textId="77777777" w:rsidR="00356204" w:rsidRPr="001E32DC" w:rsidRDefault="00356204" w:rsidP="0032191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D4C9034"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D451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BA130E" w14:textId="77777777" w:rsidR="00356204" w:rsidRPr="001E32DC" w:rsidRDefault="00356204" w:rsidP="00321912">
            <w:pPr>
              <w:pStyle w:val="TAC"/>
              <w:rPr>
                <w:lang w:val="en-US" w:eastAsia="zh-CN"/>
              </w:rPr>
            </w:pPr>
            <w:r w:rsidRPr="001E32DC">
              <w:rPr>
                <w:lang w:val="en-US" w:eastAsia="zh-CN"/>
              </w:rPr>
              <w:t>0</w:t>
            </w:r>
          </w:p>
        </w:tc>
      </w:tr>
      <w:tr w:rsidR="00356204" w14:paraId="327D0A9D" w14:textId="77777777" w:rsidTr="00054E58">
        <w:trPr>
          <w:trHeight w:val="29"/>
        </w:trPr>
        <w:tc>
          <w:tcPr>
            <w:tcW w:w="1847" w:type="dxa"/>
            <w:tcBorders>
              <w:top w:val="nil"/>
              <w:left w:val="single" w:sz="4" w:space="0" w:color="auto"/>
              <w:bottom w:val="nil"/>
              <w:right w:val="single" w:sz="4" w:space="0" w:color="auto"/>
            </w:tcBorders>
            <w:vAlign w:val="center"/>
          </w:tcPr>
          <w:p w14:paraId="4C14DD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6F4E5F" w14:textId="77777777" w:rsidR="00356204" w:rsidRPr="001E32DC" w:rsidRDefault="00356204" w:rsidP="0032191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1E78A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06F5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F7E79C" w14:textId="77777777" w:rsidR="00356204" w:rsidRPr="001E32DC" w:rsidRDefault="00356204" w:rsidP="00321912">
            <w:pPr>
              <w:pStyle w:val="TAC"/>
              <w:rPr>
                <w:lang w:val="en-US" w:eastAsia="zh-CN"/>
              </w:rPr>
            </w:pPr>
          </w:p>
        </w:tc>
      </w:tr>
      <w:tr w:rsidR="00356204" w14:paraId="46A317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005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26172" w14:textId="77777777" w:rsidR="00356204" w:rsidRPr="001E32DC" w:rsidRDefault="00356204" w:rsidP="0032191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F11E7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2ABA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31A565" w14:textId="77777777" w:rsidR="00356204" w:rsidRPr="001E32DC" w:rsidRDefault="00356204" w:rsidP="00321912">
            <w:pPr>
              <w:pStyle w:val="TAC"/>
              <w:rPr>
                <w:lang w:val="en-US" w:eastAsia="zh-CN"/>
              </w:rPr>
            </w:pPr>
          </w:p>
        </w:tc>
      </w:tr>
      <w:tr w:rsidR="00356204" w14:paraId="07A8A5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DA42F4" w14:textId="77777777" w:rsidR="00356204" w:rsidRPr="001E32DC" w:rsidRDefault="00356204" w:rsidP="00321912">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54772A4" w14:textId="77777777" w:rsidR="00356204" w:rsidRPr="00DE2B71" w:rsidRDefault="00356204" w:rsidP="00321912">
            <w:pPr>
              <w:pStyle w:val="TAC"/>
              <w:rPr>
                <w:lang w:val="en-US" w:eastAsia="zh-CN"/>
              </w:rPr>
            </w:pPr>
            <w:r w:rsidRPr="00DE2B71">
              <w:rPr>
                <w:lang w:val="en-US" w:eastAsia="zh-CN"/>
              </w:rPr>
              <w:t>CA_n3A-n41A</w:t>
            </w:r>
          </w:p>
          <w:p w14:paraId="6105DBE9" w14:textId="77777777" w:rsidR="00356204" w:rsidRPr="00DE2B71" w:rsidRDefault="00356204" w:rsidP="00321912">
            <w:pPr>
              <w:pStyle w:val="TAC"/>
              <w:rPr>
                <w:lang w:val="en-US" w:eastAsia="zh-CN"/>
              </w:rPr>
            </w:pPr>
            <w:r w:rsidRPr="00DE2B71">
              <w:rPr>
                <w:lang w:val="en-US" w:eastAsia="zh-CN"/>
              </w:rPr>
              <w:t>CA_n3A-n77A</w:t>
            </w:r>
          </w:p>
          <w:p w14:paraId="38D26DC9" w14:textId="77777777" w:rsidR="00356204" w:rsidRPr="001E32DC" w:rsidRDefault="00356204" w:rsidP="00321912">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CA805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A9D4DC"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57B431" w14:textId="77777777" w:rsidR="00356204" w:rsidRPr="001E32DC" w:rsidRDefault="00356204" w:rsidP="00321912">
            <w:pPr>
              <w:pStyle w:val="TAC"/>
              <w:rPr>
                <w:lang w:val="en-US" w:eastAsia="zh-CN"/>
              </w:rPr>
            </w:pPr>
            <w:r>
              <w:rPr>
                <w:rFonts w:hint="eastAsia"/>
                <w:lang w:val="en-US" w:eastAsia="zh-CN"/>
              </w:rPr>
              <w:t>0</w:t>
            </w:r>
          </w:p>
        </w:tc>
      </w:tr>
      <w:tr w:rsidR="00356204" w14:paraId="45330598" w14:textId="77777777" w:rsidTr="00054E58">
        <w:trPr>
          <w:trHeight w:val="29"/>
        </w:trPr>
        <w:tc>
          <w:tcPr>
            <w:tcW w:w="1847" w:type="dxa"/>
            <w:tcBorders>
              <w:top w:val="nil"/>
              <w:left w:val="single" w:sz="4" w:space="0" w:color="auto"/>
              <w:bottom w:val="nil"/>
              <w:right w:val="single" w:sz="4" w:space="0" w:color="auto"/>
            </w:tcBorders>
            <w:vAlign w:val="center"/>
          </w:tcPr>
          <w:p w14:paraId="6BE00A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11659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2629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23CF873"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14133E" w14:textId="77777777" w:rsidR="00356204" w:rsidRPr="001E32DC" w:rsidRDefault="00356204" w:rsidP="00321912">
            <w:pPr>
              <w:pStyle w:val="TAC"/>
              <w:rPr>
                <w:lang w:val="en-US" w:eastAsia="zh-CN"/>
              </w:rPr>
            </w:pPr>
          </w:p>
        </w:tc>
      </w:tr>
      <w:tr w:rsidR="00356204" w14:paraId="5364527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6A6A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1484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FFCC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523948"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96C862D" w14:textId="77777777" w:rsidR="00356204" w:rsidRPr="001E32DC" w:rsidRDefault="00356204" w:rsidP="00321912">
            <w:pPr>
              <w:pStyle w:val="TAC"/>
              <w:rPr>
                <w:lang w:val="en-US" w:eastAsia="zh-CN"/>
              </w:rPr>
            </w:pPr>
          </w:p>
        </w:tc>
      </w:tr>
      <w:tr w:rsidR="00356204" w14:paraId="22463F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BCDBF9"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4A4FCE80" w14:textId="77777777" w:rsidR="00356204" w:rsidRPr="001E32DC" w:rsidRDefault="00356204" w:rsidP="00321912">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B1E5A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DC5349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7FE379" w14:textId="77777777" w:rsidR="00356204" w:rsidRPr="001E32DC" w:rsidRDefault="00356204" w:rsidP="00321912">
            <w:pPr>
              <w:pStyle w:val="TAC"/>
              <w:rPr>
                <w:lang w:val="en-US" w:eastAsia="zh-CN"/>
              </w:rPr>
            </w:pPr>
            <w:r w:rsidRPr="001E32DC">
              <w:rPr>
                <w:lang w:val="en-US" w:eastAsia="zh-CN"/>
              </w:rPr>
              <w:t>0</w:t>
            </w:r>
          </w:p>
        </w:tc>
      </w:tr>
      <w:tr w:rsidR="00356204" w14:paraId="6E341EFC" w14:textId="77777777" w:rsidTr="00054E58">
        <w:trPr>
          <w:trHeight w:val="29"/>
        </w:trPr>
        <w:tc>
          <w:tcPr>
            <w:tcW w:w="1847" w:type="dxa"/>
            <w:tcBorders>
              <w:top w:val="nil"/>
              <w:left w:val="single" w:sz="4" w:space="0" w:color="auto"/>
              <w:bottom w:val="nil"/>
              <w:right w:val="single" w:sz="4" w:space="0" w:color="auto"/>
            </w:tcBorders>
            <w:vAlign w:val="center"/>
          </w:tcPr>
          <w:p w14:paraId="7BF246E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9657E2" w14:textId="77777777" w:rsidR="00356204" w:rsidRPr="001E32DC" w:rsidRDefault="00356204" w:rsidP="0032191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63A10"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DE64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B54566" w14:textId="77777777" w:rsidR="00356204" w:rsidRPr="001E32DC" w:rsidRDefault="00356204" w:rsidP="00321912">
            <w:pPr>
              <w:pStyle w:val="TAC"/>
              <w:rPr>
                <w:lang w:val="en-US" w:eastAsia="zh-CN"/>
              </w:rPr>
            </w:pPr>
          </w:p>
        </w:tc>
      </w:tr>
      <w:tr w:rsidR="00356204" w14:paraId="2E1295E3" w14:textId="77777777" w:rsidTr="00054E58">
        <w:trPr>
          <w:trHeight w:val="29"/>
        </w:trPr>
        <w:tc>
          <w:tcPr>
            <w:tcW w:w="1847" w:type="dxa"/>
            <w:tcBorders>
              <w:top w:val="nil"/>
              <w:left w:val="single" w:sz="4" w:space="0" w:color="auto"/>
              <w:bottom w:val="nil"/>
              <w:right w:val="single" w:sz="4" w:space="0" w:color="auto"/>
            </w:tcBorders>
            <w:vAlign w:val="center"/>
          </w:tcPr>
          <w:p w14:paraId="6095ADF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F541" w14:textId="77777777" w:rsidR="00356204" w:rsidRPr="001E32DC" w:rsidRDefault="00356204" w:rsidP="0032191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39E5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5EF819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4B9151" w14:textId="77777777" w:rsidR="00356204" w:rsidRPr="001E32DC" w:rsidRDefault="00356204" w:rsidP="00321912">
            <w:pPr>
              <w:pStyle w:val="TAC"/>
              <w:rPr>
                <w:lang w:val="en-US" w:eastAsia="zh-CN"/>
              </w:rPr>
            </w:pPr>
          </w:p>
        </w:tc>
      </w:tr>
      <w:tr w:rsidR="00356204" w14:paraId="3544BF06" w14:textId="77777777" w:rsidTr="00054E58">
        <w:trPr>
          <w:trHeight w:val="29"/>
        </w:trPr>
        <w:tc>
          <w:tcPr>
            <w:tcW w:w="1847" w:type="dxa"/>
            <w:tcBorders>
              <w:top w:val="nil"/>
              <w:left w:val="single" w:sz="4" w:space="0" w:color="auto"/>
              <w:bottom w:val="nil"/>
              <w:right w:val="single" w:sz="4" w:space="0" w:color="auto"/>
            </w:tcBorders>
            <w:vAlign w:val="center"/>
          </w:tcPr>
          <w:p w14:paraId="1A0CE78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1BEE00" w14:textId="77777777" w:rsidR="00356204" w:rsidRPr="001E32DC" w:rsidRDefault="00356204" w:rsidP="00321912">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68677C6"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FADD7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3E6F68" w14:textId="77777777" w:rsidR="00356204" w:rsidRPr="001E32DC" w:rsidRDefault="00356204" w:rsidP="00321912">
            <w:pPr>
              <w:pStyle w:val="TAC"/>
              <w:rPr>
                <w:lang w:val="en-US" w:eastAsia="zh-CN"/>
              </w:rPr>
            </w:pPr>
            <w:r w:rsidRPr="001E32DC">
              <w:rPr>
                <w:lang w:val="en-US" w:eastAsia="zh-CN"/>
              </w:rPr>
              <w:t>1</w:t>
            </w:r>
          </w:p>
        </w:tc>
      </w:tr>
      <w:tr w:rsidR="00356204" w14:paraId="7A62325B" w14:textId="77777777" w:rsidTr="00054E58">
        <w:trPr>
          <w:trHeight w:val="29"/>
        </w:trPr>
        <w:tc>
          <w:tcPr>
            <w:tcW w:w="1847" w:type="dxa"/>
            <w:tcBorders>
              <w:top w:val="nil"/>
              <w:left w:val="single" w:sz="4" w:space="0" w:color="auto"/>
              <w:bottom w:val="nil"/>
              <w:right w:val="single" w:sz="4" w:space="0" w:color="auto"/>
            </w:tcBorders>
            <w:vAlign w:val="center"/>
          </w:tcPr>
          <w:p w14:paraId="296125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EDE3F7" w14:textId="77777777" w:rsidR="00356204" w:rsidRPr="001E32DC" w:rsidRDefault="00356204" w:rsidP="00321912">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74F36F9"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4FCC9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D65AB2" w14:textId="77777777" w:rsidR="00356204" w:rsidRPr="001E32DC" w:rsidRDefault="00356204" w:rsidP="00321912">
            <w:pPr>
              <w:pStyle w:val="TAC"/>
              <w:rPr>
                <w:lang w:val="en-US" w:eastAsia="zh-CN"/>
              </w:rPr>
            </w:pPr>
          </w:p>
        </w:tc>
      </w:tr>
      <w:tr w:rsidR="00356204" w14:paraId="27B2D0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32C92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B3C20" w14:textId="77777777" w:rsidR="00356204" w:rsidRPr="001E32DC" w:rsidRDefault="00356204" w:rsidP="00321912">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61E6D7F"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85B5AC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B5921A" w14:textId="77777777" w:rsidR="00356204" w:rsidRPr="001E32DC" w:rsidRDefault="00356204" w:rsidP="00321912">
            <w:pPr>
              <w:pStyle w:val="TAC"/>
              <w:rPr>
                <w:lang w:val="en-US" w:eastAsia="zh-CN"/>
              </w:rPr>
            </w:pPr>
          </w:p>
        </w:tc>
      </w:tr>
      <w:tr w:rsidR="00356204" w14:paraId="4A360E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E93B4C" w14:textId="77777777" w:rsidR="00356204" w:rsidRPr="001E32DC" w:rsidRDefault="00356204" w:rsidP="00321912">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B948A22" w14:textId="77777777" w:rsidR="00356204" w:rsidRPr="001E32DC" w:rsidRDefault="00356204" w:rsidP="00321912">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C8404AE"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FB468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0FF4FB" w14:textId="77777777" w:rsidR="00356204" w:rsidRPr="001E32DC" w:rsidRDefault="00356204" w:rsidP="00321912">
            <w:pPr>
              <w:pStyle w:val="TAC"/>
              <w:rPr>
                <w:lang w:val="en-US" w:eastAsia="zh-CN"/>
              </w:rPr>
            </w:pPr>
            <w:r w:rsidRPr="001E32DC">
              <w:rPr>
                <w:lang w:val="en-US" w:eastAsia="zh-CN"/>
              </w:rPr>
              <w:t>0</w:t>
            </w:r>
          </w:p>
        </w:tc>
      </w:tr>
      <w:tr w:rsidR="00356204" w14:paraId="59E6525F" w14:textId="77777777" w:rsidTr="00054E58">
        <w:trPr>
          <w:trHeight w:val="29"/>
        </w:trPr>
        <w:tc>
          <w:tcPr>
            <w:tcW w:w="1847" w:type="dxa"/>
            <w:tcBorders>
              <w:top w:val="nil"/>
              <w:left w:val="single" w:sz="4" w:space="0" w:color="auto"/>
              <w:bottom w:val="nil"/>
              <w:right w:val="single" w:sz="4" w:space="0" w:color="auto"/>
            </w:tcBorders>
            <w:vAlign w:val="center"/>
          </w:tcPr>
          <w:p w14:paraId="16E01C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EA15C84" w14:textId="77777777" w:rsidR="00356204" w:rsidRPr="001E32DC" w:rsidRDefault="00356204" w:rsidP="00321912">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F671176"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15D0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DC84FA" w14:textId="77777777" w:rsidR="00356204" w:rsidRPr="001E32DC" w:rsidRDefault="00356204" w:rsidP="00321912">
            <w:pPr>
              <w:pStyle w:val="TAC"/>
              <w:rPr>
                <w:lang w:val="en-US" w:eastAsia="zh-CN"/>
              </w:rPr>
            </w:pPr>
          </w:p>
        </w:tc>
      </w:tr>
      <w:tr w:rsidR="00356204" w14:paraId="5EBB690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F2E16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DEC8E" w14:textId="77777777" w:rsidR="00356204" w:rsidRPr="001E32DC" w:rsidRDefault="00356204" w:rsidP="00321912">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28F001"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98C503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6ED7558" w14:textId="77777777" w:rsidR="00356204" w:rsidRPr="001E32DC" w:rsidRDefault="00356204" w:rsidP="00321912">
            <w:pPr>
              <w:pStyle w:val="TAC"/>
              <w:rPr>
                <w:lang w:val="en-US" w:eastAsia="zh-CN"/>
              </w:rPr>
            </w:pPr>
          </w:p>
        </w:tc>
      </w:tr>
      <w:tr w:rsidR="00356204" w14:paraId="0C5A7FA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B89332" w14:textId="77777777" w:rsidR="00356204" w:rsidRPr="001E32DC" w:rsidRDefault="00356204" w:rsidP="00321912">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01F3CFB7" w14:textId="77777777" w:rsidR="00356204" w:rsidRPr="001E32DC" w:rsidRDefault="00356204" w:rsidP="0032191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745E33"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84E7F4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675B2D6" w14:textId="77777777" w:rsidR="00356204" w:rsidRPr="001E32DC" w:rsidRDefault="00356204" w:rsidP="00321912">
            <w:pPr>
              <w:pStyle w:val="TAC"/>
              <w:rPr>
                <w:lang w:val="en-US" w:eastAsia="zh-CN"/>
              </w:rPr>
            </w:pPr>
            <w:r w:rsidRPr="001E32DC">
              <w:rPr>
                <w:lang w:val="en-US" w:eastAsia="zh-CN"/>
              </w:rPr>
              <w:t>0</w:t>
            </w:r>
          </w:p>
        </w:tc>
      </w:tr>
      <w:tr w:rsidR="00356204" w14:paraId="0DDDC68B" w14:textId="77777777" w:rsidTr="00054E58">
        <w:trPr>
          <w:trHeight w:val="29"/>
        </w:trPr>
        <w:tc>
          <w:tcPr>
            <w:tcW w:w="1847" w:type="dxa"/>
            <w:tcBorders>
              <w:top w:val="nil"/>
              <w:left w:val="single" w:sz="4" w:space="0" w:color="auto"/>
              <w:bottom w:val="nil"/>
              <w:right w:val="single" w:sz="4" w:space="0" w:color="auto"/>
            </w:tcBorders>
            <w:vAlign w:val="center"/>
          </w:tcPr>
          <w:p w14:paraId="06DF0C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F6CDE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5C41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80E13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64D485B" w14:textId="77777777" w:rsidR="00356204" w:rsidRPr="001E32DC" w:rsidRDefault="00356204" w:rsidP="00321912">
            <w:pPr>
              <w:pStyle w:val="TAC"/>
              <w:rPr>
                <w:lang w:val="en-US" w:eastAsia="zh-CN"/>
              </w:rPr>
            </w:pPr>
          </w:p>
        </w:tc>
      </w:tr>
      <w:tr w:rsidR="00356204" w14:paraId="6F56080E" w14:textId="77777777" w:rsidTr="00054E58">
        <w:trPr>
          <w:trHeight w:val="29"/>
        </w:trPr>
        <w:tc>
          <w:tcPr>
            <w:tcW w:w="1847" w:type="dxa"/>
            <w:tcBorders>
              <w:top w:val="nil"/>
              <w:left w:val="single" w:sz="4" w:space="0" w:color="auto"/>
              <w:bottom w:val="nil"/>
              <w:right w:val="single" w:sz="4" w:space="0" w:color="auto"/>
            </w:tcBorders>
            <w:vAlign w:val="center"/>
          </w:tcPr>
          <w:p w14:paraId="101683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AB28C5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FCF23"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F7A352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55DEEC" w14:textId="77777777" w:rsidR="00356204" w:rsidRPr="001E32DC" w:rsidRDefault="00356204" w:rsidP="00321912">
            <w:pPr>
              <w:pStyle w:val="TAC"/>
              <w:rPr>
                <w:lang w:val="en-US" w:eastAsia="zh-CN"/>
              </w:rPr>
            </w:pPr>
          </w:p>
        </w:tc>
      </w:tr>
      <w:tr w:rsidR="00356204" w14:paraId="42FF105C" w14:textId="77777777" w:rsidTr="00054E58">
        <w:trPr>
          <w:trHeight w:val="29"/>
        </w:trPr>
        <w:tc>
          <w:tcPr>
            <w:tcW w:w="1847" w:type="dxa"/>
            <w:tcBorders>
              <w:top w:val="nil"/>
              <w:left w:val="single" w:sz="4" w:space="0" w:color="auto"/>
              <w:bottom w:val="nil"/>
              <w:right w:val="single" w:sz="4" w:space="0" w:color="auto"/>
            </w:tcBorders>
            <w:vAlign w:val="center"/>
          </w:tcPr>
          <w:p w14:paraId="527FF8E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7C541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3BE17"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890653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8838FC" w14:textId="77777777" w:rsidR="00356204" w:rsidRPr="001E32DC" w:rsidRDefault="00356204" w:rsidP="00321912">
            <w:pPr>
              <w:pStyle w:val="TAC"/>
              <w:rPr>
                <w:lang w:val="en-US" w:eastAsia="zh-CN"/>
              </w:rPr>
            </w:pPr>
            <w:r w:rsidRPr="001E32DC">
              <w:rPr>
                <w:lang w:val="en-US" w:eastAsia="zh-CN"/>
              </w:rPr>
              <w:t>1</w:t>
            </w:r>
          </w:p>
        </w:tc>
      </w:tr>
      <w:tr w:rsidR="00356204" w14:paraId="53B6A684" w14:textId="77777777" w:rsidTr="00054E58">
        <w:trPr>
          <w:trHeight w:val="29"/>
        </w:trPr>
        <w:tc>
          <w:tcPr>
            <w:tcW w:w="1847" w:type="dxa"/>
            <w:tcBorders>
              <w:top w:val="nil"/>
              <w:left w:val="single" w:sz="4" w:space="0" w:color="auto"/>
              <w:bottom w:val="nil"/>
              <w:right w:val="single" w:sz="4" w:space="0" w:color="auto"/>
            </w:tcBorders>
            <w:vAlign w:val="center"/>
          </w:tcPr>
          <w:p w14:paraId="4E237A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0F373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7278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F4456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BB1EBF9" w14:textId="77777777" w:rsidR="00356204" w:rsidRPr="001E32DC" w:rsidRDefault="00356204" w:rsidP="00321912">
            <w:pPr>
              <w:pStyle w:val="TAC"/>
              <w:rPr>
                <w:lang w:val="en-US" w:eastAsia="zh-CN"/>
              </w:rPr>
            </w:pPr>
          </w:p>
        </w:tc>
      </w:tr>
      <w:tr w:rsidR="00356204" w14:paraId="0E4CEC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1F07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CC6E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7792A"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22013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39ECDE0" w14:textId="77777777" w:rsidR="00356204" w:rsidRPr="001E32DC" w:rsidRDefault="00356204" w:rsidP="00321912">
            <w:pPr>
              <w:pStyle w:val="TAC"/>
              <w:rPr>
                <w:lang w:val="en-US" w:eastAsia="zh-CN"/>
              </w:rPr>
            </w:pPr>
          </w:p>
        </w:tc>
      </w:tr>
      <w:tr w:rsidR="00356204" w14:paraId="34BC1389" w14:textId="77777777" w:rsidTr="00054E58">
        <w:trPr>
          <w:trHeight w:val="29"/>
        </w:trPr>
        <w:tc>
          <w:tcPr>
            <w:tcW w:w="1847" w:type="dxa"/>
            <w:tcBorders>
              <w:top w:val="nil"/>
              <w:left w:val="single" w:sz="4" w:space="0" w:color="auto"/>
              <w:bottom w:val="nil"/>
              <w:right w:val="single" w:sz="4" w:space="0" w:color="auto"/>
            </w:tcBorders>
            <w:vAlign w:val="center"/>
          </w:tcPr>
          <w:p w14:paraId="382954A7" w14:textId="77777777" w:rsidR="00356204" w:rsidRPr="001E32DC" w:rsidRDefault="00356204" w:rsidP="00321912">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4A15260" w14:textId="77777777" w:rsidR="00356204" w:rsidRPr="001E32DC" w:rsidRDefault="00356204" w:rsidP="0032191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20032"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82E576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BF111" w14:textId="77777777" w:rsidR="00356204" w:rsidRPr="001E32DC" w:rsidRDefault="00356204" w:rsidP="00321912">
            <w:pPr>
              <w:pStyle w:val="TAC"/>
              <w:rPr>
                <w:lang w:val="en-US" w:eastAsia="zh-CN"/>
              </w:rPr>
            </w:pPr>
            <w:r w:rsidRPr="001E32DC">
              <w:rPr>
                <w:lang w:val="en-US" w:eastAsia="zh-CN"/>
              </w:rPr>
              <w:t>0</w:t>
            </w:r>
          </w:p>
        </w:tc>
      </w:tr>
      <w:tr w:rsidR="00356204" w14:paraId="6A490993" w14:textId="77777777" w:rsidTr="00054E58">
        <w:trPr>
          <w:trHeight w:val="29"/>
        </w:trPr>
        <w:tc>
          <w:tcPr>
            <w:tcW w:w="1847" w:type="dxa"/>
            <w:tcBorders>
              <w:top w:val="nil"/>
              <w:left w:val="single" w:sz="4" w:space="0" w:color="auto"/>
              <w:bottom w:val="nil"/>
              <w:right w:val="single" w:sz="4" w:space="0" w:color="auto"/>
            </w:tcBorders>
            <w:vAlign w:val="center"/>
          </w:tcPr>
          <w:p w14:paraId="2E463A13"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2EB36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67C92" w14:textId="77777777" w:rsidR="00356204" w:rsidRPr="001E32DC" w:rsidRDefault="00356204" w:rsidP="00321912">
            <w:pPr>
              <w:pStyle w:val="TAC"/>
              <w:rPr>
                <w:lang w:val="en-US" w:eastAsia="zh-CN"/>
              </w:rPr>
            </w:pPr>
            <w:r w:rsidRPr="001E32DC">
              <w:rPr>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4F05BF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A892479" w14:textId="77777777" w:rsidR="00356204" w:rsidRPr="001E32DC" w:rsidRDefault="00356204" w:rsidP="00321912">
            <w:pPr>
              <w:pStyle w:val="TAC"/>
              <w:rPr>
                <w:lang w:val="en-US" w:eastAsia="zh-CN"/>
              </w:rPr>
            </w:pPr>
          </w:p>
        </w:tc>
      </w:tr>
      <w:tr w:rsidR="00356204" w14:paraId="470D11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014185"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E3B3B1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7E9C2" w14:textId="77777777" w:rsidR="00356204" w:rsidRPr="001E32DC" w:rsidRDefault="00356204" w:rsidP="00321912">
            <w:pPr>
              <w:pStyle w:val="TAC"/>
              <w:rPr>
                <w:lang w:val="en-US" w:eastAsia="zh-CN"/>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24AF74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A19B3A1" w14:textId="77777777" w:rsidR="00356204" w:rsidRPr="001E32DC" w:rsidRDefault="00356204" w:rsidP="00321912">
            <w:pPr>
              <w:pStyle w:val="TAC"/>
              <w:rPr>
                <w:lang w:val="en-US" w:eastAsia="zh-CN"/>
              </w:rPr>
            </w:pPr>
          </w:p>
        </w:tc>
      </w:tr>
      <w:tr w:rsidR="00356204" w14:paraId="73F506E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7298B5" w14:textId="77777777" w:rsidR="00356204" w:rsidRPr="001E32DC" w:rsidRDefault="00356204" w:rsidP="00321912">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65940A7" w14:textId="77777777" w:rsidR="00356204" w:rsidRDefault="00356204" w:rsidP="00321912">
            <w:pPr>
              <w:pStyle w:val="TAC"/>
            </w:pPr>
            <w:r>
              <w:t>CA_n5A-n78A</w:t>
            </w:r>
            <w:r w:rsidRPr="00571960">
              <w:rPr>
                <w:vertAlign w:val="superscript"/>
              </w:rPr>
              <w:t>7</w:t>
            </w:r>
          </w:p>
          <w:p w14:paraId="39122BE6" w14:textId="77777777" w:rsidR="00356204" w:rsidRPr="001E32DC" w:rsidRDefault="00356204" w:rsidP="0032191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2AD93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DCEC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30CF5" w14:textId="77777777" w:rsidR="00356204" w:rsidRPr="001E32DC" w:rsidRDefault="00356204" w:rsidP="00321912">
            <w:pPr>
              <w:pStyle w:val="TAC"/>
              <w:rPr>
                <w:lang w:val="en-US" w:eastAsia="zh-CN"/>
              </w:rPr>
            </w:pPr>
            <w:r w:rsidRPr="001E32DC">
              <w:rPr>
                <w:lang w:val="en-US" w:eastAsia="zh-CN"/>
              </w:rPr>
              <w:t>0</w:t>
            </w:r>
          </w:p>
        </w:tc>
      </w:tr>
      <w:tr w:rsidR="00356204" w14:paraId="4AA1F95E" w14:textId="77777777" w:rsidTr="00054E58">
        <w:trPr>
          <w:trHeight w:val="29"/>
        </w:trPr>
        <w:tc>
          <w:tcPr>
            <w:tcW w:w="1847" w:type="dxa"/>
            <w:tcBorders>
              <w:top w:val="nil"/>
              <w:left w:val="single" w:sz="4" w:space="0" w:color="auto"/>
              <w:bottom w:val="nil"/>
              <w:right w:val="single" w:sz="4" w:space="0" w:color="auto"/>
            </w:tcBorders>
            <w:vAlign w:val="center"/>
          </w:tcPr>
          <w:p w14:paraId="1A173F3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8E0CC5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CEC2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1CC118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C9F3FC" w14:textId="77777777" w:rsidR="00356204" w:rsidRPr="001E32DC" w:rsidRDefault="00356204" w:rsidP="00321912">
            <w:pPr>
              <w:pStyle w:val="TAC"/>
              <w:rPr>
                <w:lang w:val="en-US" w:eastAsia="zh-CN"/>
              </w:rPr>
            </w:pPr>
          </w:p>
        </w:tc>
      </w:tr>
      <w:tr w:rsidR="00356204" w14:paraId="2953F150" w14:textId="77777777" w:rsidTr="00054E58">
        <w:trPr>
          <w:trHeight w:val="29"/>
        </w:trPr>
        <w:tc>
          <w:tcPr>
            <w:tcW w:w="1847" w:type="dxa"/>
            <w:tcBorders>
              <w:top w:val="nil"/>
              <w:left w:val="single" w:sz="4" w:space="0" w:color="auto"/>
              <w:bottom w:val="nil"/>
              <w:right w:val="single" w:sz="4" w:space="0" w:color="auto"/>
            </w:tcBorders>
            <w:vAlign w:val="center"/>
          </w:tcPr>
          <w:p w14:paraId="42E8576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EC6F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4C24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72F27D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184675" w14:textId="77777777" w:rsidR="00356204" w:rsidRPr="001E32DC" w:rsidRDefault="00356204" w:rsidP="00321912">
            <w:pPr>
              <w:pStyle w:val="TAC"/>
              <w:rPr>
                <w:lang w:val="en-US" w:eastAsia="zh-CN"/>
              </w:rPr>
            </w:pPr>
          </w:p>
        </w:tc>
      </w:tr>
      <w:tr w:rsidR="00356204" w14:paraId="765AD697" w14:textId="77777777" w:rsidTr="00054E58">
        <w:trPr>
          <w:trHeight w:val="29"/>
        </w:trPr>
        <w:tc>
          <w:tcPr>
            <w:tcW w:w="1847" w:type="dxa"/>
            <w:tcBorders>
              <w:top w:val="nil"/>
              <w:left w:val="single" w:sz="4" w:space="0" w:color="auto"/>
              <w:bottom w:val="nil"/>
              <w:right w:val="single" w:sz="4" w:space="0" w:color="auto"/>
            </w:tcBorders>
            <w:vAlign w:val="center"/>
          </w:tcPr>
          <w:p w14:paraId="145D58B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2219DC" w14:textId="77777777" w:rsidR="00356204" w:rsidRPr="001E32DC" w:rsidRDefault="00356204" w:rsidP="00321912">
            <w:pPr>
              <w:pStyle w:val="TAC"/>
              <w:rPr>
                <w:szCs w:val="18"/>
                <w:lang w:val="en-US" w:eastAsia="zh-CN"/>
              </w:rPr>
            </w:pPr>
            <w:r w:rsidRPr="001E32DC">
              <w:rPr>
                <w:szCs w:val="18"/>
                <w:lang w:val="en-US" w:eastAsia="zh-CN"/>
              </w:rPr>
              <w:t>CA_n5A-n7A</w:t>
            </w:r>
          </w:p>
          <w:p w14:paraId="2346E68A" w14:textId="77777777" w:rsidR="00356204" w:rsidRPr="001E32DC" w:rsidRDefault="00356204" w:rsidP="00321912">
            <w:pPr>
              <w:pStyle w:val="TAC"/>
              <w:rPr>
                <w:szCs w:val="18"/>
                <w:lang w:val="en-US" w:eastAsia="zh-CN"/>
              </w:rPr>
            </w:pPr>
            <w:r w:rsidRPr="001E32DC">
              <w:rPr>
                <w:szCs w:val="18"/>
                <w:lang w:val="en-US" w:eastAsia="zh-CN"/>
              </w:rPr>
              <w:t>CA_n5A-n78A</w:t>
            </w:r>
          </w:p>
          <w:p w14:paraId="7206F8E6" w14:textId="77777777" w:rsidR="00356204" w:rsidRPr="001E32DC" w:rsidRDefault="00356204" w:rsidP="00321912">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1087754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7AC24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126288" w14:textId="77777777" w:rsidR="00356204" w:rsidRPr="001E32DC" w:rsidRDefault="00356204" w:rsidP="00321912">
            <w:pPr>
              <w:pStyle w:val="TAC"/>
              <w:rPr>
                <w:lang w:val="en-US" w:eastAsia="zh-CN"/>
              </w:rPr>
            </w:pPr>
            <w:r w:rsidRPr="001E32DC">
              <w:rPr>
                <w:lang w:val="en-US" w:eastAsia="zh-CN"/>
              </w:rPr>
              <w:t>1</w:t>
            </w:r>
          </w:p>
        </w:tc>
      </w:tr>
      <w:tr w:rsidR="00356204" w14:paraId="2D258E2E" w14:textId="77777777" w:rsidTr="00054E58">
        <w:trPr>
          <w:trHeight w:val="29"/>
        </w:trPr>
        <w:tc>
          <w:tcPr>
            <w:tcW w:w="1847" w:type="dxa"/>
            <w:tcBorders>
              <w:top w:val="nil"/>
              <w:left w:val="single" w:sz="4" w:space="0" w:color="auto"/>
              <w:bottom w:val="nil"/>
              <w:right w:val="single" w:sz="4" w:space="0" w:color="auto"/>
            </w:tcBorders>
            <w:vAlign w:val="center"/>
          </w:tcPr>
          <w:p w14:paraId="15E7613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89F05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7417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F7E4C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1058A5" w14:textId="77777777" w:rsidR="00356204" w:rsidRPr="001E32DC" w:rsidRDefault="00356204" w:rsidP="00321912">
            <w:pPr>
              <w:pStyle w:val="TAC"/>
              <w:rPr>
                <w:lang w:val="en-US" w:eastAsia="zh-CN"/>
              </w:rPr>
            </w:pPr>
          </w:p>
        </w:tc>
      </w:tr>
      <w:tr w:rsidR="00356204" w14:paraId="779033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CC453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873167"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F3D00"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53D0CA"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7D9A2C" w14:textId="77777777" w:rsidR="00356204" w:rsidRPr="001E32DC" w:rsidRDefault="00356204" w:rsidP="00321912">
            <w:pPr>
              <w:pStyle w:val="TAC"/>
              <w:rPr>
                <w:lang w:val="en-US" w:eastAsia="zh-CN"/>
              </w:rPr>
            </w:pPr>
          </w:p>
        </w:tc>
      </w:tr>
      <w:tr w:rsidR="00356204" w14:paraId="3567A9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1CFA59" w14:textId="77777777" w:rsidR="00356204" w:rsidRPr="001E32DC" w:rsidRDefault="00356204" w:rsidP="00321912">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5CBD26BC" w14:textId="77777777" w:rsidR="00356204" w:rsidRDefault="00356204" w:rsidP="00321912">
            <w:pPr>
              <w:pStyle w:val="TAC"/>
            </w:pPr>
            <w:r>
              <w:t>CA_n5A-n78A</w:t>
            </w:r>
            <w:r w:rsidRPr="00571960">
              <w:rPr>
                <w:vertAlign w:val="superscript"/>
              </w:rPr>
              <w:t>7</w:t>
            </w:r>
          </w:p>
          <w:p w14:paraId="5F83E49E" w14:textId="77777777" w:rsidR="00356204" w:rsidRPr="001E32DC" w:rsidRDefault="00356204" w:rsidP="0032191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677E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193F34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9A4E5" w14:textId="77777777" w:rsidR="00356204" w:rsidRPr="001E32DC" w:rsidRDefault="00356204" w:rsidP="00321912">
            <w:pPr>
              <w:pStyle w:val="TAC"/>
              <w:rPr>
                <w:lang w:val="en-US" w:eastAsia="zh-CN"/>
              </w:rPr>
            </w:pPr>
            <w:r w:rsidRPr="001E32DC">
              <w:rPr>
                <w:lang w:val="en-US" w:eastAsia="zh-CN"/>
              </w:rPr>
              <w:t>0</w:t>
            </w:r>
          </w:p>
        </w:tc>
      </w:tr>
      <w:tr w:rsidR="00356204" w14:paraId="55FB038B" w14:textId="77777777" w:rsidTr="00054E58">
        <w:trPr>
          <w:trHeight w:val="29"/>
        </w:trPr>
        <w:tc>
          <w:tcPr>
            <w:tcW w:w="1847" w:type="dxa"/>
            <w:tcBorders>
              <w:top w:val="nil"/>
              <w:left w:val="single" w:sz="4" w:space="0" w:color="auto"/>
              <w:bottom w:val="nil"/>
              <w:right w:val="single" w:sz="4" w:space="0" w:color="auto"/>
            </w:tcBorders>
            <w:vAlign w:val="center"/>
          </w:tcPr>
          <w:p w14:paraId="64DC8C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1351A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FFC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7F131F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B166A5B" w14:textId="77777777" w:rsidR="00356204" w:rsidRPr="001E32DC" w:rsidRDefault="00356204" w:rsidP="00321912">
            <w:pPr>
              <w:pStyle w:val="TAC"/>
              <w:rPr>
                <w:lang w:val="en-US" w:eastAsia="zh-CN"/>
              </w:rPr>
            </w:pPr>
          </w:p>
        </w:tc>
      </w:tr>
      <w:tr w:rsidR="00356204" w14:paraId="4D5B9930" w14:textId="77777777" w:rsidTr="00054E58">
        <w:trPr>
          <w:trHeight w:val="29"/>
        </w:trPr>
        <w:tc>
          <w:tcPr>
            <w:tcW w:w="1847" w:type="dxa"/>
            <w:tcBorders>
              <w:top w:val="nil"/>
              <w:left w:val="single" w:sz="4" w:space="0" w:color="auto"/>
              <w:bottom w:val="nil"/>
              <w:right w:val="single" w:sz="4" w:space="0" w:color="auto"/>
            </w:tcBorders>
            <w:vAlign w:val="center"/>
          </w:tcPr>
          <w:p w14:paraId="19C3C74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1028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BBC8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CCD6B8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3E380" w14:textId="77777777" w:rsidR="00356204" w:rsidRPr="001E32DC" w:rsidRDefault="00356204" w:rsidP="00321912">
            <w:pPr>
              <w:pStyle w:val="TAC"/>
              <w:rPr>
                <w:lang w:val="en-US" w:eastAsia="zh-CN"/>
              </w:rPr>
            </w:pPr>
          </w:p>
        </w:tc>
      </w:tr>
      <w:tr w:rsidR="00356204" w14:paraId="3C00FD14" w14:textId="77777777" w:rsidTr="00054E58">
        <w:trPr>
          <w:trHeight w:val="29"/>
        </w:trPr>
        <w:tc>
          <w:tcPr>
            <w:tcW w:w="1847" w:type="dxa"/>
            <w:tcBorders>
              <w:top w:val="nil"/>
              <w:left w:val="single" w:sz="4" w:space="0" w:color="auto"/>
              <w:bottom w:val="nil"/>
              <w:right w:val="single" w:sz="4" w:space="0" w:color="auto"/>
            </w:tcBorders>
            <w:vAlign w:val="center"/>
          </w:tcPr>
          <w:p w14:paraId="4E10B1A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7C7775" w14:textId="77777777" w:rsidR="00356204" w:rsidRPr="001E32DC" w:rsidRDefault="00356204" w:rsidP="00321912">
            <w:pPr>
              <w:pStyle w:val="TAC"/>
              <w:rPr>
                <w:szCs w:val="18"/>
                <w:lang w:val="en-US" w:eastAsia="zh-CN"/>
              </w:rPr>
            </w:pPr>
            <w:r w:rsidRPr="001E32DC">
              <w:rPr>
                <w:szCs w:val="18"/>
                <w:lang w:val="en-US" w:eastAsia="zh-CN"/>
              </w:rPr>
              <w:t>CA_n5A-n7A</w:t>
            </w:r>
          </w:p>
          <w:p w14:paraId="4EFFC641" w14:textId="77777777" w:rsidR="00356204" w:rsidRPr="001E32DC" w:rsidRDefault="00356204" w:rsidP="00321912">
            <w:pPr>
              <w:pStyle w:val="TAC"/>
              <w:rPr>
                <w:szCs w:val="18"/>
                <w:lang w:val="en-US" w:eastAsia="zh-CN"/>
              </w:rPr>
            </w:pPr>
            <w:r w:rsidRPr="001E32DC">
              <w:rPr>
                <w:szCs w:val="18"/>
                <w:lang w:val="en-US" w:eastAsia="zh-CN"/>
              </w:rPr>
              <w:t>CA_n5A-n78A</w:t>
            </w:r>
          </w:p>
          <w:p w14:paraId="4565841B" w14:textId="77777777" w:rsidR="00356204" w:rsidRPr="001E32DC" w:rsidRDefault="00356204" w:rsidP="00321912">
            <w:pPr>
              <w:pStyle w:val="TAC"/>
              <w:rPr>
                <w:szCs w:val="18"/>
                <w:lang w:val="en-US" w:eastAsia="zh-CN"/>
              </w:rPr>
            </w:pPr>
            <w:r w:rsidRPr="001E32DC">
              <w:rPr>
                <w:szCs w:val="18"/>
                <w:lang w:val="en-US" w:eastAsia="zh-CN"/>
              </w:rPr>
              <w:t>CA_n7A-n78A</w:t>
            </w:r>
          </w:p>
          <w:p w14:paraId="6289C723" w14:textId="77777777" w:rsidR="00356204" w:rsidRPr="001E32DC" w:rsidRDefault="00356204" w:rsidP="00321912">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AA986EB"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4A9D3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18C9C2" w14:textId="77777777" w:rsidR="00356204" w:rsidRPr="001E32DC" w:rsidRDefault="00356204" w:rsidP="00321912">
            <w:pPr>
              <w:pStyle w:val="TAC"/>
              <w:rPr>
                <w:lang w:val="en-US" w:eastAsia="zh-CN"/>
              </w:rPr>
            </w:pPr>
            <w:r w:rsidRPr="001E32DC">
              <w:rPr>
                <w:lang w:val="en-US" w:eastAsia="zh-CN"/>
              </w:rPr>
              <w:t>1</w:t>
            </w:r>
          </w:p>
        </w:tc>
      </w:tr>
      <w:tr w:rsidR="00356204" w14:paraId="32CB417B" w14:textId="77777777" w:rsidTr="00054E58">
        <w:trPr>
          <w:trHeight w:val="29"/>
        </w:trPr>
        <w:tc>
          <w:tcPr>
            <w:tcW w:w="1847" w:type="dxa"/>
            <w:tcBorders>
              <w:top w:val="nil"/>
              <w:left w:val="single" w:sz="4" w:space="0" w:color="auto"/>
              <w:bottom w:val="nil"/>
              <w:right w:val="single" w:sz="4" w:space="0" w:color="auto"/>
            </w:tcBorders>
            <w:vAlign w:val="center"/>
          </w:tcPr>
          <w:p w14:paraId="0CF9CD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58C34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96A0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974FD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837E14F" w14:textId="77777777" w:rsidR="00356204" w:rsidRPr="001E32DC" w:rsidRDefault="00356204" w:rsidP="00321912">
            <w:pPr>
              <w:pStyle w:val="TAC"/>
              <w:rPr>
                <w:lang w:val="en-US" w:eastAsia="zh-CN"/>
              </w:rPr>
            </w:pPr>
          </w:p>
        </w:tc>
      </w:tr>
      <w:tr w:rsidR="00356204" w14:paraId="17BC5FC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9BE4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7388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FF81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4C956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0C08D9" w14:textId="77777777" w:rsidR="00356204" w:rsidRPr="001E32DC" w:rsidRDefault="00356204" w:rsidP="00321912">
            <w:pPr>
              <w:pStyle w:val="TAC"/>
              <w:rPr>
                <w:lang w:val="en-US" w:eastAsia="zh-CN"/>
              </w:rPr>
            </w:pPr>
          </w:p>
        </w:tc>
      </w:tr>
      <w:tr w:rsidR="00356204" w14:paraId="02C155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B2FAFC" w14:textId="77777777" w:rsidR="00356204" w:rsidRPr="001E32DC" w:rsidRDefault="00356204" w:rsidP="00321912">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D535708"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613EC4AA" w14:textId="77777777" w:rsidR="00356204" w:rsidRPr="001E32DC" w:rsidRDefault="00356204" w:rsidP="00321912">
            <w:pPr>
              <w:pStyle w:val="TAC"/>
              <w:rPr>
                <w:lang w:val="en-US"/>
              </w:rPr>
            </w:pPr>
            <w:r w:rsidRPr="001E32DC">
              <w:rPr>
                <w:lang w:val="en-US"/>
              </w:rPr>
              <w:t>CA_n5A-n12A</w:t>
            </w:r>
          </w:p>
          <w:p w14:paraId="400BAA24"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1A8AEEA3" w14:textId="77777777" w:rsidR="00356204" w:rsidRPr="001E32DC" w:rsidRDefault="00356204" w:rsidP="0032191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F1A899"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DDD7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066B8" w14:textId="77777777" w:rsidR="00356204" w:rsidRPr="001E32DC" w:rsidRDefault="00356204" w:rsidP="00321912">
            <w:pPr>
              <w:pStyle w:val="TAC"/>
              <w:rPr>
                <w:lang w:val="en-US" w:eastAsia="zh-CN"/>
              </w:rPr>
            </w:pPr>
            <w:r w:rsidRPr="001E32DC">
              <w:rPr>
                <w:lang w:val="en-US" w:eastAsia="zh-CN"/>
              </w:rPr>
              <w:t>0</w:t>
            </w:r>
          </w:p>
        </w:tc>
      </w:tr>
      <w:tr w:rsidR="00356204" w14:paraId="51A6D4CA" w14:textId="77777777" w:rsidTr="00054E58">
        <w:trPr>
          <w:trHeight w:val="29"/>
        </w:trPr>
        <w:tc>
          <w:tcPr>
            <w:tcW w:w="1847" w:type="dxa"/>
            <w:tcBorders>
              <w:top w:val="nil"/>
              <w:left w:val="single" w:sz="4" w:space="0" w:color="auto"/>
              <w:bottom w:val="nil"/>
              <w:right w:val="single" w:sz="4" w:space="0" w:color="auto"/>
            </w:tcBorders>
            <w:vAlign w:val="center"/>
          </w:tcPr>
          <w:p w14:paraId="4DFA9D6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74E98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F0B72"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9D711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D46801" w14:textId="77777777" w:rsidR="00356204" w:rsidRPr="001E32DC" w:rsidRDefault="00356204" w:rsidP="00321912">
            <w:pPr>
              <w:pStyle w:val="TAC"/>
              <w:rPr>
                <w:lang w:val="en-US" w:eastAsia="zh-CN"/>
              </w:rPr>
            </w:pPr>
          </w:p>
        </w:tc>
      </w:tr>
      <w:tr w:rsidR="00356204" w14:paraId="6068EF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3E2E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979F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866AE"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E18032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3D656E" w14:textId="77777777" w:rsidR="00356204" w:rsidRPr="001E32DC" w:rsidRDefault="00356204" w:rsidP="00321912">
            <w:pPr>
              <w:pStyle w:val="TAC"/>
              <w:rPr>
                <w:lang w:val="en-US" w:eastAsia="zh-CN"/>
              </w:rPr>
            </w:pPr>
          </w:p>
        </w:tc>
      </w:tr>
      <w:tr w:rsidR="00356204" w14:paraId="44362F2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B020C1" w14:textId="77777777" w:rsidR="00356204" w:rsidRPr="001E32DC" w:rsidRDefault="00356204" w:rsidP="00321912">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63E55B29" w14:textId="77777777" w:rsidR="00356204" w:rsidRDefault="00356204" w:rsidP="00321912">
            <w:pPr>
              <w:pStyle w:val="TAC"/>
            </w:pPr>
            <w:r w:rsidRPr="007B37F5">
              <w:rPr>
                <w:rFonts w:cs="Arial"/>
                <w:szCs w:val="18"/>
                <w:lang w:val="en-US" w:eastAsia="zh-CN"/>
              </w:rPr>
              <w:t>n77</w:t>
            </w:r>
            <w:r w:rsidRPr="007B37F5">
              <w:rPr>
                <w:rFonts w:cs="Arial"/>
                <w:szCs w:val="18"/>
                <w:vertAlign w:val="superscript"/>
                <w:lang w:val="en-US" w:eastAsia="zh-CN"/>
              </w:rPr>
              <w:t>7</w:t>
            </w:r>
          </w:p>
          <w:p w14:paraId="70E725EF" w14:textId="77777777" w:rsidR="00356204" w:rsidRPr="001E32DC" w:rsidRDefault="00356204" w:rsidP="00321912">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A72D32"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E7DBC3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B71B6" w14:textId="77777777" w:rsidR="00356204" w:rsidRPr="001E32DC" w:rsidRDefault="00356204" w:rsidP="00321912">
            <w:pPr>
              <w:pStyle w:val="TAC"/>
              <w:rPr>
                <w:lang w:val="en-US" w:eastAsia="zh-CN"/>
              </w:rPr>
            </w:pPr>
            <w:r w:rsidRPr="001E32DC">
              <w:rPr>
                <w:lang w:val="en-US" w:eastAsia="zh-CN"/>
              </w:rPr>
              <w:t>0</w:t>
            </w:r>
          </w:p>
        </w:tc>
      </w:tr>
      <w:tr w:rsidR="00356204" w14:paraId="68DFE121" w14:textId="77777777" w:rsidTr="00054E58">
        <w:trPr>
          <w:trHeight w:val="29"/>
        </w:trPr>
        <w:tc>
          <w:tcPr>
            <w:tcW w:w="1847" w:type="dxa"/>
            <w:tcBorders>
              <w:top w:val="nil"/>
              <w:left w:val="single" w:sz="4" w:space="0" w:color="auto"/>
              <w:bottom w:val="nil"/>
              <w:right w:val="single" w:sz="4" w:space="0" w:color="auto"/>
            </w:tcBorders>
            <w:vAlign w:val="center"/>
          </w:tcPr>
          <w:p w14:paraId="6DBAE0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53B91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F9A6A" w14:textId="77777777" w:rsidR="00356204" w:rsidRPr="001E32DC" w:rsidRDefault="00356204" w:rsidP="00321912">
            <w:pPr>
              <w:pStyle w:val="TAC"/>
              <w:rPr>
                <w:lang w:val="en-US"/>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E03BB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2FE7E4" w14:textId="77777777" w:rsidR="00356204" w:rsidRPr="001E32DC" w:rsidRDefault="00356204" w:rsidP="00321912">
            <w:pPr>
              <w:pStyle w:val="TAC"/>
              <w:rPr>
                <w:lang w:val="en-US" w:eastAsia="zh-CN"/>
              </w:rPr>
            </w:pPr>
          </w:p>
        </w:tc>
      </w:tr>
      <w:tr w:rsidR="00356204" w14:paraId="61D612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FCC9DE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1BA5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6BAAD"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94709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B0205B" w14:textId="77777777" w:rsidR="00356204" w:rsidRPr="001E32DC" w:rsidRDefault="00356204" w:rsidP="00321912">
            <w:pPr>
              <w:pStyle w:val="TAC"/>
              <w:rPr>
                <w:lang w:val="en-US" w:eastAsia="zh-CN"/>
              </w:rPr>
            </w:pPr>
          </w:p>
        </w:tc>
      </w:tr>
      <w:tr w:rsidR="00356204" w14:paraId="2397494F" w14:textId="77777777" w:rsidTr="00054E58">
        <w:trPr>
          <w:trHeight w:val="29"/>
        </w:trPr>
        <w:tc>
          <w:tcPr>
            <w:tcW w:w="1847" w:type="dxa"/>
            <w:tcBorders>
              <w:top w:val="nil"/>
              <w:left w:val="single" w:sz="4" w:space="0" w:color="auto"/>
              <w:bottom w:val="nil"/>
              <w:right w:val="single" w:sz="4" w:space="0" w:color="auto"/>
            </w:tcBorders>
            <w:vAlign w:val="center"/>
          </w:tcPr>
          <w:p w14:paraId="6C8467B8" w14:textId="77777777" w:rsidR="00356204" w:rsidRPr="001E32DC" w:rsidRDefault="00356204" w:rsidP="00321912">
            <w:pPr>
              <w:pStyle w:val="TAC"/>
              <w:rPr>
                <w:lang w:val="en-US" w:eastAsia="zh-CN"/>
              </w:rPr>
            </w:pPr>
            <w:r w:rsidRPr="001E32DC">
              <w:rPr>
                <w:lang w:val="en-US" w:eastAsia="zh-CN"/>
              </w:rPr>
              <w:lastRenderedPageBreak/>
              <w:t>CA_n5A-n14A-n77A</w:t>
            </w:r>
          </w:p>
        </w:tc>
        <w:tc>
          <w:tcPr>
            <w:tcW w:w="1862" w:type="dxa"/>
            <w:tcBorders>
              <w:top w:val="nil"/>
              <w:left w:val="single" w:sz="4" w:space="0" w:color="auto"/>
              <w:bottom w:val="nil"/>
              <w:right w:val="single" w:sz="4" w:space="0" w:color="auto"/>
            </w:tcBorders>
            <w:vAlign w:val="center"/>
          </w:tcPr>
          <w:p w14:paraId="2E8BE519"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47E0AF3F" w14:textId="77777777" w:rsidR="00356204" w:rsidRPr="001E32DC" w:rsidRDefault="00356204" w:rsidP="00321912">
            <w:pPr>
              <w:pStyle w:val="TAC"/>
              <w:rPr>
                <w:lang w:val="en-US"/>
              </w:rPr>
            </w:pPr>
            <w:r w:rsidRPr="001E32DC">
              <w:rPr>
                <w:lang w:val="en-US"/>
              </w:rPr>
              <w:t>CA_n5A-n14A</w:t>
            </w:r>
          </w:p>
          <w:p w14:paraId="11AFE273"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238F1219" w14:textId="77777777" w:rsidR="00356204" w:rsidRPr="001E32DC" w:rsidRDefault="00356204" w:rsidP="0032191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B60506"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BEB9D0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F329CB" w14:textId="77777777" w:rsidR="00356204" w:rsidRPr="001E32DC" w:rsidRDefault="00356204" w:rsidP="00321912">
            <w:pPr>
              <w:pStyle w:val="TAC"/>
              <w:rPr>
                <w:lang w:val="en-US" w:eastAsia="zh-CN"/>
              </w:rPr>
            </w:pPr>
            <w:r w:rsidRPr="001E32DC">
              <w:rPr>
                <w:lang w:val="en-US" w:eastAsia="zh-CN"/>
              </w:rPr>
              <w:t>0</w:t>
            </w:r>
          </w:p>
        </w:tc>
      </w:tr>
      <w:tr w:rsidR="00356204" w14:paraId="07C5D2DF" w14:textId="77777777" w:rsidTr="00054E58">
        <w:trPr>
          <w:trHeight w:val="29"/>
        </w:trPr>
        <w:tc>
          <w:tcPr>
            <w:tcW w:w="1847" w:type="dxa"/>
            <w:tcBorders>
              <w:top w:val="nil"/>
              <w:left w:val="single" w:sz="4" w:space="0" w:color="auto"/>
              <w:bottom w:val="nil"/>
              <w:right w:val="single" w:sz="4" w:space="0" w:color="auto"/>
            </w:tcBorders>
            <w:vAlign w:val="center"/>
          </w:tcPr>
          <w:p w14:paraId="7DE4193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A831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71D8D"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F85AA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F08908" w14:textId="77777777" w:rsidR="00356204" w:rsidRPr="001E32DC" w:rsidRDefault="00356204" w:rsidP="00321912">
            <w:pPr>
              <w:pStyle w:val="TAC"/>
              <w:rPr>
                <w:lang w:val="en-US" w:eastAsia="zh-CN"/>
              </w:rPr>
            </w:pPr>
          </w:p>
        </w:tc>
      </w:tr>
      <w:tr w:rsidR="00356204" w14:paraId="0B01F6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377C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A1733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D3F60"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0503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57526D" w14:textId="77777777" w:rsidR="00356204" w:rsidRPr="001E32DC" w:rsidRDefault="00356204" w:rsidP="00321912">
            <w:pPr>
              <w:pStyle w:val="TAC"/>
              <w:rPr>
                <w:lang w:val="en-US" w:eastAsia="zh-CN"/>
              </w:rPr>
            </w:pPr>
          </w:p>
        </w:tc>
      </w:tr>
      <w:tr w:rsidR="00356204" w14:paraId="3480D4D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5254CA" w14:textId="77777777" w:rsidR="00356204" w:rsidRPr="001E32DC" w:rsidRDefault="00356204" w:rsidP="00321912">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228BB668" w14:textId="77777777" w:rsidR="00356204" w:rsidRDefault="00356204" w:rsidP="00321912">
            <w:pPr>
              <w:pStyle w:val="TAC"/>
            </w:pPr>
            <w:r w:rsidRPr="007B37F5">
              <w:rPr>
                <w:rFonts w:cs="Arial"/>
                <w:szCs w:val="18"/>
                <w:lang w:val="en-US" w:eastAsia="zh-CN"/>
              </w:rPr>
              <w:t>n77</w:t>
            </w:r>
            <w:r w:rsidRPr="007B37F5">
              <w:rPr>
                <w:rFonts w:cs="Arial"/>
                <w:szCs w:val="18"/>
                <w:vertAlign w:val="superscript"/>
                <w:lang w:val="en-US" w:eastAsia="zh-CN"/>
              </w:rPr>
              <w:t>7</w:t>
            </w:r>
          </w:p>
          <w:p w14:paraId="64E17245" w14:textId="77777777" w:rsidR="00356204" w:rsidRPr="001E32DC" w:rsidRDefault="00356204" w:rsidP="00321912">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E9ADA3" w14:textId="77777777" w:rsidR="00356204" w:rsidRPr="001E32DC" w:rsidRDefault="00356204" w:rsidP="00321912">
            <w:pPr>
              <w:pStyle w:val="TAC"/>
              <w:rPr>
                <w:szCs w:val="18"/>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AB727A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7DDB1" w14:textId="77777777" w:rsidR="00356204" w:rsidRPr="001E32DC" w:rsidRDefault="00356204" w:rsidP="00321912">
            <w:pPr>
              <w:pStyle w:val="TAC"/>
              <w:rPr>
                <w:lang w:val="en-US" w:eastAsia="zh-CN"/>
              </w:rPr>
            </w:pPr>
            <w:r w:rsidRPr="001E32DC">
              <w:rPr>
                <w:lang w:val="en-US" w:eastAsia="zh-CN"/>
              </w:rPr>
              <w:t>0</w:t>
            </w:r>
          </w:p>
        </w:tc>
      </w:tr>
      <w:tr w:rsidR="00356204" w14:paraId="4292ECB3" w14:textId="77777777" w:rsidTr="00054E58">
        <w:trPr>
          <w:trHeight w:val="29"/>
        </w:trPr>
        <w:tc>
          <w:tcPr>
            <w:tcW w:w="1847" w:type="dxa"/>
            <w:tcBorders>
              <w:top w:val="nil"/>
              <w:left w:val="single" w:sz="4" w:space="0" w:color="auto"/>
              <w:bottom w:val="nil"/>
              <w:right w:val="single" w:sz="4" w:space="0" w:color="auto"/>
            </w:tcBorders>
            <w:vAlign w:val="center"/>
          </w:tcPr>
          <w:p w14:paraId="4D717081"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3F5D42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234C" w14:textId="77777777" w:rsidR="00356204" w:rsidRPr="001E32DC" w:rsidRDefault="00356204" w:rsidP="00321912">
            <w:pPr>
              <w:pStyle w:val="TAC"/>
              <w:rPr>
                <w:szCs w:val="18"/>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6CEF9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4B0886" w14:textId="77777777" w:rsidR="00356204" w:rsidRPr="001E32DC" w:rsidRDefault="00356204" w:rsidP="00321912">
            <w:pPr>
              <w:pStyle w:val="TAC"/>
              <w:rPr>
                <w:lang w:val="en-US" w:eastAsia="zh-CN"/>
              </w:rPr>
            </w:pPr>
          </w:p>
        </w:tc>
      </w:tr>
      <w:tr w:rsidR="00356204" w14:paraId="01F37B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8F57C9"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7BC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57A1C"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EA49B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A6DD0" w14:textId="77777777" w:rsidR="00356204" w:rsidRPr="001E32DC" w:rsidRDefault="00356204" w:rsidP="00321912">
            <w:pPr>
              <w:pStyle w:val="TAC"/>
              <w:rPr>
                <w:lang w:val="en-US" w:eastAsia="zh-CN"/>
              </w:rPr>
            </w:pPr>
          </w:p>
        </w:tc>
      </w:tr>
      <w:tr w:rsidR="00356204" w14:paraId="6ABC637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E382B5" w14:textId="77777777" w:rsidR="00356204" w:rsidRPr="001E32DC" w:rsidRDefault="00356204" w:rsidP="00321912">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71A4727"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26287537"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792594D8"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1CC28D1"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46A7A1"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998CD4" w14:textId="77777777" w:rsidR="00356204" w:rsidRPr="001E32DC" w:rsidRDefault="00356204" w:rsidP="00321912">
            <w:pPr>
              <w:pStyle w:val="TAC"/>
              <w:rPr>
                <w:lang w:val="en-US" w:eastAsia="zh-CN"/>
              </w:rPr>
            </w:pPr>
            <w:r w:rsidRPr="001E32DC">
              <w:rPr>
                <w:lang w:val="en-US" w:eastAsia="zh-CN"/>
              </w:rPr>
              <w:t>0</w:t>
            </w:r>
          </w:p>
        </w:tc>
      </w:tr>
      <w:tr w:rsidR="00356204" w14:paraId="5F3BF57A" w14:textId="77777777" w:rsidTr="00054E58">
        <w:trPr>
          <w:trHeight w:val="29"/>
        </w:trPr>
        <w:tc>
          <w:tcPr>
            <w:tcW w:w="1847" w:type="dxa"/>
            <w:tcBorders>
              <w:top w:val="nil"/>
              <w:left w:val="single" w:sz="4" w:space="0" w:color="auto"/>
              <w:bottom w:val="nil"/>
              <w:right w:val="single" w:sz="4" w:space="0" w:color="auto"/>
            </w:tcBorders>
            <w:vAlign w:val="center"/>
          </w:tcPr>
          <w:p w14:paraId="58412BF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408B1B"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659F"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B8644B"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EC81C9" w14:textId="77777777" w:rsidR="00356204" w:rsidRPr="001E32DC" w:rsidRDefault="00356204" w:rsidP="00321912">
            <w:pPr>
              <w:pStyle w:val="TAC"/>
              <w:rPr>
                <w:lang w:val="en-US" w:eastAsia="zh-CN"/>
              </w:rPr>
            </w:pPr>
          </w:p>
        </w:tc>
      </w:tr>
      <w:tr w:rsidR="00356204" w14:paraId="1C9B18B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A45341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C505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2E85A"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28C14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8C8370" w14:textId="77777777" w:rsidR="00356204" w:rsidRPr="001E32DC" w:rsidRDefault="00356204" w:rsidP="00321912">
            <w:pPr>
              <w:pStyle w:val="TAC"/>
              <w:rPr>
                <w:lang w:val="en-US" w:eastAsia="zh-CN"/>
              </w:rPr>
            </w:pPr>
          </w:p>
        </w:tc>
      </w:tr>
      <w:tr w:rsidR="00356204" w14:paraId="0E31AF08" w14:textId="77777777" w:rsidTr="00054E58">
        <w:trPr>
          <w:trHeight w:val="29"/>
        </w:trPr>
        <w:tc>
          <w:tcPr>
            <w:tcW w:w="1847" w:type="dxa"/>
            <w:tcBorders>
              <w:top w:val="nil"/>
              <w:left w:val="single" w:sz="4" w:space="0" w:color="auto"/>
              <w:bottom w:val="nil"/>
              <w:right w:val="single" w:sz="4" w:space="0" w:color="auto"/>
            </w:tcBorders>
            <w:vAlign w:val="center"/>
          </w:tcPr>
          <w:p w14:paraId="050FBA5D" w14:textId="77777777" w:rsidR="00356204" w:rsidRPr="001E32DC" w:rsidRDefault="00356204" w:rsidP="00321912">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476D36C2" w14:textId="77777777" w:rsidR="00356204" w:rsidRPr="001E32DC" w:rsidRDefault="00356204" w:rsidP="00321912">
            <w:pPr>
              <w:pStyle w:val="TAC"/>
              <w:rPr>
                <w:lang w:val="en-US" w:eastAsia="zh-CN"/>
              </w:rPr>
            </w:pPr>
            <w:r w:rsidRPr="001E32DC">
              <w:rPr>
                <w:lang w:val="en-US" w:eastAsia="zh-CN"/>
              </w:rPr>
              <w:t>CA_n5A-n25A</w:t>
            </w:r>
          </w:p>
          <w:p w14:paraId="43DA9A6D" w14:textId="77777777" w:rsidR="00356204" w:rsidRPr="001E32DC" w:rsidRDefault="00356204" w:rsidP="00321912">
            <w:pPr>
              <w:pStyle w:val="TAC"/>
              <w:rPr>
                <w:lang w:val="en-US" w:eastAsia="zh-CN"/>
              </w:rPr>
            </w:pPr>
            <w:r w:rsidRPr="001E32DC">
              <w:rPr>
                <w:lang w:val="en-US" w:eastAsia="zh-CN"/>
              </w:rPr>
              <w:t>CA_n5A-n66A</w:t>
            </w:r>
          </w:p>
          <w:p w14:paraId="34631B4B"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91AE1F6" w14:textId="77777777" w:rsidR="00356204" w:rsidRPr="001E32DC" w:rsidRDefault="00356204" w:rsidP="00321912">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5B92C6"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AB22A" w14:textId="77777777" w:rsidR="00356204" w:rsidRPr="001E32DC" w:rsidRDefault="00356204" w:rsidP="00321912">
            <w:pPr>
              <w:pStyle w:val="TAC"/>
              <w:rPr>
                <w:lang w:val="en-US" w:eastAsia="zh-CN"/>
              </w:rPr>
            </w:pPr>
            <w:r w:rsidRPr="001E32DC">
              <w:rPr>
                <w:szCs w:val="18"/>
                <w:lang w:val="en-US" w:eastAsia="zh-CN"/>
              </w:rPr>
              <w:t>0</w:t>
            </w:r>
          </w:p>
        </w:tc>
      </w:tr>
      <w:tr w:rsidR="00356204" w14:paraId="44404FBB" w14:textId="77777777" w:rsidTr="00054E58">
        <w:trPr>
          <w:trHeight w:val="29"/>
        </w:trPr>
        <w:tc>
          <w:tcPr>
            <w:tcW w:w="1847" w:type="dxa"/>
            <w:tcBorders>
              <w:top w:val="nil"/>
              <w:left w:val="single" w:sz="4" w:space="0" w:color="auto"/>
              <w:bottom w:val="nil"/>
              <w:right w:val="single" w:sz="4" w:space="0" w:color="auto"/>
            </w:tcBorders>
            <w:vAlign w:val="center"/>
          </w:tcPr>
          <w:p w14:paraId="23147B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3C3934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6B84D" w14:textId="77777777" w:rsidR="00356204" w:rsidRPr="001E32DC" w:rsidRDefault="00356204" w:rsidP="00321912">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4095F2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6952F32" w14:textId="77777777" w:rsidR="00356204" w:rsidRPr="001E32DC" w:rsidRDefault="00356204" w:rsidP="00321912">
            <w:pPr>
              <w:pStyle w:val="TAC"/>
              <w:rPr>
                <w:lang w:val="en-US" w:eastAsia="zh-CN"/>
              </w:rPr>
            </w:pPr>
          </w:p>
        </w:tc>
      </w:tr>
      <w:tr w:rsidR="00356204" w14:paraId="125E63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3F86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08BD7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910E4" w14:textId="77777777" w:rsidR="00356204" w:rsidRPr="001E32DC" w:rsidRDefault="00356204" w:rsidP="00321912">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E9B712"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2108E0" w14:textId="77777777" w:rsidR="00356204" w:rsidRPr="001E32DC" w:rsidRDefault="00356204" w:rsidP="00321912">
            <w:pPr>
              <w:pStyle w:val="TAC"/>
              <w:rPr>
                <w:lang w:val="en-US" w:eastAsia="zh-CN"/>
              </w:rPr>
            </w:pPr>
          </w:p>
        </w:tc>
      </w:tr>
      <w:tr w:rsidR="00356204" w14:paraId="1EB7808D" w14:textId="77777777" w:rsidTr="00054E58">
        <w:trPr>
          <w:trHeight w:val="29"/>
        </w:trPr>
        <w:tc>
          <w:tcPr>
            <w:tcW w:w="1847" w:type="dxa"/>
            <w:tcBorders>
              <w:top w:val="nil"/>
              <w:left w:val="single" w:sz="4" w:space="0" w:color="auto"/>
              <w:bottom w:val="nil"/>
              <w:right w:val="single" w:sz="4" w:space="0" w:color="auto"/>
            </w:tcBorders>
            <w:vAlign w:val="center"/>
          </w:tcPr>
          <w:p w14:paraId="4A153AD9" w14:textId="77777777" w:rsidR="00356204" w:rsidRPr="001E32DC" w:rsidRDefault="00356204" w:rsidP="00321912">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B7F6C8D" w14:textId="77777777" w:rsidR="00356204" w:rsidRPr="001E32DC" w:rsidRDefault="00356204" w:rsidP="00321912">
            <w:pPr>
              <w:pStyle w:val="TAC"/>
              <w:rPr>
                <w:lang w:val="en-US" w:eastAsia="zh-CN"/>
              </w:rPr>
            </w:pPr>
            <w:r w:rsidRPr="001E32DC">
              <w:rPr>
                <w:lang w:val="en-US" w:eastAsia="zh-CN"/>
              </w:rPr>
              <w:t>CA_n5A-n25A</w:t>
            </w:r>
          </w:p>
          <w:p w14:paraId="52742F45" w14:textId="77777777" w:rsidR="00356204" w:rsidRPr="001E32DC" w:rsidRDefault="00356204" w:rsidP="00321912">
            <w:pPr>
              <w:pStyle w:val="TAC"/>
              <w:rPr>
                <w:lang w:val="en-US" w:eastAsia="zh-CN"/>
              </w:rPr>
            </w:pPr>
            <w:r w:rsidRPr="001E32DC">
              <w:rPr>
                <w:lang w:val="en-US" w:eastAsia="zh-CN"/>
              </w:rPr>
              <w:t>CA_n5A-n66A</w:t>
            </w:r>
          </w:p>
          <w:p w14:paraId="4E463FEF"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0F93CE" w14:textId="77777777" w:rsidR="00356204" w:rsidRPr="001E32DC" w:rsidRDefault="00356204" w:rsidP="00321912">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8A639D4"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053462" w14:textId="77777777" w:rsidR="00356204" w:rsidRPr="001E32DC" w:rsidRDefault="00356204" w:rsidP="00321912">
            <w:pPr>
              <w:pStyle w:val="TAC"/>
              <w:rPr>
                <w:lang w:val="en-US" w:eastAsia="zh-CN"/>
              </w:rPr>
            </w:pPr>
            <w:r w:rsidRPr="001E32DC">
              <w:rPr>
                <w:szCs w:val="18"/>
                <w:lang w:val="en-US" w:eastAsia="zh-CN"/>
              </w:rPr>
              <w:t>0</w:t>
            </w:r>
          </w:p>
        </w:tc>
      </w:tr>
      <w:tr w:rsidR="00356204" w14:paraId="660C83C2" w14:textId="77777777" w:rsidTr="00054E58">
        <w:trPr>
          <w:trHeight w:val="29"/>
        </w:trPr>
        <w:tc>
          <w:tcPr>
            <w:tcW w:w="1847" w:type="dxa"/>
            <w:tcBorders>
              <w:top w:val="nil"/>
              <w:left w:val="single" w:sz="4" w:space="0" w:color="auto"/>
              <w:bottom w:val="nil"/>
              <w:right w:val="single" w:sz="4" w:space="0" w:color="auto"/>
            </w:tcBorders>
            <w:vAlign w:val="center"/>
          </w:tcPr>
          <w:p w14:paraId="00CB58E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41E217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65E4B" w14:textId="77777777" w:rsidR="00356204" w:rsidRPr="001E32DC" w:rsidRDefault="00356204" w:rsidP="00321912">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8C51F4"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30D29C" w14:textId="77777777" w:rsidR="00356204" w:rsidRPr="001E32DC" w:rsidRDefault="00356204" w:rsidP="00321912">
            <w:pPr>
              <w:pStyle w:val="TAC"/>
              <w:rPr>
                <w:lang w:val="en-US" w:eastAsia="zh-CN"/>
              </w:rPr>
            </w:pPr>
          </w:p>
        </w:tc>
      </w:tr>
      <w:tr w:rsidR="00356204" w14:paraId="3BF5E77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27A88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7A2BD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0821" w14:textId="77777777" w:rsidR="00356204" w:rsidRPr="001E32DC" w:rsidRDefault="00356204" w:rsidP="00321912">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74C8F5"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4E3939" w14:textId="77777777" w:rsidR="00356204" w:rsidRPr="001E32DC" w:rsidRDefault="00356204" w:rsidP="00321912">
            <w:pPr>
              <w:pStyle w:val="TAC"/>
              <w:rPr>
                <w:lang w:val="en-US" w:eastAsia="zh-CN"/>
              </w:rPr>
            </w:pPr>
          </w:p>
        </w:tc>
      </w:tr>
      <w:tr w:rsidR="00356204" w14:paraId="0CA354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BEB7EB" w14:textId="77777777" w:rsidR="00356204" w:rsidRPr="001E32DC" w:rsidRDefault="00356204" w:rsidP="00321912">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26A2A8D6"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4933D3E3"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64548381"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945D61D" w14:textId="77777777" w:rsidR="00356204" w:rsidRPr="001E32DC" w:rsidRDefault="00356204" w:rsidP="00321912">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33DFBE"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B4143" w14:textId="77777777" w:rsidR="00356204" w:rsidRPr="001E32DC" w:rsidRDefault="00356204" w:rsidP="00321912">
            <w:pPr>
              <w:pStyle w:val="TAC"/>
              <w:rPr>
                <w:lang w:val="en-US" w:eastAsia="zh-CN"/>
              </w:rPr>
            </w:pPr>
            <w:r w:rsidRPr="001E32DC">
              <w:rPr>
                <w:lang w:val="en-US" w:eastAsia="zh-CN"/>
              </w:rPr>
              <w:t>0</w:t>
            </w:r>
          </w:p>
        </w:tc>
      </w:tr>
      <w:tr w:rsidR="00356204" w14:paraId="7CA2F9E1" w14:textId="77777777" w:rsidTr="00054E58">
        <w:trPr>
          <w:trHeight w:val="29"/>
        </w:trPr>
        <w:tc>
          <w:tcPr>
            <w:tcW w:w="1847" w:type="dxa"/>
            <w:tcBorders>
              <w:top w:val="nil"/>
              <w:left w:val="single" w:sz="4" w:space="0" w:color="auto"/>
              <w:bottom w:val="nil"/>
              <w:right w:val="single" w:sz="4" w:space="0" w:color="auto"/>
            </w:tcBorders>
            <w:vAlign w:val="center"/>
          </w:tcPr>
          <w:p w14:paraId="70EE60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F7692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9F8BA" w14:textId="77777777" w:rsidR="00356204" w:rsidRPr="001E32DC" w:rsidRDefault="00356204" w:rsidP="00321912">
            <w:pPr>
              <w:pStyle w:val="TAC"/>
              <w:rPr>
                <w:szCs w:val="18"/>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17BF3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0EFA3D" w14:textId="77777777" w:rsidR="00356204" w:rsidRPr="001E32DC" w:rsidRDefault="00356204" w:rsidP="00321912">
            <w:pPr>
              <w:pStyle w:val="TAC"/>
              <w:rPr>
                <w:lang w:val="en-US" w:eastAsia="zh-CN"/>
              </w:rPr>
            </w:pPr>
          </w:p>
        </w:tc>
      </w:tr>
      <w:tr w:rsidR="00356204" w14:paraId="0A792BA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5939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0D59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E2098"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05704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B09CB8" w14:textId="77777777" w:rsidR="00356204" w:rsidRPr="001E32DC" w:rsidRDefault="00356204" w:rsidP="00321912">
            <w:pPr>
              <w:pStyle w:val="TAC"/>
              <w:rPr>
                <w:lang w:val="en-US" w:eastAsia="zh-CN"/>
              </w:rPr>
            </w:pPr>
          </w:p>
        </w:tc>
      </w:tr>
      <w:tr w:rsidR="00356204" w14:paraId="0021886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8C0286" w14:textId="77777777" w:rsidR="00356204" w:rsidRPr="001E32DC" w:rsidRDefault="00356204" w:rsidP="00321912">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749C79D" w14:textId="77777777" w:rsidR="00356204" w:rsidRPr="001E32DC" w:rsidRDefault="00356204" w:rsidP="00321912">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47BB251" w14:textId="77777777" w:rsidR="00356204" w:rsidRPr="001E32DC" w:rsidRDefault="00356204" w:rsidP="00321912">
            <w:pPr>
              <w:pStyle w:val="TAC"/>
              <w:rPr>
                <w:szCs w:val="18"/>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874B6E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9A7259" w14:textId="77777777" w:rsidR="00356204" w:rsidRPr="001E32DC" w:rsidRDefault="00356204" w:rsidP="00321912">
            <w:pPr>
              <w:pStyle w:val="TAC"/>
              <w:rPr>
                <w:lang w:val="en-US" w:eastAsia="zh-CN"/>
              </w:rPr>
            </w:pPr>
            <w:r w:rsidRPr="001E32DC">
              <w:rPr>
                <w:lang w:val="en-US" w:eastAsia="zh-CN"/>
              </w:rPr>
              <w:t>0</w:t>
            </w:r>
          </w:p>
        </w:tc>
      </w:tr>
      <w:tr w:rsidR="00356204" w14:paraId="2C4118DE" w14:textId="77777777" w:rsidTr="00054E58">
        <w:trPr>
          <w:trHeight w:val="29"/>
        </w:trPr>
        <w:tc>
          <w:tcPr>
            <w:tcW w:w="1847" w:type="dxa"/>
            <w:tcBorders>
              <w:top w:val="nil"/>
              <w:left w:val="single" w:sz="4" w:space="0" w:color="auto"/>
              <w:bottom w:val="nil"/>
              <w:right w:val="single" w:sz="4" w:space="0" w:color="auto"/>
            </w:tcBorders>
            <w:vAlign w:val="center"/>
          </w:tcPr>
          <w:p w14:paraId="217B1A4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AAD0D57" w14:textId="77777777" w:rsidR="00356204" w:rsidRPr="001E32DC" w:rsidRDefault="00356204" w:rsidP="00321912">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BE56CCB" w14:textId="77777777" w:rsidR="00356204" w:rsidRPr="001E32DC" w:rsidRDefault="00356204" w:rsidP="00321912">
            <w:pPr>
              <w:pStyle w:val="TAC"/>
              <w:rPr>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B8B655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B79EB" w14:textId="77777777" w:rsidR="00356204" w:rsidRPr="001E32DC" w:rsidRDefault="00356204" w:rsidP="00321912">
            <w:pPr>
              <w:pStyle w:val="TAC"/>
              <w:rPr>
                <w:lang w:val="en-US" w:eastAsia="zh-CN"/>
              </w:rPr>
            </w:pPr>
          </w:p>
        </w:tc>
      </w:tr>
      <w:tr w:rsidR="00356204" w14:paraId="4C7569F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63D71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3F4A0D" w14:textId="77777777" w:rsidR="00356204" w:rsidRPr="001E32DC" w:rsidRDefault="00356204" w:rsidP="00321912">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088D24" w14:textId="77777777" w:rsidR="00356204" w:rsidRPr="001E32DC" w:rsidRDefault="00356204" w:rsidP="00321912">
            <w:pPr>
              <w:pStyle w:val="TAC"/>
              <w:rPr>
                <w:szCs w:val="18"/>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1B95AA"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970B3" w14:textId="77777777" w:rsidR="00356204" w:rsidRPr="001E32DC" w:rsidRDefault="00356204" w:rsidP="00321912">
            <w:pPr>
              <w:pStyle w:val="TAC"/>
              <w:rPr>
                <w:lang w:val="en-US" w:eastAsia="zh-CN"/>
              </w:rPr>
            </w:pPr>
          </w:p>
        </w:tc>
      </w:tr>
      <w:tr w:rsidR="00356204" w14:paraId="7303EC81" w14:textId="77777777" w:rsidTr="00054E58">
        <w:trPr>
          <w:trHeight w:val="29"/>
        </w:trPr>
        <w:tc>
          <w:tcPr>
            <w:tcW w:w="1847" w:type="dxa"/>
            <w:tcBorders>
              <w:top w:val="single" w:sz="4" w:space="0" w:color="auto"/>
              <w:left w:val="single" w:sz="4" w:space="0" w:color="auto"/>
              <w:bottom w:val="nil"/>
              <w:right w:val="single" w:sz="4" w:space="0" w:color="auto"/>
            </w:tcBorders>
          </w:tcPr>
          <w:p w14:paraId="4F6F8BD6" w14:textId="77777777" w:rsidR="00356204" w:rsidRPr="001E32DC" w:rsidRDefault="00356204" w:rsidP="00321912">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5547FCA" w14:textId="77777777" w:rsidR="00356204" w:rsidRPr="001E32DC" w:rsidRDefault="00356204" w:rsidP="00321912">
            <w:pPr>
              <w:pStyle w:val="TAC"/>
              <w:rPr>
                <w:rFonts w:eastAsia="DengXian"/>
              </w:rPr>
            </w:pPr>
            <w:r w:rsidRPr="001E32DC">
              <w:rPr>
                <w:rFonts w:eastAsia="DengXian"/>
              </w:rPr>
              <w:t>CA_n5A-n25A</w:t>
            </w:r>
          </w:p>
          <w:p w14:paraId="15B72334" w14:textId="77777777" w:rsidR="00356204" w:rsidRPr="001E32DC" w:rsidRDefault="00356204" w:rsidP="00321912">
            <w:pPr>
              <w:pStyle w:val="TAC"/>
              <w:rPr>
                <w:rFonts w:eastAsia="DengXian"/>
              </w:rPr>
            </w:pPr>
            <w:r w:rsidRPr="001E32DC">
              <w:rPr>
                <w:rFonts w:eastAsia="DengXian"/>
              </w:rPr>
              <w:t>CA_n5A-n77A</w:t>
            </w:r>
          </w:p>
          <w:p w14:paraId="2DCE4BEC"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E4361E4"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0F5AC4"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A0379" w14:textId="77777777" w:rsidR="00356204" w:rsidRPr="001E32DC" w:rsidRDefault="00356204" w:rsidP="00321912">
            <w:pPr>
              <w:pStyle w:val="TAC"/>
              <w:rPr>
                <w:lang w:val="en-US" w:eastAsia="zh-CN"/>
              </w:rPr>
            </w:pPr>
            <w:r w:rsidRPr="001E32DC">
              <w:rPr>
                <w:lang w:val="en-US" w:eastAsia="zh-CN"/>
              </w:rPr>
              <w:t>0</w:t>
            </w:r>
          </w:p>
        </w:tc>
      </w:tr>
      <w:tr w:rsidR="00356204" w14:paraId="65FC36CF" w14:textId="77777777" w:rsidTr="00054E58">
        <w:trPr>
          <w:trHeight w:val="29"/>
        </w:trPr>
        <w:tc>
          <w:tcPr>
            <w:tcW w:w="1847" w:type="dxa"/>
            <w:tcBorders>
              <w:top w:val="nil"/>
              <w:left w:val="single" w:sz="4" w:space="0" w:color="auto"/>
              <w:bottom w:val="nil"/>
              <w:right w:val="single" w:sz="4" w:space="0" w:color="auto"/>
            </w:tcBorders>
          </w:tcPr>
          <w:p w14:paraId="78950FDD"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098E8CF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C3C1EB"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CF31F73" w14:textId="77777777" w:rsidR="00356204" w:rsidRPr="001E32DC" w:rsidRDefault="00356204" w:rsidP="00321912">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60A58C4" w14:textId="77777777" w:rsidR="00356204" w:rsidRPr="001E32DC" w:rsidRDefault="00356204" w:rsidP="00321912">
            <w:pPr>
              <w:pStyle w:val="TAC"/>
              <w:rPr>
                <w:lang w:val="en-US" w:eastAsia="zh-CN"/>
              </w:rPr>
            </w:pPr>
          </w:p>
        </w:tc>
      </w:tr>
      <w:tr w:rsidR="00356204" w14:paraId="4D418E36" w14:textId="77777777" w:rsidTr="00054E58">
        <w:trPr>
          <w:trHeight w:val="29"/>
        </w:trPr>
        <w:tc>
          <w:tcPr>
            <w:tcW w:w="1847" w:type="dxa"/>
            <w:tcBorders>
              <w:top w:val="nil"/>
              <w:left w:val="single" w:sz="4" w:space="0" w:color="auto"/>
              <w:bottom w:val="single" w:sz="4" w:space="0" w:color="auto"/>
              <w:right w:val="single" w:sz="4" w:space="0" w:color="auto"/>
            </w:tcBorders>
          </w:tcPr>
          <w:p w14:paraId="17CF9AB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26F071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6FE86E"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348D18"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158FFB" w14:textId="77777777" w:rsidR="00356204" w:rsidRPr="001E32DC" w:rsidRDefault="00356204" w:rsidP="00321912">
            <w:pPr>
              <w:pStyle w:val="TAC"/>
              <w:rPr>
                <w:lang w:val="en-US" w:eastAsia="zh-CN"/>
              </w:rPr>
            </w:pPr>
          </w:p>
        </w:tc>
      </w:tr>
      <w:tr w:rsidR="00356204" w14:paraId="42FF12A0" w14:textId="77777777" w:rsidTr="00054E58">
        <w:trPr>
          <w:trHeight w:val="29"/>
        </w:trPr>
        <w:tc>
          <w:tcPr>
            <w:tcW w:w="1847" w:type="dxa"/>
            <w:tcBorders>
              <w:top w:val="single" w:sz="4" w:space="0" w:color="auto"/>
              <w:left w:val="single" w:sz="4" w:space="0" w:color="auto"/>
              <w:bottom w:val="nil"/>
              <w:right w:val="single" w:sz="4" w:space="0" w:color="auto"/>
            </w:tcBorders>
          </w:tcPr>
          <w:p w14:paraId="66F99B63" w14:textId="77777777" w:rsidR="00356204" w:rsidRPr="001E32DC" w:rsidRDefault="00356204" w:rsidP="00321912">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0CB02C7" w14:textId="77777777" w:rsidR="00356204" w:rsidRPr="001E32DC" w:rsidRDefault="00356204" w:rsidP="00321912">
            <w:pPr>
              <w:pStyle w:val="TAC"/>
              <w:rPr>
                <w:rFonts w:eastAsia="DengXian"/>
              </w:rPr>
            </w:pPr>
            <w:r w:rsidRPr="001E32DC">
              <w:rPr>
                <w:rFonts w:eastAsia="DengXian"/>
              </w:rPr>
              <w:t>CA_n5A-n25A</w:t>
            </w:r>
          </w:p>
          <w:p w14:paraId="57364FA7" w14:textId="77777777" w:rsidR="00356204" w:rsidRPr="001E32DC" w:rsidRDefault="00356204" w:rsidP="00321912">
            <w:pPr>
              <w:pStyle w:val="TAC"/>
              <w:rPr>
                <w:rFonts w:eastAsia="DengXian"/>
              </w:rPr>
            </w:pPr>
            <w:r w:rsidRPr="001E32DC">
              <w:rPr>
                <w:rFonts w:eastAsia="DengXian"/>
              </w:rPr>
              <w:t>CA_n5A-n77A</w:t>
            </w:r>
          </w:p>
          <w:p w14:paraId="599A9ED2"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BCBC05F"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29FCD6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98FBC1" w14:textId="77777777" w:rsidR="00356204" w:rsidRPr="001E32DC" w:rsidRDefault="00356204" w:rsidP="00321912">
            <w:pPr>
              <w:pStyle w:val="TAC"/>
              <w:rPr>
                <w:lang w:val="en-US" w:eastAsia="zh-CN"/>
              </w:rPr>
            </w:pPr>
            <w:r w:rsidRPr="001E32DC">
              <w:rPr>
                <w:lang w:val="en-US" w:eastAsia="zh-CN"/>
              </w:rPr>
              <w:t>0</w:t>
            </w:r>
          </w:p>
        </w:tc>
      </w:tr>
      <w:tr w:rsidR="00356204" w14:paraId="3D02B425" w14:textId="77777777" w:rsidTr="00054E58">
        <w:trPr>
          <w:trHeight w:val="29"/>
        </w:trPr>
        <w:tc>
          <w:tcPr>
            <w:tcW w:w="1847" w:type="dxa"/>
            <w:tcBorders>
              <w:top w:val="nil"/>
              <w:left w:val="single" w:sz="4" w:space="0" w:color="auto"/>
              <w:bottom w:val="nil"/>
              <w:right w:val="single" w:sz="4" w:space="0" w:color="auto"/>
            </w:tcBorders>
          </w:tcPr>
          <w:p w14:paraId="4E7A532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45D5B10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F51E8E"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3A1EC3A"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04138" w14:textId="77777777" w:rsidR="00356204" w:rsidRPr="001E32DC" w:rsidRDefault="00356204" w:rsidP="00321912">
            <w:pPr>
              <w:pStyle w:val="TAC"/>
              <w:rPr>
                <w:lang w:val="en-US" w:eastAsia="zh-CN"/>
              </w:rPr>
            </w:pPr>
          </w:p>
        </w:tc>
      </w:tr>
      <w:tr w:rsidR="00356204" w14:paraId="49608F70" w14:textId="77777777" w:rsidTr="00054E58">
        <w:trPr>
          <w:trHeight w:val="29"/>
        </w:trPr>
        <w:tc>
          <w:tcPr>
            <w:tcW w:w="1847" w:type="dxa"/>
            <w:tcBorders>
              <w:top w:val="nil"/>
              <w:left w:val="single" w:sz="4" w:space="0" w:color="auto"/>
              <w:bottom w:val="single" w:sz="4" w:space="0" w:color="auto"/>
              <w:right w:val="single" w:sz="4" w:space="0" w:color="auto"/>
            </w:tcBorders>
          </w:tcPr>
          <w:p w14:paraId="2BC5CF20"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EA7D6B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601E0"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E2D9D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2CB3944" w14:textId="77777777" w:rsidR="00356204" w:rsidRPr="001E32DC" w:rsidRDefault="00356204" w:rsidP="00321912">
            <w:pPr>
              <w:pStyle w:val="TAC"/>
              <w:rPr>
                <w:lang w:val="en-US" w:eastAsia="zh-CN"/>
              </w:rPr>
            </w:pPr>
          </w:p>
        </w:tc>
      </w:tr>
      <w:tr w:rsidR="00356204" w14:paraId="2CAACFB4" w14:textId="77777777" w:rsidTr="00054E58">
        <w:trPr>
          <w:trHeight w:val="29"/>
        </w:trPr>
        <w:tc>
          <w:tcPr>
            <w:tcW w:w="1847" w:type="dxa"/>
            <w:tcBorders>
              <w:top w:val="single" w:sz="4" w:space="0" w:color="auto"/>
              <w:left w:val="single" w:sz="4" w:space="0" w:color="auto"/>
              <w:bottom w:val="nil"/>
              <w:right w:val="single" w:sz="4" w:space="0" w:color="auto"/>
            </w:tcBorders>
          </w:tcPr>
          <w:p w14:paraId="186B9C33" w14:textId="77777777" w:rsidR="00356204" w:rsidRPr="001E32DC" w:rsidRDefault="00356204" w:rsidP="00321912">
            <w:pPr>
              <w:pStyle w:val="TAC"/>
              <w:rPr>
                <w:szCs w:val="18"/>
                <w:lang w:val="en-US" w:eastAsia="zh-CN"/>
              </w:rPr>
            </w:pPr>
            <w:r w:rsidRPr="001E32DC">
              <w:rPr>
                <w:rFonts w:eastAsia="DengXian"/>
                <w:szCs w:val="18"/>
                <w:lang w:eastAsia="zh-CN"/>
              </w:rPr>
              <w:lastRenderedPageBreak/>
              <w:t>CA_n5A-n25(2A)-n77(2A)</w:t>
            </w:r>
          </w:p>
        </w:tc>
        <w:tc>
          <w:tcPr>
            <w:tcW w:w="1862" w:type="dxa"/>
            <w:tcBorders>
              <w:top w:val="single" w:sz="4" w:space="0" w:color="auto"/>
              <w:left w:val="single" w:sz="4" w:space="0" w:color="auto"/>
              <w:bottom w:val="nil"/>
              <w:right w:val="single" w:sz="4" w:space="0" w:color="auto"/>
            </w:tcBorders>
          </w:tcPr>
          <w:p w14:paraId="73541934" w14:textId="77777777" w:rsidR="00356204" w:rsidRPr="001E32DC" w:rsidRDefault="00356204" w:rsidP="00321912">
            <w:pPr>
              <w:pStyle w:val="TAC"/>
              <w:rPr>
                <w:rFonts w:eastAsia="DengXian"/>
              </w:rPr>
            </w:pPr>
            <w:r w:rsidRPr="001E32DC">
              <w:rPr>
                <w:rFonts w:eastAsia="DengXian"/>
              </w:rPr>
              <w:t>CA_n5A-n25A</w:t>
            </w:r>
          </w:p>
          <w:p w14:paraId="7C57E76F" w14:textId="77777777" w:rsidR="00356204" w:rsidRPr="001E32DC" w:rsidRDefault="00356204" w:rsidP="00321912">
            <w:pPr>
              <w:pStyle w:val="TAC"/>
              <w:rPr>
                <w:rFonts w:eastAsia="DengXian"/>
              </w:rPr>
            </w:pPr>
            <w:r w:rsidRPr="001E32DC">
              <w:rPr>
                <w:rFonts w:eastAsia="DengXian"/>
              </w:rPr>
              <w:t>CA_n5A-n77A</w:t>
            </w:r>
          </w:p>
          <w:p w14:paraId="53567DCA"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824A0F3"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03F59B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61168C" w14:textId="77777777" w:rsidR="00356204" w:rsidRPr="001E32DC" w:rsidRDefault="00356204" w:rsidP="00321912">
            <w:pPr>
              <w:pStyle w:val="TAC"/>
              <w:rPr>
                <w:lang w:val="en-US" w:eastAsia="zh-CN"/>
              </w:rPr>
            </w:pPr>
            <w:r w:rsidRPr="001E32DC">
              <w:rPr>
                <w:lang w:val="en-US" w:eastAsia="zh-CN"/>
              </w:rPr>
              <w:t>0</w:t>
            </w:r>
          </w:p>
        </w:tc>
      </w:tr>
      <w:tr w:rsidR="00356204" w14:paraId="3374058D" w14:textId="77777777" w:rsidTr="00054E58">
        <w:trPr>
          <w:trHeight w:val="29"/>
        </w:trPr>
        <w:tc>
          <w:tcPr>
            <w:tcW w:w="1847" w:type="dxa"/>
            <w:tcBorders>
              <w:top w:val="nil"/>
              <w:left w:val="single" w:sz="4" w:space="0" w:color="auto"/>
              <w:bottom w:val="nil"/>
              <w:right w:val="single" w:sz="4" w:space="0" w:color="auto"/>
            </w:tcBorders>
          </w:tcPr>
          <w:p w14:paraId="2FEEF3E0"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7D0E96C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BBA8FD"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14EB113" w14:textId="77777777" w:rsidR="00356204" w:rsidRPr="001E32DC" w:rsidRDefault="00356204" w:rsidP="00321912">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2EC0477" w14:textId="77777777" w:rsidR="00356204" w:rsidRPr="001E32DC" w:rsidRDefault="00356204" w:rsidP="00321912">
            <w:pPr>
              <w:pStyle w:val="TAC"/>
              <w:rPr>
                <w:lang w:val="en-US" w:eastAsia="zh-CN"/>
              </w:rPr>
            </w:pPr>
          </w:p>
        </w:tc>
      </w:tr>
      <w:tr w:rsidR="00356204" w14:paraId="23F59E6F" w14:textId="77777777" w:rsidTr="00054E58">
        <w:trPr>
          <w:trHeight w:val="29"/>
        </w:trPr>
        <w:tc>
          <w:tcPr>
            <w:tcW w:w="1847" w:type="dxa"/>
            <w:tcBorders>
              <w:top w:val="nil"/>
              <w:left w:val="single" w:sz="4" w:space="0" w:color="auto"/>
              <w:bottom w:val="single" w:sz="4" w:space="0" w:color="auto"/>
              <w:right w:val="single" w:sz="4" w:space="0" w:color="auto"/>
            </w:tcBorders>
          </w:tcPr>
          <w:p w14:paraId="0505AE2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5F77E17"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AD035C"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66B37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8FED9C8" w14:textId="77777777" w:rsidR="00356204" w:rsidRPr="001E32DC" w:rsidRDefault="00356204" w:rsidP="00321912">
            <w:pPr>
              <w:pStyle w:val="TAC"/>
              <w:rPr>
                <w:lang w:val="en-US" w:eastAsia="zh-CN"/>
              </w:rPr>
            </w:pPr>
          </w:p>
        </w:tc>
      </w:tr>
      <w:tr w:rsidR="00356204" w14:paraId="6CE705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CBCB76" w14:textId="77777777" w:rsidR="00356204" w:rsidRPr="001E32DC" w:rsidRDefault="00356204" w:rsidP="00321912">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45493E1E"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25E0CCFB"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CA_n5A-n78A</w:t>
            </w:r>
          </w:p>
          <w:p w14:paraId="3C2488FC"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0A7F02E"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5B5FD3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0CF8C" w14:textId="77777777" w:rsidR="00356204" w:rsidRPr="001E32DC" w:rsidRDefault="00356204" w:rsidP="00321912">
            <w:pPr>
              <w:pStyle w:val="TAC"/>
              <w:rPr>
                <w:lang w:val="en-US" w:eastAsia="zh-CN"/>
              </w:rPr>
            </w:pPr>
            <w:r w:rsidRPr="001E32DC">
              <w:rPr>
                <w:lang w:val="en-US" w:eastAsia="zh-CN"/>
              </w:rPr>
              <w:t>0</w:t>
            </w:r>
          </w:p>
        </w:tc>
      </w:tr>
      <w:tr w:rsidR="00356204" w14:paraId="5555EAD9" w14:textId="77777777" w:rsidTr="00054E58">
        <w:trPr>
          <w:trHeight w:val="29"/>
        </w:trPr>
        <w:tc>
          <w:tcPr>
            <w:tcW w:w="1847" w:type="dxa"/>
            <w:tcBorders>
              <w:top w:val="nil"/>
              <w:left w:val="single" w:sz="4" w:space="0" w:color="auto"/>
              <w:bottom w:val="nil"/>
              <w:right w:val="single" w:sz="4" w:space="0" w:color="auto"/>
            </w:tcBorders>
            <w:vAlign w:val="center"/>
          </w:tcPr>
          <w:p w14:paraId="75BD741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1BAF23"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A9347"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390E229"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411F2D" w14:textId="77777777" w:rsidR="00356204" w:rsidRPr="001E32DC" w:rsidRDefault="00356204" w:rsidP="00321912">
            <w:pPr>
              <w:pStyle w:val="TAC"/>
              <w:rPr>
                <w:lang w:val="en-US" w:eastAsia="zh-CN"/>
              </w:rPr>
            </w:pPr>
          </w:p>
        </w:tc>
      </w:tr>
      <w:tr w:rsidR="00356204" w14:paraId="5F2D50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1F571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C88B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57DEB"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DEC6502"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EBBFE4" w14:textId="77777777" w:rsidR="00356204" w:rsidRPr="001E32DC" w:rsidRDefault="00356204" w:rsidP="00321912">
            <w:pPr>
              <w:pStyle w:val="TAC"/>
              <w:rPr>
                <w:lang w:val="en-US" w:eastAsia="zh-CN"/>
              </w:rPr>
            </w:pPr>
          </w:p>
        </w:tc>
      </w:tr>
      <w:tr w:rsidR="00356204" w14:paraId="15901F9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6B2545" w14:textId="77777777" w:rsidR="00356204" w:rsidRPr="001E32DC" w:rsidRDefault="00356204" w:rsidP="00321912">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7181B95B"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CA_n5A-n25A</w:t>
            </w:r>
          </w:p>
          <w:p w14:paraId="18B0CA7A"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CA_n5A-n78A</w:t>
            </w:r>
          </w:p>
          <w:p w14:paraId="51546BE2"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BB9478"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D3B917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4956B5" w14:textId="77777777" w:rsidR="00356204" w:rsidRPr="001E32DC" w:rsidRDefault="00356204" w:rsidP="00321912">
            <w:pPr>
              <w:pStyle w:val="TAC"/>
              <w:rPr>
                <w:lang w:val="en-US" w:eastAsia="zh-CN"/>
              </w:rPr>
            </w:pPr>
            <w:r w:rsidRPr="001E32DC">
              <w:rPr>
                <w:lang w:val="en-US" w:eastAsia="zh-CN"/>
              </w:rPr>
              <w:t>0</w:t>
            </w:r>
          </w:p>
        </w:tc>
      </w:tr>
      <w:tr w:rsidR="00356204" w14:paraId="1C1BC4D1" w14:textId="77777777" w:rsidTr="00054E58">
        <w:trPr>
          <w:trHeight w:val="29"/>
        </w:trPr>
        <w:tc>
          <w:tcPr>
            <w:tcW w:w="1847" w:type="dxa"/>
            <w:tcBorders>
              <w:top w:val="nil"/>
              <w:left w:val="single" w:sz="4" w:space="0" w:color="auto"/>
              <w:bottom w:val="nil"/>
              <w:right w:val="single" w:sz="4" w:space="0" w:color="auto"/>
            </w:tcBorders>
            <w:vAlign w:val="center"/>
          </w:tcPr>
          <w:p w14:paraId="5519BD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7F0E3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0D0AF"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62A3B6"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E2F6AAA" w14:textId="77777777" w:rsidR="00356204" w:rsidRPr="001E32DC" w:rsidRDefault="00356204" w:rsidP="00321912">
            <w:pPr>
              <w:pStyle w:val="TAC"/>
              <w:rPr>
                <w:lang w:val="en-US" w:eastAsia="zh-CN"/>
              </w:rPr>
            </w:pPr>
          </w:p>
        </w:tc>
      </w:tr>
      <w:tr w:rsidR="00356204" w14:paraId="3DB861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5A3D3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B8F7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CC23E"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0E4ACD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C6EE7F" w14:textId="77777777" w:rsidR="00356204" w:rsidRPr="001E32DC" w:rsidRDefault="00356204" w:rsidP="00321912">
            <w:pPr>
              <w:pStyle w:val="TAC"/>
              <w:rPr>
                <w:lang w:val="en-US" w:eastAsia="zh-CN"/>
              </w:rPr>
            </w:pPr>
          </w:p>
        </w:tc>
      </w:tr>
      <w:tr w:rsidR="00356204" w14:paraId="32C7FA1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8C72B3" w14:textId="77777777" w:rsidR="00356204" w:rsidRPr="001E32DC" w:rsidRDefault="00356204" w:rsidP="00321912">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8192194"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CA_n5A-n25A</w:t>
            </w:r>
          </w:p>
          <w:p w14:paraId="572A21D3"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CA_n5A-n78A</w:t>
            </w:r>
          </w:p>
          <w:p w14:paraId="06608D8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122EAEF"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39B99B4"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48826" w14:textId="77777777" w:rsidR="00356204" w:rsidRPr="001E32DC" w:rsidRDefault="00356204" w:rsidP="00321912">
            <w:pPr>
              <w:pStyle w:val="TAC"/>
              <w:rPr>
                <w:lang w:val="en-US" w:eastAsia="zh-CN"/>
              </w:rPr>
            </w:pPr>
            <w:r w:rsidRPr="001E32DC">
              <w:rPr>
                <w:lang w:val="en-US" w:eastAsia="zh-CN"/>
              </w:rPr>
              <w:t>0</w:t>
            </w:r>
          </w:p>
        </w:tc>
      </w:tr>
      <w:tr w:rsidR="00356204" w14:paraId="010170A6" w14:textId="77777777" w:rsidTr="00054E58">
        <w:trPr>
          <w:trHeight w:val="29"/>
        </w:trPr>
        <w:tc>
          <w:tcPr>
            <w:tcW w:w="1847" w:type="dxa"/>
            <w:tcBorders>
              <w:top w:val="nil"/>
              <w:left w:val="single" w:sz="4" w:space="0" w:color="auto"/>
              <w:bottom w:val="nil"/>
              <w:right w:val="single" w:sz="4" w:space="0" w:color="auto"/>
            </w:tcBorders>
            <w:vAlign w:val="center"/>
          </w:tcPr>
          <w:p w14:paraId="3CD2077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763D0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FD743"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C1F525"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62AB7" w14:textId="77777777" w:rsidR="00356204" w:rsidRPr="001E32DC" w:rsidRDefault="00356204" w:rsidP="00321912">
            <w:pPr>
              <w:pStyle w:val="TAC"/>
              <w:rPr>
                <w:lang w:val="en-US" w:eastAsia="zh-CN"/>
              </w:rPr>
            </w:pPr>
          </w:p>
        </w:tc>
      </w:tr>
      <w:tr w:rsidR="00356204" w14:paraId="2C1D117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4B435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62861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02FD6"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F7FB6F"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75B13B" w14:textId="77777777" w:rsidR="00356204" w:rsidRPr="001E32DC" w:rsidRDefault="00356204" w:rsidP="00321912">
            <w:pPr>
              <w:pStyle w:val="TAC"/>
              <w:rPr>
                <w:lang w:val="en-US" w:eastAsia="zh-CN"/>
              </w:rPr>
            </w:pPr>
          </w:p>
        </w:tc>
      </w:tr>
      <w:tr w:rsidR="00356204" w14:paraId="6D18CA85" w14:textId="77777777" w:rsidTr="00054E58">
        <w:trPr>
          <w:trHeight w:val="29"/>
        </w:trPr>
        <w:tc>
          <w:tcPr>
            <w:tcW w:w="1847" w:type="dxa"/>
            <w:tcBorders>
              <w:top w:val="nil"/>
              <w:left w:val="single" w:sz="4" w:space="0" w:color="auto"/>
              <w:bottom w:val="nil"/>
              <w:right w:val="single" w:sz="4" w:space="0" w:color="auto"/>
            </w:tcBorders>
            <w:vAlign w:val="center"/>
          </w:tcPr>
          <w:p w14:paraId="723373FE" w14:textId="77777777" w:rsidR="00356204" w:rsidRPr="001E32DC" w:rsidRDefault="00356204" w:rsidP="00321912">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AF5C3D8" w14:textId="77777777" w:rsidR="00356204" w:rsidRPr="001E32DC" w:rsidRDefault="00356204" w:rsidP="00321912">
            <w:pPr>
              <w:pStyle w:val="TAC"/>
              <w:rPr>
                <w:lang w:val="en-US"/>
              </w:rPr>
            </w:pPr>
            <w:r w:rsidRPr="001E32DC">
              <w:rPr>
                <w:lang w:val="en-US"/>
              </w:rPr>
              <w:t>CA_n5A-n25A</w:t>
            </w:r>
          </w:p>
          <w:p w14:paraId="016716F4" w14:textId="77777777" w:rsidR="00356204" w:rsidRPr="001E32DC" w:rsidRDefault="00356204" w:rsidP="00321912">
            <w:pPr>
              <w:pStyle w:val="TAC"/>
              <w:rPr>
                <w:lang w:val="en-US"/>
              </w:rPr>
            </w:pPr>
            <w:r w:rsidRPr="001E32DC">
              <w:rPr>
                <w:lang w:val="en-US"/>
              </w:rPr>
              <w:t>CA_n5A-n78A</w:t>
            </w:r>
          </w:p>
          <w:p w14:paraId="6AE84E2D" w14:textId="77777777" w:rsidR="00356204" w:rsidRPr="001E32DC" w:rsidRDefault="00356204" w:rsidP="00321912">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0C15BF" w14:textId="77777777" w:rsidR="00356204" w:rsidRPr="001E32DC" w:rsidRDefault="00356204" w:rsidP="00321912">
            <w:pPr>
              <w:pStyle w:val="TAC"/>
              <w:rPr>
                <w:lang w:val="en-US"/>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3AB4071"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D3F2DC" w14:textId="77777777" w:rsidR="00356204" w:rsidRPr="001E32DC" w:rsidRDefault="00356204" w:rsidP="00321912">
            <w:pPr>
              <w:pStyle w:val="TAC"/>
              <w:rPr>
                <w:lang w:val="en-US" w:eastAsia="zh-CN"/>
              </w:rPr>
            </w:pPr>
            <w:r w:rsidRPr="001E32DC">
              <w:rPr>
                <w:lang w:val="en-US" w:eastAsia="zh-CN"/>
              </w:rPr>
              <w:t>0</w:t>
            </w:r>
          </w:p>
        </w:tc>
      </w:tr>
      <w:tr w:rsidR="00356204" w14:paraId="20724C96" w14:textId="77777777" w:rsidTr="00054E58">
        <w:trPr>
          <w:trHeight w:val="29"/>
        </w:trPr>
        <w:tc>
          <w:tcPr>
            <w:tcW w:w="1847" w:type="dxa"/>
            <w:tcBorders>
              <w:top w:val="nil"/>
              <w:left w:val="single" w:sz="4" w:space="0" w:color="auto"/>
              <w:bottom w:val="nil"/>
              <w:right w:val="single" w:sz="4" w:space="0" w:color="auto"/>
            </w:tcBorders>
            <w:vAlign w:val="center"/>
          </w:tcPr>
          <w:p w14:paraId="6B1E400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8B6C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D64D" w14:textId="77777777" w:rsidR="00356204" w:rsidRPr="001E32DC" w:rsidRDefault="00356204" w:rsidP="00321912">
            <w:pPr>
              <w:pStyle w:val="TAC"/>
              <w:rPr>
                <w:lang w:val="en-US"/>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00135A"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0F34A32" w14:textId="77777777" w:rsidR="00356204" w:rsidRPr="001E32DC" w:rsidRDefault="00356204" w:rsidP="00321912">
            <w:pPr>
              <w:pStyle w:val="TAC"/>
              <w:rPr>
                <w:lang w:val="en-US" w:eastAsia="zh-CN"/>
              </w:rPr>
            </w:pPr>
          </w:p>
        </w:tc>
      </w:tr>
      <w:tr w:rsidR="00356204" w14:paraId="50BAA8A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F0E9F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C698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9D7E8" w14:textId="77777777" w:rsidR="00356204" w:rsidRPr="001E32DC" w:rsidRDefault="00356204" w:rsidP="00321912">
            <w:pPr>
              <w:pStyle w:val="TAC"/>
              <w:rPr>
                <w:lang w:val="en-US"/>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5CB406"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7334BB" w14:textId="77777777" w:rsidR="00356204" w:rsidRPr="001E32DC" w:rsidRDefault="00356204" w:rsidP="00321912">
            <w:pPr>
              <w:pStyle w:val="TAC"/>
              <w:rPr>
                <w:lang w:val="en-US" w:eastAsia="zh-CN"/>
              </w:rPr>
            </w:pPr>
          </w:p>
        </w:tc>
      </w:tr>
      <w:tr w:rsidR="00356204" w14:paraId="1081D07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E4C36B" w14:textId="77777777" w:rsidR="00356204" w:rsidRPr="001E32DC" w:rsidRDefault="00356204" w:rsidP="00321912">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A29B4EB" w14:textId="77777777" w:rsidR="00356204" w:rsidRDefault="00356204" w:rsidP="00321912">
            <w:pPr>
              <w:pStyle w:val="TAC"/>
            </w:pPr>
            <w:r w:rsidRPr="007B37F5">
              <w:rPr>
                <w:lang w:val="en-US" w:eastAsia="zh-CN"/>
              </w:rPr>
              <w:t>n77</w:t>
            </w:r>
            <w:r w:rsidRPr="007B37F5">
              <w:rPr>
                <w:vertAlign w:val="superscript"/>
                <w:lang w:val="en-US" w:eastAsia="zh-CN"/>
              </w:rPr>
              <w:t>7</w:t>
            </w:r>
          </w:p>
          <w:p w14:paraId="4D0E5511" w14:textId="77777777" w:rsidR="00356204" w:rsidRPr="001E32DC" w:rsidRDefault="00356204" w:rsidP="00321912">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E241C5"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01FF2E"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A74EAB" w14:textId="77777777" w:rsidR="00356204" w:rsidRPr="001E32DC" w:rsidRDefault="00356204" w:rsidP="00321912">
            <w:pPr>
              <w:pStyle w:val="TAC"/>
              <w:rPr>
                <w:lang w:val="en-US" w:eastAsia="zh-CN"/>
              </w:rPr>
            </w:pPr>
            <w:r w:rsidRPr="001E32DC">
              <w:rPr>
                <w:lang w:val="en-US" w:eastAsia="zh-CN"/>
              </w:rPr>
              <w:t>0</w:t>
            </w:r>
          </w:p>
        </w:tc>
      </w:tr>
      <w:tr w:rsidR="00356204" w14:paraId="31D7785A" w14:textId="77777777" w:rsidTr="00054E58">
        <w:trPr>
          <w:trHeight w:val="29"/>
        </w:trPr>
        <w:tc>
          <w:tcPr>
            <w:tcW w:w="1847" w:type="dxa"/>
            <w:tcBorders>
              <w:top w:val="nil"/>
              <w:left w:val="single" w:sz="4" w:space="0" w:color="auto"/>
              <w:bottom w:val="nil"/>
              <w:right w:val="single" w:sz="4" w:space="0" w:color="auto"/>
            </w:tcBorders>
            <w:vAlign w:val="center"/>
          </w:tcPr>
          <w:p w14:paraId="5F28012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C0584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6ACD4" w14:textId="77777777" w:rsidR="00356204" w:rsidRPr="001E32DC" w:rsidRDefault="00356204" w:rsidP="00321912">
            <w:pPr>
              <w:pStyle w:val="TAC"/>
              <w:rPr>
                <w:lang w:val="en-US" w:eastAsia="zh-CN"/>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D20F41F"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41F818" w14:textId="77777777" w:rsidR="00356204" w:rsidRPr="001E32DC" w:rsidRDefault="00356204" w:rsidP="00321912">
            <w:pPr>
              <w:pStyle w:val="TAC"/>
              <w:rPr>
                <w:lang w:val="en-US" w:eastAsia="zh-CN"/>
              </w:rPr>
            </w:pPr>
          </w:p>
        </w:tc>
      </w:tr>
      <w:tr w:rsidR="00356204" w14:paraId="460C5A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30E10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3666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F871E"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BF87C7"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C8BD21" w14:textId="77777777" w:rsidR="00356204" w:rsidRPr="001E32DC" w:rsidRDefault="00356204" w:rsidP="00321912">
            <w:pPr>
              <w:pStyle w:val="TAC"/>
              <w:rPr>
                <w:lang w:val="en-US" w:eastAsia="zh-CN"/>
              </w:rPr>
            </w:pPr>
          </w:p>
        </w:tc>
      </w:tr>
      <w:tr w:rsidR="00356204" w14:paraId="60B3B8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FF87D2" w14:textId="77777777" w:rsidR="00356204" w:rsidRPr="001E32DC" w:rsidRDefault="00356204" w:rsidP="00321912">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000A6F7D" w14:textId="77777777" w:rsidR="00356204" w:rsidRPr="008A41C7" w:rsidRDefault="00356204" w:rsidP="00321912">
            <w:pPr>
              <w:pStyle w:val="TAC"/>
              <w:rPr>
                <w:lang w:val="en-US"/>
              </w:rPr>
            </w:pPr>
            <w:r w:rsidRPr="008A41C7">
              <w:rPr>
                <w:lang w:val="en-US"/>
              </w:rPr>
              <w:t>n77</w:t>
            </w:r>
            <w:r w:rsidRPr="008A41C7">
              <w:rPr>
                <w:vertAlign w:val="superscript"/>
                <w:lang w:val="en-US"/>
              </w:rPr>
              <w:t>7</w:t>
            </w:r>
          </w:p>
          <w:p w14:paraId="2B63CCFA" w14:textId="77777777" w:rsidR="00356204" w:rsidRPr="001E32DC" w:rsidRDefault="00356204" w:rsidP="00321912">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BB6000" w14:textId="77777777" w:rsidR="00356204" w:rsidRPr="001E32DC" w:rsidRDefault="00356204" w:rsidP="00321912">
            <w:pPr>
              <w:pStyle w:val="TAC"/>
              <w:rPr>
                <w:lang w:val="en-US"/>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55EA48F"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DBE381" w14:textId="77777777" w:rsidR="00356204" w:rsidRPr="001E32DC" w:rsidRDefault="00356204" w:rsidP="00321912">
            <w:pPr>
              <w:pStyle w:val="TAC"/>
              <w:rPr>
                <w:lang w:val="en-US" w:eastAsia="zh-CN"/>
              </w:rPr>
            </w:pPr>
            <w:r w:rsidRPr="001E32DC">
              <w:rPr>
                <w:lang w:val="en-US" w:eastAsia="zh-CN"/>
              </w:rPr>
              <w:t>0</w:t>
            </w:r>
          </w:p>
        </w:tc>
      </w:tr>
      <w:tr w:rsidR="00356204" w14:paraId="6FC7CADA" w14:textId="77777777" w:rsidTr="00054E58">
        <w:trPr>
          <w:trHeight w:val="29"/>
        </w:trPr>
        <w:tc>
          <w:tcPr>
            <w:tcW w:w="1847" w:type="dxa"/>
            <w:tcBorders>
              <w:top w:val="nil"/>
              <w:left w:val="single" w:sz="4" w:space="0" w:color="auto"/>
              <w:bottom w:val="nil"/>
              <w:right w:val="single" w:sz="4" w:space="0" w:color="auto"/>
            </w:tcBorders>
            <w:vAlign w:val="center"/>
          </w:tcPr>
          <w:p w14:paraId="69C2DB4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637B4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E1582" w14:textId="77777777" w:rsidR="00356204" w:rsidRPr="001E32DC" w:rsidRDefault="00356204" w:rsidP="00321912">
            <w:pPr>
              <w:pStyle w:val="TAC"/>
              <w:rPr>
                <w:lang w:val="en-US"/>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20C02A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CEA620" w14:textId="77777777" w:rsidR="00356204" w:rsidRPr="001E32DC" w:rsidRDefault="00356204" w:rsidP="00321912">
            <w:pPr>
              <w:pStyle w:val="TAC"/>
              <w:rPr>
                <w:lang w:val="en-US" w:eastAsia="zh-CN"/>
              </w:rPr>
            </w:pPr>
          </w:p>
        </w:tc>
      </w:tr>
      <w:tr w:rsidR="00356204" w14:paraId="4091DF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BDF3F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4676A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27F32" w14:textId="77777777" w:rsidR="00356204" w:rsidRPr="001E32DC" w:rsidRDefault="00356204" w:rsidP="00321912">
            <w:pPr>
              <w:pStyle w:val="TAC"/>
              <w:rPr>
                <w:lang w:val="en-US"/>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16602E"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749557" w14:textId="77777777" w:rsidR="00356204" w:rsidRPr="001E32DC" w:rsidRDefault="00356204" w:rsidP="00321912">
            <w:pPr>
              <w:pStyle w:val="TAC"/>
              <w:rPr>
                <w:lang w:val="en-US" w:eastAsia="zh-CN"/>
              </w:rPr>
            </w:pPr>
          </w:p>
        </w:tc>
      </w:tr>
      <w:tr w:rsidR="00356204" w14:paraId="0DCECC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43BA54" w14:textId="77777777" w:rsidR="00356204" w:rsidRPr="001E32DC" w:rsidRDefault="00356204" w:rsidP="00321912">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C4FEFD9" w14:textId="77777777" w:rsidR="00356204" w:rsidRPr="001E32DC" w:rsidRDefault="00356204" w:rsidP="00321912">
            <w:pPr>
              <w:pStyle w:val="TAC"/>
              <w:rPr>
                <w:lang w:val="en-US"/>
              </w:rPr>
            </w:pPr>
            <w:r w:rsidRPr="001E32DC">
              <w:rPr>
                <w:lang w:val="en-US"/>
              </w:rPr>
              <w:t>CA_n5A-n30A</w:t>
            </w:r>
          </w:p>
          <w:p w14:paraId="61B12EAC" w14:textId="77777777" w:rsidR="00356204" w:rsidRPr="001E32DC" w:rsidRDefault="00356204" w:rsidP="00321912">
            <w:pPr>
              <w:pStyle w:val="TAC"/>
              <w:rPr>
                <w:lang w:val="en-US"/>
              </w:rPr>
            </w:pPr>
            <w:r w:rsidRPr="001E32DC">
              <w:rPr>
                <w:lang w:val="en-US"/>
              </w:rPr>
              <w:t>CA_n30A-n66A</w:t>
            </w:r>
          </w:p>
          <w:p w14:paraId="65586A54"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F3FD4C"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A490BD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58695C" w14:textId="77777777" w:rsidR="00356204" w:rsidRPr="001E32DC" w:rsidRDefault="00356204" w:rsidP="00321912">
            <w:pPr>
              <w:pStyle w:val="TAC"/>
              <w:rPr>
                <w:lang w:val="en-US" w:eastAsia="zh-CN"/>
              </w:rPr>
            </w:pPr>
            <w:r w:rsidRPr="001E32DC">
              <w:rPr>
                <w:lang w:val="en-US" w:eastAsia="zh-CN"/>
              </w:rPr>
              <w:t>0</w:t>
            </w:r>
          </w:p>
        </w:tc>
      </w:tr>
      <w:tr w:rsidR="00356204" w14:paraId="40A55085" w14:textId="77777777" w:rsidTr="00054E58">
        <w:trPr>
          <w:trHeight w:val="29"/>
        </w:trPr>
        <w:tc>
          <w:tcPr>
            <w:tcW w:w="1847" w:type="dxa"/>
            <w:tcBorders>
              <w:top w:val="nil"/>
              <w:left w:val="single" w:sz="4" w:space="0" w:color="auto"/>
              <w:bottom w:val="nil"/>
              <w:right w:val="single" w:sz="4" w:space="0" w:color="auto"/>
            </w:tcBorders>
            <w:vAlign w:val="center"/>
          </w:tcPr>
          <w:p w14:paraId="519A9BD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35A4F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C39AF"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C2DC2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910623" w14:textId="77777777" w:rsidR="00356204" w:rsidRPr="001E32DC" w:rsidRDefault="00356204" w:rsidP="00321912">
            <w:pPr>
              <w:pStyle w:val="TAC"/>
              <w:rPr>
                <w:lang w:val="en-US" w:eastAsia="zh-CN"/>
              </w:rPr>
            </w:pPr>
          </w:p>
        </w:tc>
      </w:tr>
      <w:tr w:rsidR="00356204" w14:paraId="06D820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0ED60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6CBD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63758"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F5EEB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5D35106" w14:textId="77777777" w:rsidR="00356204" w:rsidRPr="001E32DC" w:rsidRDefault="00356204" w:rsidP="00321912">
            <w:pPr>
              <w:pStyle w:val="TAC"/>
              <w:rPr>
                <w:lang w:val="en-US" w:eastAsia="zh-CN"/>
              </w:rPr>
            </w:pPr>
          </w:p>
        </w:tc>
      </w:tr>
      <w:tr w:rsidR="00356204" w14:paraId="3679074C" w14:textId="77777777" w:rsidTr="00054E58">
        <w:trPr>
          <w:trHeight w:val="29"/>
        </w:trPr>
        <w:tc>
          <w:tcPr>
            <w:tcW w:w="1847" w:type="dxa"/>
            <w:tcBorders>
              <w:top w:val="nil"/>
              <w:left w:val="single" w:sz="4" w:space="0" w:color="auto"/>
              <w:bottom w:val="nil"/>
              <w:right w:val="single" w:sz="4" w:space="0" w:color="auto"/>
            </w:tcBorders>
            <w:vAlign w:val="center"/>
          </w:tcPr>
          <w:p w14:paraId="2C699FD4" w14:textId="77777777" w:rsidR="00356204" w:rsidRPr="001E32DC" w:rsidRDefault="00356204" w:rsidP="00321912">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B2556D6" w14:textId="77777777" w:rsidR="00356204" w:rsidRPr="001E32DC" w:rsidRDefault="00356204" w:rsidP="00321912">
            <w:pPr>
              <w:pStyle w:val="TAC"/>
              <w:rPr>
                <w:lang w:val="en-US"/>
              </w:rPr>
            </w:pPr>
            <w:r w:rsidRPr="001E32DC">
              <w:rPr>
                <w:lang w:val="en-US"/>
              </w:rPr>
              <w:t>CA_n5A-n30A</w:t>
            </w:r>
          </w:p>
          <w:p w14:paraId="1281533F" w14:textId="77777777" w:rsidR="00356204" w:rsidRPr="001E32DC" w:rsidRDefault="00356204" w:rsidP="00321912">
            <w:pPr>
              <w:pStyle w:val="TAC"/>
              <w:rPr>
                <w:lang w:val="en-US"/>
              </w:rPr>
            </w:pPr>
            <w:r w:rsidRPr="001E32DC">
              <w:rPr>
                <w:lang w:val="en-US"/>
              </w:rPr>
              <w:t>CA_n30A-n66A</w:t>
            </w:r>
          </w:p>
          <w:p w14:paraId="066342F9"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0D0EF1"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5030E2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4245B6" w14:textId="77777777" w:rsidR="00356204" w:rsidRPr="001E32DC" w:rsidRDefault="00356204" w:rsidP="00321912">
            <w:pPr>
              <w:pStyle w:val="TAC"/>
              <w:rPr>
                <w:lang w:val="en-US" w:eastAsia="zh-CN"/>
              </w:rPr>
            </w:pPr>
            <w:r w:rsidRPr="001E32DC">
              <w:rPr>
                <w:lang w:val="en-US" w:eastAsia="zh-CN"/>
              </w:rPr>
              <w:t>0</w:t>
            </w:r>
          </w:p>
        </w:tc>
      </w:tr>
      <w:tr w:rsidR="00356204" w14:paraId="4FA78A4B" w14:textId="77777777" w:rsidTr="00054E58">
        <w:trPr>
          <w:trHeight w:val="29"/>
        </w:trPr>
        <w:tc>
          <w:tcPr>
            <w:tcW w:w="1847" w:type="dxa"/>
            <w:tcBorders>
              <w:top w:val="nil"/>
              <w:left w:val="single" w:sz="4" w:space="0" w:color="auto"/>
              <w:bottom w:val="nil"/>
              <w:right w:val="single" w:sz="4" w:space="0" w:color="auto"/>
            </w:tcBorders>
            <w:vAlign w:val="center"/>
          </w:tcPr>
          <w:p w14:paraId="5C19C0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FDE3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B67A6"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7C418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EEE3D8" w14:textId="77777777" w:rsidR="00356204" w:rsidRPr="001E32DC" w:rsidRDefault="00356204" w:rsidP="00321912">
            <w:pPr>
              <w:pStyle w:val="TAC"/>
              <w:rPr>
                <w:lang w:val="en-US" w:eastAsia="zh-CN"/>
              </w:rPr>
            </w:pPr>
          </w:p>
        </w:tc>
      </w:tr>
      <w:tr w:rsidR="00356204" w14:paraId="37A38A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713B4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FB2EE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39BFA"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C39E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1B4295C" w14:textId="77777777" w:rsidR="00356204" w:rsidRPr="001E32DC" w:rsidRDefault="00356204" w:rsidP="00321912">
            <w:pPr>
              <w:pStyle w:val="TAC"/>
              <w:rPr>
                <w:lang w:val="en-US" w:eastAsia="zh-CN"/>
              </w:rPr>
            </w:pPr>
          </w:p>
        </w:tc>
      </w:tr>
      <w:tr w:rsidR="00356204" w14:paraId="20A729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0B3FE0" w14:textId="77777777" w:rsidR="00356204" w:rsidRPr="001E32DC" w:rsidRDefault="00356204" w:rsidP="00321912">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29E3CFC" w14:textId="77777777" w:rsidR="00356204" w:rsidRPr="001E32DC" w:rsidRDefault="00356204" w:rsidP="00321912">
            <w:pPr>
              <w:pStyle w:val="TAC"/>
              <w:rPr>
                <w:lang w:val="en-US"/>
              </w:rPr>
            </w:pPr>
            <w:r w:rsidRPr="001E32DC">
              <w:rPr>
                <w:lang w:val="en-US"/>
              </w:rPr>
              <w:t>CA_n5A-n30A</w:t>
            </w:r>
          </w:p>
          <w:p w14:paraId="0B964367" w14:textId="77777777" w:rsidR="00356204" w:rsidRPr="001E32DC" w:rsidRDefault="00356204" w:rsidP="00321912">
            <w:pPr>
              <w:pStyle w:val="TAC"/>
              <w:rPr>
                <w:lang w:val="en-US"/>
              </w:rPr>
            </w:pPr>
            <w:r w:rsidRPr="001E32DC">
              <w:rPr>
                <w:lang w:val="en-US"/>
              </w:rPr>
              <w:t>CA_n30A-n66A</w:t>
            </w:r>
          </w:p>
          <w:p w14:paraId="1EA46E36"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524C309"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E5AE80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5309F" w14:textId="77777777" w:rsidR="00356204" w:rsidRPr="001E32DC" w:rsidRDefault="00356204" w:rsidP="00321912">
            <w:pPr>
              <w:pStyle w:val="TAC"/>
              <w:rPr>
                <w:lang w:val="en-US" w:eastAsia="zh-CN"/>
              </w:rPr>
            </w:pPr>
            <w:r w:rsidRPr="001E32DC">
              <w:rPr>
                <w:lang w:val="en-US" w:eastAsia="zh-CN"/>
              </w:rPr>
              <w:t>0</w:t>
            </w:r>
          </w:p>
        </w:tc>
      </w:tr>
      <w:tr w:rsidR="00356204" w14:paraId="10D4E661" w14:textId="77777777" w:rsidTr="00054E58">
        <w:trPr>
          <w:trHeight w:val="29"/>
        </w:trPr>
        <w:tc>
          <w:tcPr>
            <w:tcW w:w="1847" w:type="dxa"/>
            <w:tcBorders>
              <w:top w:val="nil"/>
              <w:left w:val="single" w:sz="4" w:space="0" w:color="auto"/>
              <w:bottom w:val="nil"/>
              <w:right w:val="single" w:sz="4" w:space="0" w:color="auto"/>
            </w:tcBorders>
            <w:vAlign w:val="center"/>
          </w:tcPr>
          <w:p w14:paraId="47F1EA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ABE6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4CE5"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8C8C6E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828FD7" w14:textId="77777777" w:rsidR="00356204" w:rsidRPr="001E32DC" w:rsidRDefault="00356204" w:rsidP="00321912">
            <w:pPr>
              <w:pStyle w:val="TAC"/>
              <w:rPr>
                <w:lang w:val="en-US" w:eastAsia="zh-CN"/>
              </w:rPr>
            </w:pPr>
          </w:p>
        </w:tc>
      </w:tr>
      <w:tr w:rsidR="00356204" w14:paraId="254CE4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96BE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155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99199"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A2377B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DB49F37" w14:textId="77777777" w:rsidR="00356204" w:rsidRPr="001E32DC" w:rsidRDefault="00356204" w:rsidP="00321912">
            <w:pPr>
              <w:pStyle w:val="TAC"/>
              <w:rPr>
                <w:lang w:val="en-US" w:eastAsia="zh-CN"/>
              </w:rPr>
            </w:pPr>
          </w:p>
        </w:tc>
      </w:tr>
      <w:tr w:rsidR="00356204" w14:paraId="298A0B37" w14:textId="77777777" w:rsidTr="00054E58">
        <w:trPr>
          <w:trHeight w:val="29"/>
        </w:trPr>
        <w:tc>
          <w:tcPr>
            <w:tcW w:w="1847" w:type="dxa"/>
            <w:tcBorders>
              <w:top w:val="nil"/>
              <w:left w:val="single" w:sz="4" w:space="0" w:color="auto"/>
              <w:bottom w:val="nil"/>
              <w:right w:val="single" w:sz="4" w:space="0" w:color="auto"/>
            </w:tcBorders>
            <w:vAlign w:val="center"/>
          </w:tcPr>
          <w:p w14:paraId="11F4AAA2" w14:textId="77777777" w:rsidR="00356204" w:rsidRPr="001E32DC" w:rsidRDefault="00356204" w:rsidP="00321912">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42D31A"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8A98CE0" w14:textId="77777777" w:rsidR="00356204" w:rsidRPr="001E32DC" w:rsidRDefault="00356204" w:rsidP="00321912">
            <w:pPr>
              <w:pStyle w:val="TAC"/>
              <w:rPr>
                <w:lang w:val="en-US"/>
              </w:rPr>
            </w:pPr>
            <w:r w:rsidRPr="001E32DC">
              <w:rPr>
                <w:lang w:val="en-US"/>
              </w:rPr>
              <w:t>CA_n5A-n30A</w:t>
            </w:r>
          </w:p>
          <w:p w14:paraId="6B8E2DBC"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487D869F" w14:textId="77777777" w:rsidR="00356204" w:rsidRPr="001E32DC" w:rsidRDefault="00356204" w:rsidP="0032191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A26F6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97D27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725DEC" w14:textId="77777777" w:rsidR="00356204" w:rsidRPr="001E32DC" w:rsidRDefault="00356204" w:rsidP="00321912">
            <w:pPr>
              <w:pStyle w:val="TAC"/>
              <w:rPr>
                <w:lang w:val="en-US" w:eastAsia="zh-CN"/>
              </w:rPr>
            </w:pPr>
            <w:r w:rsidRPr="001E32DC">
              <w:rPr>
                <w:lang w:val="en-US" w:eastAsia="zh-CN"/>
              </w:rPr>
              <w:t>0</w:t>
            </w:r>
          </w:p>
        </w:tc>
      </w:tr>
      <w:tr w:rsidR="00356204" w14:paraId="10A61C8A" w14:textId="77777777" w:rsidTr="00054E58">
        <w:trPr>
          <w:trHeight w:val="29"/>
        </w:trPr>
        <w:tc>
          <w:tcPr>
            <w:tcW w:w="1847" w:type="dxa"/>
            <w:tcBorders>
              <w:top w:val="nil"/>
              <w:left w:val="single" w:sz="4" w:space="0" w:color="auto"/>
              <w:bottom w:val="nil"/>
              <w:right w:val="single" w:sz="4" w:space="0" w:color="auto"/>
            </w:tcBorders>
            <w:vAlign w:val="center"/>
          </w:tcPr>
          <w:p w14:paraId="2FDD06B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5743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F9344"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151621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2D8DD0" w14:textId="77777777" w:rsidR="00356204" w:rsidRPr="001E32DC" w:rsidRDefault="00356204" w:rsidP="00321912">
            <w:pPr>
              <w:pStyle w:val="TAC"/>
              <w:rPr>
                <w:lang w:val="en-US" w:eastAsia="zh-CN"/>
              </w:rPr>
            </w:pPr>
          </w:p>
        </w:tc>
      </w:tr>
      <w:tr w:rsidR="00356204" w14:paraId="111502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A1818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F3A0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44FF5"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8C6F0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8B53A8" w14:textId="77777777" w:rsidR="00356204" w:rsidRPr="001E32DC" w:rsidRDefault="00356204" w:rsidP="00321912">
            <w:pPr>
              <w:pStyle w:val="TAC"/>
              <w:rPr>
                <w:lang w:val="en-US" w:eastAsia="zh-CN"/>
              </w:rPr>
            </w:pPr>
          </w:p>
        </w:tc>
      </w:tr>
      <w:tr w:rsidR="00356204" w14:paraId="656109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18C00B" w14:textId="77777777" w:rsidR="00356204" w:rsidRPr="001E32DC" w:rsidRDefault="00356204" w:rsidP="00321912">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68C5CD5" w14:textId="77777777" w:rsidR="00356204" w:rsidRPr="00A40149" w:rsidRDefault="00356204" w:rsidP="00321912">
            <w:pPr>
              <w:pStyle w:val="TAC"/>
            </w:pPr>
            <w:r w:rsidRPr="00A40149">
              <w:rPr>
                <w:lang w:val="en-US" w:eastAsia="zh-CN"/>
              </w:rPr>
              <w:t>n77</w:t>
            </w:r>
            <w:r w:rsidRPr="00A40149">
              <w:rPr>
                <w:vertAlign w:val="superscript"/>
                <w:lang w:val="en-US" w:eastAsia="zh-CN"/>
              </w:rPr>
              <w:t>7</w:t>
            </w:r>
          </w:p>
          <w:p w14:paraId="11D23485" w14:textId="77777777" w:rsidR="00356204" w:rsidRPr="001E32DC" w:rsidRDefault="00356204" w:rsidP="00321912">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357D5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715BD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1BA9E" w14:textId="77777777" w:rsidR="00356204" w:rsidRPr="001E32DC" w:rsidRDefault="00356204" w:rsidP="00321912">
            <w:pPr>
              <w:pStyle w:val="TAC"/>
              <w:rPr>
                <w:rFonts w:cs="Arial"/>
                <w:color w:val="000000"/>
                <w:szCs w:val="18"/>
                <w:lang w:val="en-US" w:eastAsia="zh-CN" w:bidi="ar"/>
              </w:rPr>
            </w:pPr>
            <w:r w:rsidRPr="001E32DC">
              <w:rPr>
                <w:rFonts w:ascii="Calibri" w:hAnsi="Calibri"/>
                <w:sz w:val="21"/>
                <w:lang w:val="en-US" w:eastAsia="zh-CN"/>
              </w:rPr>
              <w:t>0</w:t>
            </w:r>
          </w:p>
        </w:tc>
      </w:tr>
      <w:tr w:rsidR="00356204" w14:paraId="2EA4EF14" w14:textId="77777777" w:rsidTr="00054E58">
        <w:trPr>
          <w:trHeight w:val="29"/>
        </w:trPr>
        <w:tc>
          <w:tcPr>
            <w:tcW w:w="1847" w:type="dxa"/>
            <w:tcBorders>
              <w:top w:val="nil"/>
              <w:left w:val="single" w:sz="4" w:space="0" w:color="auto"/>
              <w:bottom w:val="nil"/>
              <w:right w:val="single" w:sz="4" w:space="0" w:color="auto"/>
            </w:tcBorders>
            <w:vAlign w:val="center"/>
          </w:tcPr>
          <w:p w14:paraId="56BC25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005D8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0379E"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13277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28C1F0" w14:textId="77777777" w:rsidR="00356204" w:rsidRPr="001E32DC" w:rsidRDefault="00356204" w:rsidP="00321912">
            <w:pPr>
              <w:pStyle w:val="TAC"/>
              <w:rPr>
                <w:rFonts w:cs="Arial"/>
                <w:color w:val="000000"/>
                <w:szCs w:val="18"/>
                <w:lang w:val="en-US" w:eastAsia="zh-CN" w:bidi="ar"/>
              </w:rPr>
            </w:pPr>
          </w:p>
        </w:tc>
      </w:tr>
      <w:tr w:rsidR="00356204" w14:paraId="10A64CE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492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165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CBC9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EB3AB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38DDEB" w14:textId="77777777" w:rsidR="00356204" w:rsidRPr="001E32DC" w:rsidRDefault="00356204" w:rsidP="00321912">
            <w:pPr>
              <w:pStyle w:val="TAC"/>
              <w:rPr>
                <w:rFonts w:cs="Arial"/>
                <w:color w:val="000000"/>
                <w:szCs w:val="18"/>
                <w:lang w:val="en-US" w:eastAsia="zh-CN" w:bidi="ar"/>
              </w:rPr>
            </w:pPr>
          </w:p>
        </w:tc>
      </w:tr>
      <w:tr w:rsidR="00356204" w14:paraId="38F5485F" w14:textId="77777777" w:rsidTr="00054E58">
        <w:trPr>
          <w:trHeight w:val="29"/>
        </w:trPr>
        <w:tc>
          <w:tcPr>
            <w:tcW w:w="1847" w:type="dxa"/>
            <w:tcBorders>
              <w:top w:val="single" w:sz="4" w:space="0" w:color="auto"/>
              <w:left w:val="single" w:sz="4" w:space="0" w:color="auto"/>
              <w:bottom w:val="nil"/>
              <w:right w:val="single" w:sz="4" w:space="0" w:color="auto"/>
            </w:tcBorders>
          </w:tcPr>
          <w:p w14:paraId="56DFF24F" w14:textId="77777777" w:rsidR="00356204" w:rsidRPr="001E32DC" w:rsidRDefault="00356204" w:rsidP="00321912">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85F9EBB" w14:textId="77777777" w:rsidR="00356204" w:rsidRPr="00650D97" w:rsidRDefault="00356204" w:rsidP="00321912">
            <w:pPr>
              <w:pStyle w:val="TAC"/>
              <w:rPr>
                <w:szCs w:val="18"/>
              </w:rPr>
            </w:pPr>
            <w:r w:rsidRPr="00650D97">
              <w:rPr>
                <w:szCs w:val="18"/>
              </w:rPr>
              <w:t>CA_n5A-n40A</w:t>
            </w:r>
          </w:p>
          <w:p w14:paraId="37596A90" w14:textId="77777777" w:rsidR="00356204" w:rsidRPr="00650D97" w:rsidRDefault="00356204" w:rsidP="00321912">
            <w:pPr>
              <w:pStyle w:val="TAC"/>
              <w:rPr>
                <w:szCs w:val="18"/>
              </w:rPr>
            </w:pPr>
            <w:r w:rsidRPr="00650D97">
              <w:rPr>
                <w:szCs w:val="18"/>
              </w:rPr>
              <w:t>CA_n5A-n78A</w:t>
            </w:r>
          </w:p>
          <w:p w14:paraId="7C59EF19" w14:textId="77777777" w:rsidR="00356204" w:rsidRPr="001E32DC" w:rsidRDefault="00356204" w:rsidP="00321912">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1369BA7" w14:textId="77777777" w:rsidR="00356204" w:rsidRPr="001E32DC" w:rsidRDefault="00356204" w:rsidP="00321912">
            <w:pPr>
              <w:pStyle w:val="TAC"/>
              <w:rPr>
                <w:lang w:val="en-US"/>
              </w:rPr>
            </w:pPr>
            <w:r>
              <w:rPr>
                <w:szCs w:val="18"/>
              </w:rPr>
              <w:t>n5</w:t>
            </w:r>
          </w:p>
        </w:tc>
        <w:tc>
          <w:tcPr>
            <w:tcW w:w="3424" w:type="dxa"/>
            <w:tcBorders>
              <w:top w:val="single" w:sz="4" w:space="0" w:color="auto"/>
              <w:left w:val="single" w:sz="4" w:space="0" w:color="auto"/>
              <w:bottom w:val="single" w:sz="4" w:space="0" w:color="auto"/>
              <w:right w:val="single" w:sz="4" w:space="0" w:color="auto"/>
            </w:tcBorders>
          </w:tcPr>
          <w:p w14:paraId="46FE1C07" w14:textId="77777777" w:rsidR="00356204" w:rsidRPr="001E32DC" w:rsidRDefault="00356204" w:rsidP="00321912">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860187" w14:textId="77777777" w:rsidR="00356204" w:rsidRPr="001E32DC" w:rsidRDefault="00356204" w:rsidP="00321912">
            <w:pPr>
              <w:pStyle w:val="TAC"/>
              <w:rPr>
                <w:rFonts w:cs="Arial"/>
                <w:color w:val="000000"/>
                <w:szCs w:val="18"/>
                <w:lang w:val="en-US" w:eastAsia="zh-CN" w:bidi="ar"/>
              </w:rPr>
            </w:pPr>
            <w:r>
              <w:rPr>
                <w:rFonts w:cs="Arial" w:hint="eastAsia"/>
                <w:color w:val="000000"/>
                <w:szCs w:val="18"/>
                <w:lang w:val="en-US" w:eastAsia="zh-CN" w:bidi="ar"/>
              </w:rPr>
              <w:t>0</w:t>
            </w:r>
          </w:p>
        </w:tc>
      </w:tr>
      <w:tr w:rsidR="00356204" w14:paraId="118DFFEE" w14:textId="77777777" w:rsidTr="00054E58">
        <w:trPr>
          <w:trHeight w:val="29"/>
        </w:trPr>
        <w:tc>
          <w:tcPr>
            <w:tcW w:w="1847" w:type="dxa"/>
            <w:tcBorders>
              <w:top w:val="nil"/>
              <w:left w:val="single" w:sz="4" w:space="0" w:color="auto"/>
              <w:bottom w:val="nil"/>
              <w:right w:val="single" w:sz="4" w:space="0" w:color="auto"/>
            </w:tcBorders>
          </w:tcPr>
          <w:p w14:paraId="34E6446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0DBA9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1174AF" w14:textId="77777777" w:rsidR="00356204" w:rsidRPr="001E32DC" w:rsidRDefault="00356204" w:rsidP="00321912">
            <w:pPr>
              <w:pStyle w:val="TAC"/>
              <w:rPr>
                <w:lang w:val="en-US"/>
              </w:rPr>
            </w:pPr>
            <w:r>
              <w:rPr>
                <w:szCs w:val="18"/>
              </w:rPr>
              <w:t>n40</w:t>
            </w:r>
          </w:p>
        </w:tc>
        <w:tc>
          <w:tcPr>
            <w:tcW w:w="3424" w:type="dxa"/>
            <w:tcBorders>
              <w:top w:val="single" w:sz="4" w:space="0" w:color="auto"/>
              <w:left w:val="single" w:sz="4" w:space="0" w:color="auto"/>
              <w:bottom w:val="single" w:sz="4" w:space="0" w:color="auto"/>
              <w:right w:val="single" w:sz="4" w:space="0" w:color="auto"/>
            </w:tcBorders>
          </w:tcPr>
          <w:p w14:paraId="66B623C8" w14:textId="77777777" w:rsidR="00356204" w:rsidRPr="001E32DC" w:rsidRDefault="00356204" w:rsidP="00321912">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4879C8F" w14:textId="77777777" w:rsidR="00356204" w:rsidRPr="001E32DC" w:rsidRDefault="00356204" w:rsidP="00321912">
            <w:pPr>
              <w:pStyle w:val="TAC"/>
              <w:rPr>
                <w:rFonts w:cs="Arial"/>
                <w:color w:val="000000"/>
                <w:szCs w:val="18"/>
                <w:lang w:val="en-US" w:eastAsia="zh-CN" w:bidi="ar"/>
              </w:rPr>
            </w:pPr>
          </w:p>
        </w:tc>
      </w:tr>
      <w:tr w:rsidR="00356204" w14:paraId="043DDE68" w14:textId="77777777" w:rsidTr="00054E58">
        <w:trPr>
          <w:trHeight w:val="29"/>
        </w:trPr>
        <w:tc>
          <w:tcPr>
            <w:tcW w:w="1847" w:type="dxa"/>
            <w:tcBorders>
              <w:top w:val="nil"/>
              <w:left w:val="single" w:sz="4" w:space="0" w:color="auto"/>
              <w:bottom w:val="single" w:sz="4" w:space="0" w:color="auto"/>
              <w:right w:val="single" w:sz="4" w:space="0" w:color="auto"/>
            </w:tcBorders>
          </w:tcPr>
          <w:p w14:paraId="0FA0092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8CFA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7F94A" w14:textId="77777777" w:rsidR="00356204" w:rsidRPr="001E32DC" w:rsidRDefault="00356204" w:rsidP="00321912">
            <w:pPr>
              <w:pStyle w:val="TAC"/>
              <w:rPr>
                <w:lang w:val="en-US"/>
              </w:rPr>
            </w:pPr>
            <w:r>
              <w:rPr>
                <w:szCs w:val="18"/>
              </w:rPr>
              <w:t>n78</w:t>
            </w:r>
          </w:p>
        </w:tc>
        <w:tc>
          <w:tcPr>
            <w:tcW w:w="3424" w:type="dxa"/>
            <w:tcBorders>
              <w:top w:val="single" w:sz="4" w:space="0" w:color="auto"/>
              <w:left w:val="single" w:sz="4" w:space="0" w:color="auto"/>
              <w:bottom w:val="single" w:sz="4" w:space="0" w:color="auto"/>
              <w:right w:val="single" w:sz="4" w:space="0" w:color="auto"/>
            </w:tcBorders>
          </w:tcPr>
          <w:p w14:paraId="15A33698" w14:textId="77777777" w:rsidR="00356204" w:rsidRPr="001E32DC" w:rsidRDefault="00356204" w:rsidP="00321912">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1722D3A" w14:textId="77777777" w:rsidR="00356204" w:rsidRPr="001E32DC" w:rsidRDefault="00356204" w:rsidP="00321912">
            <w:pPr>
              <w:pStyle w:val="TAC"/>
              <w:rPr>
                <w:rFonts w:cs="Arial"/>
                <w:color w:val="000000"/>
                <w:szCs w:val="18"/>
                <w:lang w:val="en-US" w:eastAsia="zh-CN" w:bidi="ar"/>
              </w:rPr>
            </w:pPr>
          </w:p>
        </w:tc>
      </w:tr>
      <w:tr w:rsidR="00356204" w14:paraId="216596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89ECD2" w14:textId="77777777" w:rsidR="00356204" w:rsidRPr="001E32DC" w:rsidRDefault="00356204" w:rsidP="00321912">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A4F1CDA"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CA_n5A-n48A</w:t>
            </w:r>
          </w:p>
          <w:p w14:paraId="5812B035"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CA_n5A-n66A</w:t>
            </w:r>
          </w:p>
          <w:p w14:paraId="5FFED95D" w14:textId="77777777" w:rsidR="00356204" w:rsidRPr="001E32DC" w:rsidRDefault="00356204" w:rsidP="00321912">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E5A524"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FD46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8834F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2FE462A" w14:textId="77777777" w:rsidTr="00054E58">
        <w:trPr>
          <w:trHeight w:val="29"/>
        </w:trPr>
        <w:tc>
          <w:tcPr>
            <w:tcW w:w="1847" w:type="dxa"/>
            <w:tcBorders>
              <w:top w:val="nil"/>
              <w:left w:val="single" w:sz="4" w:space="0" w:color="auto"/>
              <w:bottom w:val="nil"/>
              <w:right w:val="single" w:sz="4" w:space="0" w:color="auto"/>
            </w:tcBorders>
            <w:vAlign w:val="center"/>
          </w:tcPr>
          <w:p w14:paraId="514660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EE0B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ED34F"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0D54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7C9F77" w14:textId="77777777" w:rsidR="00356204" w:rsidRPr="001E32DC" w:rsidRDefault="00356204" w:rsidP="00321912">
            <w:pPr>
              <w:pStyle w:val="TAC"/>
              <w:rPr>
                <w:rFonts w:cs="Arial"/>
                <w:color w:val="000000"/>
                <w:szCs w:val="18"/>
                <w:lang w:val="en-US" w:eastAsia="zh-CN" w:bidi="ar"/>
              </w:rPr>
            </w:pPr>
          </w:p>
        </w:tc>
      </w:tr>
      <w:tr w:rsidR="00356204" w14:paraId="3134F1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D67A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303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9EF2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07AF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D7A07E" w14:textId="77777777" w:rsidR="00356204" w:rsidRPr="001E32DC" w:rsidRDefault="00356204" w:rsidP="00321912">
            <w:pPr>
              <w:pStyle w:val="TAC"/>
              <w:rPr>
                <w:rFonts w:cs="Arial"/>
                <w:color w:val="000000"/>
                <w:szCs w:val="18"/>
                <w:lang w:val="en-US" w:eastAsia="zh-CN" w:bidi="ar"/>
              </w:rPr>
            </w:pPr>
          </w:p>
        </w:tc>
      </w:tr>
      <w:tr w:rsidR="00356204" w14:paraId="6B35E3C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7214205" w14:textId="77777777" w:rsidR="00356204" w:rsidRPr="001E32DC" w:rsidRDefault="00356204" w:rsidP="00321912">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EE8C17"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278112C4"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1DB9BCD3" w14:textId="77777777" w:rsidR="00356204" w:rsidRPr="001E32DC" w:rsidRDefault="00356204" w:rsidP="00321912">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8DB966" w14:textId="77777777" w:rsidR="00356204" w:rsidRPr="001E32DC" w:rsidRDefault="00356204" w:rsidP="00321912">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D0E7A9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81A22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49A110D" w14:textId="77777777" w:rsidTr="00054E58">
        <w:trPr>
          <w:trHeight w:val="29"/>
        </w:trPr>
        <w:tc>
          <w:tcPr>
            <w:tcW w:w="1847" w:type="dxa"/>
            <w:tcBorders>
              <w:top w:val="nil"/>
              <w:left w:val="single" w:sz="4" w:space="0" w:color="auto"/>
              <w:bottom w:val="nil"/>
              <w:right w:val="single" w:sz="4" w:space="0" w:color="auto"/>
            </w:tcBorders>
            <w:vAlign w:val="center"/>
          </w:tcPr>
          <w:p w14:paraId="0D70BCB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557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D104D"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3724D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38C9E19" w14:textId="77777777" w:rsidR="00356204" w:rsidRPr="001E32DC" w:rsidRDefault="00356204" w:rsidP="00321912">
            <w:pPr>
              <w:pStyle w:val="TAC"/>
              <w:rPr>
                <w:rFonts w:cs="Arial"/>
                <w:color w:val="000000"/>
                <w:szCs w:val="18"/>
                <w:lang w:val="en-US" w:eastAsia="zh-CN" w:bidi="ar"/>
              </w:rPr>
            </w:pPr>
          </w:p>
        </w:tc>
      </w:tr>
      <w:tr w:rsidR="00356204" w14:paraId="573D6D18" w14:textId="77777777" w:rsidTr="00054E58">
        <w:trPr>
          <w:trHeight w:val="29"/>
        </w:trPr>
        <w:tc>
          <w:tcPr>
            <w:tcW w:w="1847" w:type="dxa"/>
            <w:tcBorders>
              <w:top w:val="nil"/>
              <w:left w:val="single" w:sz="4" w:space="0" w:color="auto"/>
              <w:bottom w:val="nil"/>
              <w:right w:val="single" w:sz="4" w:space="0" w:color="auto"/>
            </w:tcBorders>
            <w:vAlign w:val="center"/>
          </w:tcPr>
          <w:p w14:paraId="558D162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98E9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B10B"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0BCB2C2"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22AC6C" w14:textId="77777777" w:rsidR="00356204" w:rsidRPr="001E32DC" w:rsidRDefault="00356204" w:rsidP="00321912">
            <w:pPr>
              <w:pStyle w:val="TAC"/>
              <w:rPr>
                <w:rFonts w:cs="Arial"/>
                <w:color w:val="000000"/>
                <w:szCs w:val="18"/>
                <w:lang w:val="en-US" w:eastAsia="zh-CN" w:bidi="ar"/>
              </w:rPr>
            </w:pPr>
          </w:p>
        </w:tc>
      </w:tr>
      <w:tr w:rsidR="00356204" w14:paraId="19E345AD" w14:textId="77777777" w:rsidTr="00054E58">
        <w:trPr>
          <w:trHeight w:val="29"/>
        </w:trPr>
        <w:tc>
          <w:tcPr>
            <w:tcW w:w="1847" w:type="dxa"/>
            <w:tcBorders>
              <w:top w:val="nil"/>
              <w:left w:val="single" w:sz="4" w:space="0" w:color="auto"/>
              <w:bottom w:val="nil"/>
              <w:right w:val="single" w:sz="4" w:space="0" w:color="auto"/>
            </w:tcBorders>
            <w:vAlign w:val="center"/>
          </w:tcPr>
          <w:p w14:paraId="6A8F24F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89B2C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C6C17" w14:textId="77777777" w:rsidR="00356204" w:rsidRPr="001E32DC" w:rsidRDefault="00356204" w:rsidP="00321912">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4EB6222"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20798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101F9A93" w14:textId="77777777" w:rsidTr="00054E58">
        <w:trPr>
          <w:trHeight w:val="29"/>
        </w:trPr>
        <w:tc>
          <w:tcPr>
            <w:tcW w:w="1847" w:type="dxa"/>
            <w:tcBorders>
              <w:top w:val="nil"/>
              <w:left w:val="single" w:sz="4" w:space="0" w:color="auto"/>
              <w:bottom w:val="nil"/>
              <w:right w:val="single" w:sz="4" w:space="0" w:color="auto"/>
            </w:tcBorders>
            <w:vAlign w:val="center"/>
          </w:tcPr>
          <w:p w14:paraId="3EF4CD9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7F3E1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CFED3"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48A6AB"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82EA292" w14:textId="77777777" w:rsidR="00356204" w:rsidRPr="001E32DC" w:rsidRDefault="00356204" w:rsidP="00321912">
            <w:pPr>
              <w:pStyle w:val="TAC"/>
              <w:rPr>
                <w:rFonts w:cs="Arial"/>
                <w:color w:val="000000"/>
                <w:szCs w:val="18"/>
                <w:lang w:val="en-US" w:eastAsia="zh-CN" w:bidi="ar"/>
              </w:rPr>
            </w:pPr>
          </w:p>
        </w:tc>
      </w:tr>
      <w:tr w:rsidR="00356204" w14:paraId="16ED6D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79C39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0FE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5BB69"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63516F"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37E232" w14:textId="77777777" w:rsidR="00356204" w:rsidRPr="001E32DC" w:rsidRDefault="00356204" w:rsidP="00321912">
            <w:pPr>
              <w:pStyle w:val="TAC"/>
              <w:rPr>
                <w:rFonts w:cs="Arial"/>
                <w:color w:val="000000"/>
                <w:szCs w:val="18"/>
                <w:lang w:val="en-US" w:eastAsia="zh-CN" w:bidi="ar"/>
              </w:rPr>
            </w:pPr>
          </w:p>
        </w:tc>
      </w:tr>
      <w:tr w:rsidR="00356204" w14:paraId="5C9564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A02905" w14:textId="77777777" w:rsidR="00356204" w:rsidRPr="001E32DC" w:rsidRDefault="00356204" w:rsidP="00321912">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452768F"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1A9B52AC"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53BF5ABD" w14:textId="77777777" w:rsidR="00356204" w:rsidRPr="001E32DC" w:rsidRDefault="00356204" w:rsidP="0032191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08DEB9"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25545C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2FD1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FB20B86" w14:textId="77777777" w:rsidTr="00054E58">
        <w:trPr>
          <w:trHeight w:val="29"/>
        </w:trPr>
        <w:tc>
          <w:tcPr>
            <w:tcW w:w="1847" w:type="dxa"/>
            <w:tcBorders>
              <w:top w:val="nil"/>
              <w:left w:val="single" w:sz="4" w:space="0" w:color="auto"/>
              <w:bottom w:val="nil"/>
              <w:right w:val="single" w:sz="4" w:space="0" w:color="auto"/>
            </w:tcBorders>
            <w:vAlign w:val="center"/>
          </w:tcPr>
          <w:p w14:paraId="6A40653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3770A6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7DA94"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E937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D062479" w14:textId="77777777" w:rsidR="00356204" w:rsidRPr="001E32DC" w:rsidRDefault="00356204" w:rsidP="00321912">
            <w:pPr>
              <w:pStyle w:val="TAC"/>
              <w:rPr>
                <w:rFonts w:cs="Arial"/>
                <w:color w:val="000000"/>
                <w:szCs w:val="18"/>
                <w:lang w:val="en-US" w:eastAsia="zh-CN" w:bidi="ar"/>
              </w:rPr>
            </w:pPr>
          </w:p>
        </w:tc>
      </w:tr>
      <w:tr w:rsidR="00356204" w14:paraId="7E698A5C" w14:textId="77777777" w:rsidTr="00054E58">
        <w:trPr>
          <w:trHeight w:val="29"/>
        </w:trPr>
        <w:tc>
          <w:tcPr>
            <w:tcW w:w="1847" w:type="dxa"/>
            <w:tcBorders>
              <w:top w:val="nil"/>
              <w:left w:val="single" w:sz="4" w:space="0" w:color="auto"/>
              <w:bottom w:val="nil"/>
              <w:right w:val="single" w:sz="4" w:space="0" w:color="auto"/>
            </w:tcBorders>
            <w:vAlign w:val="center"/>
          </w:tcPr>
          <w:p w14:paraId="7C70FE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D2FC4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0F0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BE543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B17F32" w14:textId="77777777" w:rsidR="00356204" w:rsidRPr="001E32DC" w:rsidRDefault="00356204" w:rsidP="00321912">
            <w:pPr>
              <w:pStyle w:val="TAC"/>
              <w:rPr>
                <w:rFonts w:cs="Arial"/>
                <w:color w:val="000000"/>
                <w:szCs w:val="18"/>
                <w:lang w:val="en-US" w:eastAsia="zh-CN" w:bidi="ar"/>
              </w:rPr>
            </w:pPr>
          </w:p>
        </w:tc>
      </w:tr>
      <w:tr w:rsidR="00356204" w14:paraId="01D49261" w14:textId="77777777" w:rsidTr="00054E58">
        <w:trPr>
          <w:trHeight w:val="29"/>
        </w:trPr>
        <w:tc>
          <w:tcPr>
            <w:tcW w:w="1847" w:type="dxa"/>
            <w:tcBorders>
              <w:top w:val="nil"/>
              <w:left w:val="single" w:sz="4" w:space="0" w:color="auto"/>
              <w:bottom w:val="nil"/>
              <w:right w:val="single" w:sz="4" w:space="0" w:color="auto"/>
            </w:tcBorders>
            <w:vAlign w:val="center"/>
          </w:tcPr>
          <w:p w14:paraId="31EDEC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97A9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7840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AA202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3574F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0BFB188B" w14:textId="77777777" w:rsidTr="00054E58">
        <w:trPr>
          <w:trHeight w:val="29"/>
        </w:trPr>
        <w:tc>
          <w:tcPr>
            <w:tcW w:w="1847" w:type="dxa"/>
            <w:tcBorders>
              <w:top w:val="nil"/>
              <w:left w:val="single" w:sz="4" w:space="0" w:color="auto"/>
              <w:bottom w:val="nil"/>
              <w:right w:val="single" w:sz="4" w:space="0" w:color="auto"/>
            </w:tcBorders>
            <w:vAlign w:val="center"/>
          </w:tcPr>
          <w:p w14:paraId="53004FA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FBBC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57D8C"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2E559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96C472" w14:textId="77777777" w:rsidR="00356204" w:rsidRPr="001E32DC" w:rsidRDefault="00356204" w:rsidP="00321912">
            <w:pPr>
              <w:pStyle w:val="TAC"/>
              <w:rPr>
                <w:rFonts w:cs="Arial"/>
                <w:color w:val="000000"/>
                <w:szCs w:val="18"/>
                <w:lang w:val="en-US" w:eastAsia="zh-CN" w:bidi="ar"/>
              </w:rPr>
            </w:pPr>
          </w:p>
        </w:tc>
      </w:tr>
      <w:tr w:rsidR="00356204" w14:paraId="402BF382" w14:textId="77777777" w:rsidTr="00054E58">
        <w:trPr>
          <w:trHeight w:val="29"/>
        </w:trPr>
        <w:tc>
          <w:tcPr>
            <w:tcW w:w="1847" w:type="dxa"/>
            <w:tcBorders>
              <w:top w:val="nil"/>
              <w:left w:val="single" w:sz="4" w:space="0" w:color="auto"/>
              <w:bottom w:val="nil"/>
              <w:right w:val="single" w:sz="4" w:space="0" w:color="auto"/>
            </w:tcBorders>
            <w:vAlign w:val="center"/>
          </w:tcPr>
          <w:p w14:paraId="3AE938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34118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1E6E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52EF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CDF48F" w14:textId="77777777" w:rsidR="00356204" w:rsidRPr="001E32DC" w:rsidRDefault="00356204" w:rsidP="00321912">
            <w:pPr>
              <w:pStyle w:val="TAC"/>
              <w:rPr>
                <w:rFonts w:cs="Arial"/>
                <w:color w:val="000000"/>
                <w:szCs w:val="18"/>
                <w:lang w:val="en-US" w:eastAsia="zh-CN" w:bidi="ar"/>
              </w:rPr>
            </w:pPr>
          </w:p>
        </w:tc>
      </w:tr>
      <w:tr w:rsidR="00356204" w14:paraId="1CFC7EE2" w14:textId="77777777" w:rsidTr="00054E58">
        <w:trPr>
          <w:trHeight w:val="29"/>
        </w:trPr>
        <w:tc>
          <w:tcPr>
            <w:tcW w:w="1847" w:type="dxa"/>
            <w:tcBorders>
              <w:top w:val="nil"/>
              <w:left w:val="single" w:sz="4" w:space="0" w:color="auto"/>
              <w:bottom w:val="nil"/>
              <w:right w:val="single" w:sz="4" w:space="0" w:color="auto"/>
            </w:tcBorders>
            <w:vAlign w:val="center"/>
          </w:tcPr>
          <w:p w14:paraId="712988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6F6B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0EB6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904BB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E826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09D820F5" w14:textId="77777777" w:rsidTr="00054E58">
        <w:trPr>
          <w:trHeight w:val="29"/>
        </w:trPr>
        <w:tc>
          <w:tcPr>
            <w:tcW w:w="1847" w:type="dxa"/>
            <w:tcBorders>
              <w:top w:val="nil"/>
              <w:left w:val="single" w:sz="4" w:space="0" w:color="auto"/>
              <w:bottom w:val="nil"/>
              <w:right w:val="single" w:sz="4" w:space="0" w:color="auto"/>
            </w:tcBorders>
            <w:vAlign w:val="center"/>
          </w:tcPr>
          <w:p w14:paraId="1D9C6E0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36F3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DAB46"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108E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530BD3A" w14:textId="77777777" w:rsidR="00356204" w:rsidRPr="001E32DC" w:rsidRDefault="00356204" w:rsidP="00321912">
            <w:pPr>
              <w:pStyle w:val="TAC"/>
              <w:rPr>
                <w:rFonts w:cs="Arial"/>
                <w:color w:val="000000"/>
                <w:szCs w:val="18"/>
                <w:lang w:val="en-US" w:eastAsia="zh-CN" w:bidi="ar"/>
              </w:rPr>
            </w:pPr>
          </w:p>
        </w:tc>
      </w:tr>
      <w:tr w:rsidR="00356204" w14:paraId="3AEEECD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75040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8AD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403D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6496A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4F3E041" w14:textId="77777777" w:rsidR="00356204" w:rsidRPr="001E32DC" w:rsidRDefault="00356204" w:rsidP="00321912">
            <w:pPr>
              <w:pStyle w:val="TAC"/>
              <w:rPr>
                <w:rFonts w:cs="Arial"/>
                <w:color w:val="000000"/>
                <w:szCs w:val="18"/>
                <w:lang w:val="en-US" w:eastAsia="zh-CN" w:bidi="ar"/>
              </w:rPr>
            </w:pPr>
          </w:p>
        </w:tc>
      </w:tr>
      <w:tr w:rsidR="00356204" w14:paraId="77510FF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FFC12C" w14:textId="77777777" w:rsidR="00356204" w:rsidRPr="001E32DC" w:rsidRDefault="00356204" w:rsidP="00321912">
            <w:pPr>
              <w:pStyle w:val="TAC"/>
              <w:rPr>
                <w:lang w:val="en-US" w:eastAsia="zh-CN"/>
              </w:rPr>
            </w:pPr>
            <w:r w:rsidRPr="001E32DC">
              <w:rPr>
                <w:lang w:val="en-US" w:eastAsia="zh-CN"/>
              </w:rPr>
              <w:lastRenderedPageBreak/>
              <w:t>CA_n5A-n48(2A)-n66A</w:t>
            </w:r>
          </w:p>
        </w:tc>
        <w:tc>
          <w:tcPr>
            <w:tcW w:w="1862" w:type="dxa"/>
            <w:tcBorders>
              <w:top w:val="single" w:sz="4" w:space="0" w:color="auto"/>
              <w:left w:val="single" w:sz="4" w:space="0" w:color="auto"/>
              <w:bottom w:val="nil"/>
              <w:right w:val="single" w:sz="4" w:space="0" w:color="auto"/>
            </w:tcBorders>
            <w:vAlign w:val="center"/>
          </w:tcPr>
          <w:p w14:paraId="40A2BE7A"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3E723426"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3E4769E0" w14:textId="77777777" w:rsidR="00356204" w:rsidRPr="001E32DC" w:rsidRDefault="00356204" w:rsidP="0032191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B58892"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452C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D6323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335D169D" w14:textId="77777777" w:rsidTr="00054E58">
        <w:trPr>
          <w:trHeight w:val="29"/>
        </w:trPr>
        <w:tc>
          <w:tcPr>
            <w:tcW w:w="1847" w:type="dxa"/>
            <w:tcBorders>
              <w:top w:val="nil"/>
              <w:left w:val="single" w:sz="4" w:space="0" w:color="auto"/>
              <w:bottom w:val="nil"/>
              <w:right w:val="single" w:sz="4" w:space="0" w:color="auto"/>
            </w:tcBorders>
            <w:vAlign w:val="center"/>
          </w:tcPr>
          <w:p w14:paraId="7BDF5C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FE33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1DCF"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E05E8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E9709BA" w14:textId="77777777" w:rsidR="00356204" w:rsidRPr="001E32DC" w:rsidRDefault="00356204" w:rsidP="00321912">
            <w:pPr>
              <w:pStyle w:val="TAC"/>
              <w:rPr>
                <w:rFonts w:cs="Arial"/>
                <w:color w:val="000000"/>
                <w:szCs w:val="18"/>
                <w:lang w:val="en-US" w:eastAsia="zh-CN" w:bidi="ar"/>
              </w:rPr>
            </w:pPr>
          </w:p>
        </w:tc>
      </w:tr>
      <w:tr w:rsidR="00356204" w14:paraId="73252833" w14:textId="77777777" w:rsidTr="00054E58">
        <w:trPr>
          <w:trHeight w:val="29"/>
        </w:trPr>
        <w:tc>
          <w:tcPr>
            <w:tcW w:w="1847" w:type="dxa"/>
            <w:tcBorders>
              <w:top w:val="nil"/>
              <w:left w:val="single" w:sz="4" w:space="0" w:color="auto"/>
              <w:bottom w:val="nil"/>
              <w:right w:val="single" w:sz="4" w:space="0" w:color="auto"/>
            </w:tcBorders>
            <w:vAlign w:val="center"/>
          </w:tcPr>
          <w:p w14:paraId="15394A3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E02C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40E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6C49E0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EEB1BB" w14:textId="77777777" w:rsidR="00356204" w:rsidRPr="001E32DC" w:rsidRDefault="00356204" w:rsidP="00321912">
            <w:pPr>
              <w:pStyle w:val="TAC"/>
              <w:rPr>
                <w:rFonts w:cs="Arial"/>
                <w:color w:val="000000"/>
                <w:szCs w:val="18"/>
                <w:lang w:val="en-US" w:eastAsia="zh-CN" w:bidi="ar"/>
              </w:rPr>
            </w:pPr>
          </w:p>
        </w:tc>
      </w:tr>
      <w:tr w:rsidR="00356204" w14:paraId="5FAEA5CE" w14:textId="77777777" w:rsidTr="00054E58">
        <w:trPr>
          <w:trHeight w:val="29"/>
        </w:trPr>
        <w:tc>
          <w:tcPr>
            <w:tcW w:w="1847" w:type="dxa"/>
            <w:tcBorders>
              <w:top w:val="nil"/>
              <w:left w:val="single" w:sz="4" w:space="0" w:color="auto"/>
              <w:bottom w:val="nil"/>
              <w:right w:val="single" w:sz="4" w:space="0" w:color="auto"/>
            </w:tcBorders>
            <w:vAlign w:val="center"/>
          </w:tcPr>
          <w:p w14:paraId="7384217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05A7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78F0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677E9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0991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6723B6D" w14:textId="77777777" w:rsidTr="00054E58">
        <w:trPr>
          <w:trHeight w:val="29"/>
        </w:trPr>
        <w:tc>
          <w:tcPr>
            <w:tcW w:w="1847" w:type="dxa"/>
            <w:tcBorders>
              <w:top w:val="nil"/>
              <w:left w:val="single" w:sz="4" w:space="0" w:color="auto"/>
              <w:bottom w:val="nil"/>
              <w:right w:val="single" w:sz="4" w:space="0" w:color="auto"/>
            </w:tcBorders>
            <w:vAlign w:val="center"/>
          </w:tcPr>
          <w:p w14:paraId="4A1BB9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A7A8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C5A3"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C3C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DFF2CA" w14:textId="77777777" w:rsidR="00356204" w:rsidRPr="001E32DC" w:rsidRDefault="00356204" w:rsidP="00321912">
            <w:pPr>
              <w:pStyle w:val="TAC"/>
              <w:rPr>
                <w:rFonts w:cs="Arial"/>
                <w:color w:val="000000"/>
                <w:szCs w:val="18"/>
                <w:lang w:val="en-US" w:eastAsia="zh-CN" w:bidi="ar"/>
              </w:rPr>
            </w:pPr>
          </w:p>
        </w:tc>
      </w:tr>
      <w:tr w:rsidR="00356204" w14:paraId="43C669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5E8AC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FE2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7437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03BEA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B64D75" w14:textId="77777777" w:rsidR="00356204" w:rsidRPr="001E32DC" w:rsidRDefault="00356204" w:rsidP="00321912">
            <w:pPr>
              <w:pStyle w:val="TAC"/>
              <w:rPr>
                <w:rFonts w:cs="Arial"/>
                <w:color w:val="000000"/>
                <w:szCs w:val="18"/>
                <w:lang w:val="en-US" w:eastAsia="zh-CN" w:bidi="ar"/>
              </w:rPr>
            </w:pPr>
          </w:p>
        </w:tc>
      </w:tr>
      <w:tr w:rsidR="00356204" w14:paraId="06C7D60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C1B896" w14:textId="77777777" w:rsidR="00356204" w:rsidRPr="001E32DC" w:rsidRDefault="00356204" w:rsidP="00321912">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BD32CA1" w14:textId="77777777" w:rsidR="00356204" w:rsidRDefault="00356204" w:rsidP="0032191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F640A0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6BE1C453"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F3581E3"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2C4C4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AB617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5781837" w14:textId="77777777" w:rsidTr="00054E58">
        <w:trPr>
          <w:trHeight w:val="29"/>
        </w:trPr>
        <w:tc>
          <w:tcPr>
            <w:tcW w:w="1847" w:type="dxa"/>
            <w:tcBorders>
              <w:top w:val="nil"/>
              <w:left w:val="single" w:sz="4" w:space="0" w:color="auto"/>
              <w:bottom w:val="nil"/>
              <w:right w:val="single" w:sz="4" w:space="0" w:color="auto"/>
            </w:tcBorders>
            <w:vAlign w:val="center"/>
          </w:tcPr>
          <w:p w14:paraId="3B696C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728F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00F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278C5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39AB94" w14:textId="77777777" w:rsidR="00356204" w:rsidRPr="001E32DC" w:rsidRDefault="00356204" w:rsidP="00321912">
            <w:pPr>
              <w:pStyle w:val="TAC"/>
              <w:rPr>
                <w:rFonts w:cs="Arial"/>
                <w:color w:val="000000"/>
                <w:szCs w:val="18"/>
                <w:lang w:val="en-US" w:eastAsia="zh-CN" w:bidi="ar"/>
              </w:rPr>
            </w:pPr>
          </w:p>
        </w:tc>
      </w:tr>
      <w:tr w:rsidR="00356204" w14:paraId="14254E7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45F2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0E0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9AD7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BBF7D2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31F8DF" w14:textId="77777777" w:rsidR="00356204" w:rsidRPr="001E32DC" w:rsidRDefault="00356204" w:rsidP="00321912">
            <w:pPr>
              <w:pStyle w:val="TAC"/>
              <w:rPr>
                <w:rFonts w:cs="Arial"/>
                <w:color w:val="000000"/>
                <w:szCs w:val="18"/>
                <w:lang w:val="en-US" w:eastAsia="zh-CN" w:bidi="ar"/>
              </w:rPr>
            </w:pPr>
          </w:p>
        </w:tc>
      </w:tr>
      <w:tr w:rsidR="00356204" w14:paraId="5066034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4001B2" w14:textId="77777777" w:rsidR="00356204" w:rsidRPr="001E32DC" w:rsidRDefault="00356204" w:rsidP="00321912">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108DFB09"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1E43501"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CA_n5A-n77A</w:t>
            </w:r>
          </w:p>
          <w:p w14:paraId="1AD22BB3" w14:textId="77777777" w:rsidR="00356204" w:rsidRPr="001E32DC" w:rsidRDefault="00356204" w:rsidP="0032191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E33EAF"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E86C15"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A87376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5F2A6B2" w14:textId="77777777" w:rsidTr="00054E58">
        <w:trPr>
          <w:trHeight w:val="29"/>
        </w:trPr>
        <w:tc>
          <w:tcPr>
            <w:tcW w:w="1847" w:type="dxa"/>
            <w:tcBorders>
              <w:top w:val="nil"/>
              <w:left w:val="single" w:sz="4" w:space="0" w:color="auto"/>
              <w:bottom w:val="nil"/>
              <w:right w:val="single" w:sz="4" w:space="0" w:color="auto"/>
            </w:tcBorders>
            <w:vAlign w:val="center"/>
          </w:tcPr>
          <w:p w14:paraId="74977FF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1639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B5E4" w14:textId="77777777" w:rsidR="00356204" w:rsidRPr="001E32DC" w:rsidRDefault="00356204" w:rsidP="00321912">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3DC5F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E08247" w14:textId="77777777" w:rsidR="00356204" w:rsidRPr="001E32DC" w:rsidRDefault="00356204" w:rsidP="00321912">
            <w:pPr>
              <w:pStyle w:val="TAC"/>
              <w:rPr>
                <w:rFonts w:cs="Arial"/>
                <w:color w:val="000000"/>
                <w:szCs w:val="18"/>
                <w:lang w:val="en-US" w:eastAsia="zh-CN" w:bidi="ar"/>
              </w:rPr>
            </w:pPr>
          </w:p>
        </w:tc>
      </w:tr>
      <w:tr w:rsidR="00356204" w14:paraId="1C92F429" w14:textId="77777777" w:rsidTr="00054E58">
        <w:trPr>
          <w:trHeight w:val="29"/>
        </w:trPr>
        <w:tc>
          <w:tcPr>
            <w:tcW w:w="1847" w:type="dxa"/>
            <w:tcBorders>
              <w:top w:val="nil"/>
              <w:left w:val="single" w:sz="4" w:space="0" w:color="auto"/>
              <w:bottom w:val="nil"/>
              <w:right w:val="single" w:sz="4" w:space="0" w:color="auto"/>
            </w:tcBorders>
            <w:vAlign w:val="center"/>
          </w:tcPr>
          <w:p w14:paraId="58F1F0C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ADD9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893F1"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A0469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5BFDD20" w14:textId="77777777" w:rsidR="00356204" w:rsidRPr="001E32DC" w:rsidRDefault="00356204" w:rsidP="00321912">
            <w:pPr>
              <w:pStyle w:val="TAC"/>
              <w:rPr>
                <w:rFonts w:cs="Arial"/>
                <w:color w:val="000000"/>
                <w:szCs w:val="18"/>
                <w:lang w:val="en-US" w:eastAsia="zh-CN" w:bidi="ar"/>
              </w:rPr>
            </w:pPr>
          </w:p>
        </w:tc>
      </w:tr>
      <w:tr w:rsidR="00356204" w14:paraId="19E90D9C" w14:textId="77777777" w:rsidTr="00054E58">
        <w:trPr>
          <w:trHeight w:val="29"/>
        </w:trPr>
        <w:tc>
          <w:tcPr>
            <w:tcW w:w="1847" w:type="dxa"/>
            <w:tcBorders>
              <w:top w:val="nil"/>
              <w:left w:val="single" w:sz="4" w:space="0" w:color="auto"/>
              <w:bottom w:val="nil"/>
              <w:right w:val="single" w:sz="4" w:space="0" w:color="auto"/>
            </w:tcBorders>
            <w:vAlign w:val="center"/>
          </w:tcPr>
          <w:p w14:paraId="4CAD931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F013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5AB56"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5ACEE5"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BFFA1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C789963" w14:textId="77777777" w:rsidTr="00054E58">
        <w:trPr>
          <w:trHeight w:val="29"/>
        </w:trPr>
        <w:tc>
          <w:tcPr>
            <w:tcW w:w="1847" w:type="dxa"/>
            <w:tcBorders>
              <w:top w:val="nil"/>
              <w:left w:val="single" w:sz="4" w:space="0" w:color="auto"/>
              <w:bottom w:val="nil"/>
              <w:right w:val="single" w:sz="4" w:space="0" w:color="auto"/>
            </w:tcBorders>
            <w:vAlign w:val="center"/>
          </w:tcPr>
          <w:p w14:paraId="1CBBCC5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9A74E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39936" w14:textId="77777777" w:rsidR="00356204" w:rsidRPr="001E32DC" w:rsidRDefault="00356204" w:rsidP="00321912">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69977A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8EE1C9" w14:textId="77777777" w:rsidR="00356204" w:rsidRPr="001E32DC" w:rsidRDefault="00356204" w:rsidP="00321912">
            <w:pPr>
              <w:pStyle w:val="TAC"/>
              <w:rPr>
                <w:rFonts w:cs="Arial"/>
                <w:color w:val="000000"/>
                <w:szCs w:val="18"/>
                <w:lang w:val="en-US" w:eastAsia="zh-CN" w:bidi="ar"/>
              </w:rPr>
            </w:pPr>
          </w:p>
        </w:tc>
      </w:tr>
      <w:tr w:rsidR="00356204" w14:paraId="432AA03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A13B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D94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99BEC"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CF7AF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CACFB1E" w14:textId="77777777" w:rsidR="00356204" w:rsidRPr="001E32DC" w:rsidRDefault="00356204" w:rsidP="00321912">
            <w:pPr>
              <w:pStyle w:val="TAC"/>
              <w:rPr>
                <w:rFonts w:cs="Arial"/>
                <w:color w:val="000000"/>
                <w:szCs w:val="18"/>
                <w:lang w:val="en-US" w:eastAsia="zh-CN" w:bidi="ar"/>
              </w:rPr>
            </w:pPr>
          </w:p>
        </w:tc>
      </w:tr>
      <w:tr w:rsidR="00356204" w14:paraId="17D994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5523C1F" w14:textId="77777777" w:rsidR="00356204" w:rsidRPr="001E32DC" w:rsidRDefault="00356204" w:rsidP="00321912">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ED943A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000662ED" w14:textId="77777777" w:rsidR="00356204" w:rsidRPr="001E32DC" w:rsidRDefault="00356204" w:rsidP="0032191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00DC31E"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02FF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FED90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761350D" w14:textId="77777777" w:rsidTr="00054E58">
        <w:trPr>
          <w:trHeight w:val="29"/>
        </w:trPr>
        <w:tc>
          <w:tcPr>
            <w:tcW w:w="1847" w:type="dxa"/>
            <w:tcBorders>
              <w:top w:val="nil"/>
              <w:left w:val="single" w:sz="4" w:space="0" w:color="auto"/>
              <w:bottom w:val="nil"/>
              <w:right w:val="single" w:sz="4" w:space="0" w:color="auto"/>
            </w:tcBorders>
            <w:vAlign w:val="center"/>
          </w:tcPr>
          <w:p w14:paraId="112F38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A965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A0F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3320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073D93A" w14:textId="77777777" w:rsidR="00356204" w:rsidRPr="001E32DC" w:rsidRDefault="00356204" w:rsidP="00321912">
            <w:pPr>
              <w:pStyle w:val="TAC"/>
              <w:rPr>
                <w:rFonts w:cs="Arial"/>
                <w:color w:val="000000"/>
                <w:szCs w:val="18"/>
                <w:lang w:val="en-US" w:eastAsia="zh-CN" w:bidi="ar"/>
              </w:rPr>
            </w:pPr>
          </w:p>
        </w:tc>
      </w:tr>
      <w:tr w:rsidR="00356204" w14:paraId="318517BF" w14:textId="77777777" w:rsidTr="00054E58">
        <w:trPr>
          <w:trHeight w:val="29"/>
        </w:trPr>
        <w:tc>
          <w:tcPr>
            <w:tcW w:w="1847" w:type="dxa"/>
            <w:tcBorders>
              <w:top w:val="nil"/>
              <w:left w:val="single" w:sz="4" w:space="0" w:color="auto"/>
              <w:bottom w:val="nil"/>
              <w:right w:val="single" w:sz="4" w:space="0" w:color="auto"/>
            </w:tcBorders>
            <w:vAlign w:val="center"/>
          </w:tcPr>
          <w:p w14:paraId="773D09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9A465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9EF3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AC03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1AA6FC" w14:textId="77777777" w:rsidR="00356204" w:rsidRPr="001E32DC" w:rsidRDefault="00356204" w:rsidP="00321912">
            <w:pPr>
              <w:pStyle w:val="TAC"/>
              <w:rPr>
                <w:rFonts w:cs="Arial"/>
                <w:color w:val="000000"/>
                <w:szCs w:val="18"/>
                <w:lang w:val="en-US" w:eastAsia="zh-CN" w:bidi="ar"/>
              </w:rPr>
            </w:pPr>
          </w:p>
        </w:tc>
      </w:tr>
      <w:tr w:rsidR="00356204" w14:paraId="17E01343" w14:textId="77777777" w:rsidTr="00054E58">
        <w:trPr>
          <w:trHeight w:val="29"/>
        </w:trPr>
        <w:tc>
          <w:tcPr>
            <w:tcW w:w="1847" w:type="dxa"/>
            <w:tcBorders>
              <w:top w:val="nil"/>
              <w:left w:val="single" w:sz="4" w:space="0" w:color="auto"/>
              <w:bottom w:val="nil"/>
              <w:right w:val="single" w:sz="4" w:space="0" w:color="auto"/>
            </w:tcBorders>
            <w:vAlign w:val="center"/>
          </w:tcPr>
          <w:p w14:paraId="59ECBA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9AE33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40E76"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5ABAA2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AC23A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45A6311" w14:textId="77777777" w:rsidTr="00054E58">
        <w:trPr>
          <w:trHeight w:val="29"/>
        </w:trPr>
        <w:tc>
          <w:tcPr>
            <w:tcW w:w="1847" w:type="dxa"/>
            <w:tcBorders>
              <w:top w:val="nil"/>
              <w:left w:val="single" w:sz="4" w:space="0" w:color="auto"/>
              <w:bottom w:val="nil"/>
              <w:right w:val="single" w:sz="4" w:space="0" w:color="auto"/>
            </w:tcBorders>
            <w:vAlign w:val="center"/>
          </w:tcPr>
          <w:p w14:paraId="0A4FAC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8C6A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ECB41"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F86F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ADC66A4" w14:textId="77777777" w:rsidR="00356204" w:rsidRPr="001E32DC" w:rsidRDefault="00356204" w:rsidP="00321912">
            <w:pPr>
              <w:pStyle w:val="TAC"/>
              <w:rPr>
                <w:rFonts w:cs="Arial"/>
                <w:color w:val="000000"/>
                <w:szCs w:val="18"/>
                <w:lang w:val="en-US" w:eastAsia="zh-CN" w:bidi="ar"/>
              </w:rPr>
            </w:pPr>
          </w:p>
        </w:tc>
      </w:tr>
      <w:tr w:rsidR="00356204" w14:paraId="6E2F137E" w14:textId="77777777" w:rsidTr="00054E58">
        <w:trPr>
          <w:trHeight w:val="29"/>
        </w:trPr>
        <w:tc>
          <w:tcPr>
            <w:tcW w:w="1847" w:type="dxa"/>
            <w:tcBorders>
              <w:top w:val="nil"/>
              <w:left w:val="single" w:sz="4" w:space="0" w:color="auto"/>
              <w:bottom w:val="nil"/>
              <w:right w:val="single" w:sz="4" w:space="0" w:color="auto"/>
            </w:tcBorders>
            <w:vAlign w:val="center"/>
          </w:tcPr>
          <w:p w14:paraId="0A9753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6E046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C6AC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89B3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A9DA78" w14:textId="77777777" w:rsidR="00356204" w:rsidRPr="001E32DC" w:rsidRDefault="00356204" w:rsidP="00321912">
            <w:pPr>
              <w:pStyle w:val="TAC"/>
              <w:rPr>
                <w:rFonts w:cs="Arial"/>
                <w:color w:val="000000"/>
                <w:szCs w:val="18"/>
                <w:lang w:val="en-US" w:eastAsia="zh-CN" w:bidi="ar"/>
              </w:rPr>
            </w:pPr>
          </w:p>
        </w:tc>
      </w:tr>
      <w:tr w:rsidR="00356204" w14:paraId="63CDA252" w14:textId="77777777" w:rsidTr="00054E58">
        <w:trPr>
          <w:trHeight w:val="29"/>
        </w:trPr>
        <w:tc>
          <w:tcPr>
            <w:tcW w:w="1847" w:type="dxa"/>
            <w:tcBorders>
              <w:top w:val="nil"/>
              <w:left w:val="single" w:sz="4" w:space="0" w:color="auto"/>
              <w:bottom w:val="nil"/>
              <w:right w:val="single" w:sz="4" w:space="0" w:color="auto"/>
            </w:tcBorders>
            <w:vAlign w:val="center"/>
          </w:tcPr>
          <w:p w14:paraId="1F0BCA2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57EE8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6949"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84E5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69BEE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6E6A3B90" w14:textId="77777777" w:rsidTr="00054E58">
        <w:trPr>
          <w:trHeight w:val="29"/>
        </w:trPr>
        <w:tc>
          <w:tcPr>
            <w:tcW w:w="1847" w:type="dxa"/>
            <w:tcBorders>
              <w:top w:val="nil"/>
              <w:left w:val="single" w:sz="4" w:space="0" w:color="auto"/>
              <w:bottom w:val="nil"/>
              <w:right w:val="single" w:sz="4" w:space="0" w:color="auto"/>
            </w:tcBorders>
            <w:vAlign w:val="center"/>
          </w:tcPr>
          <w:p w14:paraId="62D90E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FC5E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F2356"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8B94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BF63F2" w14:textId="77777777" w:rsidR="00356204" w:rsidRPr="001E32DC" w:rsidRDefault="00356204" w:rsidP="00321912">
            <w:pPr>
              <w:pStyle w:val="TAC"/>
              <w:rPr>
                <w:rFonts w:cs="Arial"/>
                <w:color w:val="000000"/>
                <w:szCs w:val="18"/>
                <w:lang w:val="en-US" w:eastAsia="zh-CN" w:bidi="ar"/>
              </w:rPr>
            </w:pPr>
          </w:p>
        </w:tc>
      </w:tr>
      <w:tr w:rsidR="00356204" w14:paraId="4899FF6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7BFEC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A98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3B47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5F904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2EB31C" w14:textId="77777777" w:rsidR="00356204" w:rsidRPr="001E32DC" w:rsidRDefault="00356204" w:rsidP="00321912">
            <w:pPr>
              <w:pStyle w:val="TAC"/>
              <w:rPr>
                <w:rFonts w:cs="Arial"/>
                <w:color w:val="000000"/>
                <w:szCs w:val="18"/>
                <w:lang w:val="en-US" w:eastAsia="zh-CN" w:bidi="ar"/>
              </w:rPr>
            </w:pPr>
          </w:p>
        </w:tc>
      </w:tr>
      <w:tr w:rsidR="00356204" w14:paraId="0B7F503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E70DA5" w14:textId="77777777" w:rsidR="00356204" w:rsidRPr="001E32DC" w:rsidRDefault="00356204" w:rsidP="00321912">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790351D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0F68DD8A" w14:textId="77777777" w:rsidR="00356204" w:rsidRPr="001E32DC" w:rsidRDefault="00356204" w:rsidP="0032191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079E9F"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05D09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307ED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C7D76C9" w14:textId="77777777" w:rsidTr="00054E58">
        <w:trPr>
          <w:trHeight w:val="29"/>
        </w:trPr>
        <w:tc>
          <w:tcPr>
            <w:tcW w:w="1847" w:type="dxa"/>
            <w:tcBorders>
              <w:top w:val="nil"/>
              <w:left w:val="single" w:sz="4" w:space="0" w:color="auto"/>
              <w:bottom w:val="nil"/>
              <w:right w:val="single" w:sz="4" w:space="0" w:color="auto"/>
            </w:tcBorders>
            <w:vAlign w:val="center"/>
          </w:tcPr>
          <w:p w14:paraId="2E34C1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8DDA6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558C5"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6B3C8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9FD10E1" w14:textId="77777777" w:rsidR="00356204" w:rsidRPr="001E32DC" w:rsidRDefault="00356204" w:rsidP="00321912">
            <w:pPr>
              <w:pStyle w:val="TAC"/>
              <w:rPr>
                <w:rFonts w:cs="Arial"/>
                <w:color w:val="000000"/>
                <w:szCs w:val="18"/>
                <w:lang w:val="en-US" w:eastAsia="zh-CN" w:bidi="ar"/>
              </w:rPr>
            </w:pPr>
          </w:p>
        </w:tc>
      </w:tr>
      <w:tr w:rsidR="00356204" w14:paraId="752E3B7B" w14:textId="77777777" w:rsidTr="00054E58">
        <w:trPr>
          <w:trHeight w:val="29"/>
        </w:trPr>
        <w:tc>
          <w:tcPr>
            <w:tcW w:w="1847" w:type="dxa"/>
            <w:tcBorders>
              <w:top w:val="nil"/>
              <w:left w:val="single" w:sz="4" w:space="0" w:color="auto"/>
              <w:bottom w:val="nil"/>
              <w:right w:val="single" w:sz="4" w:space="0" w:color="auto"/>
            </w:tcBorders>
            <w:vAlign w:val="center"/>
          </w:tcPr>
          <w:p w14:paraId="4442B7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937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46CE1"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4199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BBF18A" w14:textId="77777777" w:rsidR="00356204" w:rsidRPr="001E32DC" w:rsidRDefault="00356204" w:rsidP="00321912">
            <w:pPr>
              <w:pStyle w:val="TAC"/>
              <w:rPr>
                <w:rFonts w:cs="Arial"/>
                <w:color w:val="000000"/>
                <w:szCs w:val="18"/>
                <w:lang w:val="en-US" w:eastAsia="zh-CN" w:bidi="ar"/>
              </w:rPr>
            </w:pPr>
          </w:p>
        </w:tc>
      </w:tr>
      <w:tr w:rsidR="00356204" w14:paraId="4E6B4E3A" w14:textId="77777777" w:rsidTr="00054E58">
        <w:trPr>
          <w:trHeight w:val="29"/>
        </w:trPr>
        <w:tc>
          <w:tcPr>
            <w:tcW w:w="1847" w:type="dxa"/>
            <w:tcBorders>
              <w:top w:val="nil"/>
              <w:left w:val="single" w:sz="4" w:space="0" w:color="auto"/>
              <w:bottom w:val="nil"/>
              <w:right w:val="single" w:sz="4" w:space="0" w:color="auto"/>
            </w:tcBorders>
            <w:vAlign w:val="center"/>
          </w:tcPr>
          <w:p w14:paraId="09ACE3B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A955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37E73"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986C2B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E9B902"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56204" w14:paraId="189C2DEA" w14:textId="77777777" w:rsidTr="00054E58">
        <w:trPr>
          <w:trHeight w:val="29"/>
        </w:trPr>
        <w:tc>
          <w:tcPr>
            <w:tcW w:w="1847" w:type="dxa"/>
            <w:tcBorders>
              <w:top w:val="nil"/>
              <w:left w:val="single" w:sz="4" w:space="0" w:color="auto"/>
              <w:bottom w:val="nil"/>
              <w:right w:val="single" w:sz="4" w:space="0" w:color="auto"/>
            </w:tcBorders>
            <w:vAlign w:val="center"/>
          </w:tcPr>
          <w:p w14:paraId="05A4F25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F2DE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28957"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E9BA7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471B0E7" w14:textId="77777777" w:rsidR="00356204" w:rsidRPr="001E32DC" w:rsidRDefault="00356204" w:rsidP="00321912">
            <w:pPr>
              <w:pStyle w:val="TAC"/>
              <w:rPr>
                <w:rFonts w:cs="Arial"/>
                <w:color w:val="000000"/>
                <w:szCs w:val="18"/>
                <w:lang w:val="en-US" w:eastAsia="zh-CN" w:bidi="ar"/>
              </w:rPr>
            </w:pPr>
          </w:p>
        </w:tc>
      </w:tr>
      <w:tr w:rsidR="00356204" w14:paraId="7C9D52F2" w14:textId="77777777" w:rsidTr="00054E58">
        <w:trPr>
          <w:trHeight w:val="29"/>
        </w:trPr>
        <w:tc>
          <w:tcPr>
            <w:tcW w:w="1847" w:type="dxa"/>
            <w:tcBorders>
              <w:top w:val="nil"/>
              <w:left w:val="single" w:sz="4" w:space="0" w:color="auto"/>
              <w:bottom w:val="nil"/>
              <w:right w:val="single" w:sz="4" w:space="0" w:color="auto"/>
            </w:tcBorders>
            <w:vAlign w:val="center"/>
          </w:tcPr>
          <w:p w14:paraId="3A9A32F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A2EA9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EF5DB"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FA99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5D4B7D5" w14:textId="77777777" w:rsidR="00356204" w:rsidRPr="001E32DC" w:rsidRDefault="00356204" w:rsidP="00321912">
            <w:pPr>
              <w:pStyle w:val="TAC"/>
              <w:rPr>
                <w:rFonts w:cs="Arial"/>
                <w:color w:val="000000"/>
                <w:szCs w:val="18"/>
                <w:lang w:val="en-US" w:eastAsia="zh-CN" w:bidi="ar"/>
              </w:rPr>
            </w:pPr>
          </w:p>
        </w:tc>
      </w:tr>
      <w:tr w:rsidR="00356204" w14:paraId="19BE8EC2" w14:textId="77777777" w:rsidTr="00054E58">
        <w:trPr>
          <w:trHeight w:val="29"/>
        </w:trPr>
        <w:tc>
          <w:tcPr>
            <w:tcW w:w="1847" w:type="dxa"/>
            <w:tcBorders>
              <w:top w:val="nil"/>
              <w:left w:val="single" w:sz="4" w:space="0" w:color="auto"/>
              <w:bottom w:val="nil"/>
              <w:right w:val="single" w:sz="4" w:space="0" w:color="auto"/>
            </w:tcBorders>
            <w:vAlign w:val="center"/>
          </w:tcPr>
          <w:p w14:paraId="3A8415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4399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2D925"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F3150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F40708"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56204" w14:paraId="633BF783" w14:textId="77777777" w:rsidTr="00054E58">
        <w:trPr>
          <w:trHeight w:val="29"/>
        </w:trPr>
        <w:tc>
          <w:tcPr>
            <w:tcW w:w="1847" w:type="dxa"/>
            <w:tcBorders>
              <w:top w:val="nil"/>
              <w:left w:val="single" w:sz="4" w:space="0" w:color="auto"/>
              <w:bottom w:val="nil"/>
              <w:right w:val="single" w:sz="4" w:space="0" w:color="auto"/>
            </w:tcBorders>
            <w:vAlign w:val="center"/>
          </w:tcPr>
          <w:p w14:paraId="3E775B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40111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AD200"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F7165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D21580E" w14:textId="77777777" w:rsidR="00356204" w:rsidRPr="001E32DC" w:rsidRDefault="00356204" w:rsidP="00321912">
            <w:pPr>
              <w:pStyle w:val="TAC"/>
              <w:rPr>
                <w:rFonts w:cs="Arial"/>
                <w:color w:val="000000"/>
                <w:szCs w:val="18"/>
                <w:lang w:val="en-US" w:eastAsia="zh-CN" w:bidi="ar"/>
              </w:rPr>
            </w:pPr>
          </w:p>
        </w:tc>
      </w:tr>
      <w:tr w:rsidR="00356204" w14:paraId="3A4F8336" w14:textId="77777777" w:rsidTr="00054E58">
        <w:trPr>
          <w:trHeight w:val="29"/>
        </w:trPr>
        <w:tc>
          <w:tcPr>
            <w:tcW w:w="1847" w:type="dxa"/>
            <w:tcBorders>
              <w:top w:val="nil"/>
              <w:left w:val="single" w:sz="4" w:space="0" w:color="auto"/>
              <w:bottom w:val="nil"/>
              <w:right w:val="single" w:sz="4" w:space="0" w:color="auto"/>
            </w:tcBorders>
            <w:vAlign w:val="center"/>
          </w:tcPr>
          <w:p w14:paraId="0E93420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59779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D9C4A"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71CB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198C66C6" w14:textId="77777777" w:rsidR="00356204" w:rsidRPr="001E32DC" w:rsidRDefault="00356204" w:rsidP="00321912">
            <w:pPr>
              <w:pStyle w:val="TAC"/>
              <w:rPr>
                <w:rFonts w:cs="Arial"/>
                <w:color w:val="000000"/>
                <w:szCs w:val="18"/>
                <w:lang w:val="en-US" w:eastAsia="zh-CN" w:bidi="ar"/>
              </w:rPr>
            </w:pPr>
          </w:p>
        </w:tc>
      </w:tr>
      <w:tr w:rsidR="00356204" w14:paraId="0617A45A" w14:textId="77777777" w:rsidTr="00054E58">
        <w:trPr>
          <w:trHeight w:val="29"/>
        </w:trPr>
        <w:tc>
          <w:tcPr>
            <w:tcW w:w="1847" w:type="dxa"/>
            <w:tcBorders>
              <w:top w:val="nil"/>
              <w:left w:val="single" w:sz="4" w:space="0" w:color="auto"/>
              <w:bottom w:val="nil"/>
              <w:right w:val="single" w:sz="4" w:space="0" w:color="auto"/>
            </w:tcBorders>
            <w:vAlign w:val="center"/>
          </w:tcPr>
          <w:p w14:paraId="17697A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49999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AC9A3"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0648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AAC1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56204" w14:paraId="0672E548" w14:textId="77777777" w:rsidTr="00054E58">
        <w:trPr>
          <w:trHeight w:val="29"/>
        </w:trPr>
        <w:tc>
          <w:tcPr>
            <w:tcW w:w="1847" w:type="dxa"/>
            <w:tcBorders>
              <w:top w:val="nil"/>
              <w:left w:val="single" w:sz="4" w:space="0" w:color="auto"/>
              <w:bottom w:val="nil"/>
              <w:right w:val="single" w:sz="4" w:space="0" w:color="auto"/>
            </w:tcBorders>
            <w:vAlign w:val="center"/>
          </w:tcPr>
          <w:p w14:paraId="5408CF8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0F89F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DEECC"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2F0F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6CEAA6" w14:textId="77777777" w:rsidR="00356204" w:rsidRPr="001E32DC" w:rsidRDefault="00356204" w:rsidP="00321912">
            <w:pPr>
              <w:pStyle w:val="TAC"/>
              <w:rPr>
                <w:rFonts w:cs="Arial"/>
                <w:color w:val="000000"/>
                <w:szCs w:val="18"/>
                <w:lang w:val="en-US" w:eastAsia="zh-CN" w:bidi="ar"/>
              </w:rPr>
            </w:pPr>
          </w:p>
        </w:tc>
      </w:tr>
      <w:tr w:rsidR="00356204" w14:paraId="53D87A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2C2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6DACE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ECFA4"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C0B4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2EC0715" w14:textId="77777777" w:rsidR="00356204" w:rsidRPr="001E32DC" w:rsidRDefault="00356204" w:rsidP="00321912">
            <w:pPr>
              <w:pStyle w:val="TAC"/>
              <w:rPr>
                <w:rFonts w:cs="Arial"/>
                <w:color w:val="000000"/>
                <w:szCs w:val="18"/>
                <w:lang w:val="en-US" w:eastAsia="zh-CN" w:bidi="ar"/>
              </w:rPr>
            </w:pPr>
          </w:p>
        </w:tc>
      </w:tr>
      <w:tr w:rsidR="00356204" w14:paraId="39A264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EC2A4C" w14:textId="77777777" w:rsidR="00356204" w:rsidRPr="001E32DC" w:rsidRDefault="00356204" w:rsidP="00321912">
            <w:pPr>
              <w:pStyle w:val="TAC"/>
              <w:rPr>
                <w:lang w:val="en-US" w:eastAsia="zh-CN"/>
              </w:rPr>
            </w:pPr>
            <w:r w:rsidRPr="001E32DC">
              <w:rPr>
                <w:lang w:val="en-US" w:eastAsia="zh-CN"/>
              </w:rPr>
              <w:lastRenderedPageBreak/>
              <w:t>CA_n5A-n48(2A)-n77A</w:t>
            </w:r>
          </w:p>
        </w:tc>
        <w:tc>
          <w:tcPr>
            <w:tcW w:w="1862" w:type="dxa"/>
            <w:tcBorders>
              <w:top w:val="single" w:sz="4" w:space="0" w:color="auto"/>
              <w:left w:val="single" w:sz="4" w:space="0" w:color="auto"/>
              <w:bottom w:val="nil"/>
              <w:right w:val="single" w:sz="4" w:space="0" w:color="auto"/>
            </w:tcBorders>
            <w:vAlign w:val="center"/>
          </w:tcPr>
          <w:p w14:paraId="291F69F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5303591"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83CE8D"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97A6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E12DAE"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316AE11" w14:textId="77777777" w:rsidTr="00054E58">
        <w:trPr>
          <w:trHeight w:val="29"/>
        </w:trPr>
        <w:tc>
          <w:tcPr>
            <w:tcW w:w="1847" w:type="dxa"/>
            <w:tcBorders>
              <w:top w:val="nil"/>
              <w:left w:val="single" w:sz="4" w:space="0" w:color="auto"/>
              <w:bottom w:val="nil"/>
              <w:right w:val="single" w:sz="4" w:space="0" w:color="auto"/>
            </w:tcBorders>
            <w:vAlign w:val="center"/>
          </w:tcPr>
          <w:p w14:paraId="25EF7E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C741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853C5"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F29B6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F3FF13F" w14:textId="77777777" w:rsidR="00356204" w:rsidRPr="001E32DC" w:rsidRDefault="00356204" w:rsidP="00321912">
            <w:pPr>
              <w:pStyle w:val="TAC"/>
              <w:rPr>
                <w:rFonts w:cs="Arial"/>
                <w:color w:val="000000"/>
                <w:szCs w:val="18"/>
                <w:lang w:val="en-US" w:eastAsia="zh-CN" w:bidi="ar"/>
              </w:rPr>
            </w:pPr>
          </w:p>
        </w:tc>
      </w:tr>
      <w:tr w:rsidR="00356204" w14:paraId="22E5E389" w14:textId="77777777" w:rsidTr="00054E58">
        <w:trPr>
          <w:trHeight w:val="29"/>
        </w:trPr>
        <w:tc>
          <w:tcPr>
            <w:tcW w:w="1847" w:type="dxa"/>
            <w:tcBorders>
              <w:top w:val="nil"/>
              <w:left w:val="single" w:sz="4" w:space="0" w:color="auto"/>
              <w:bottom w:val="nil"/>
              <w:right w:val="single" w:sz="4" w:space="0" w:color="auto"/>
            </w:tcBorders>
            <w:vAlign w:val="center"/>
          </w:tcPr>
          <w:p w14:paraId="382094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E044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917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B282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0F438" w14:textId="77777777" w:rsidR="00356204" w:rsidRPr="001E32DC" w:rsidRDefault="00356204" w:rsidP="00321912">
            <w:pPr>
              <w:pStyle w:val="TAC"/>
              <w:rPr>
                <w:rFonts w:cs="Arial"/>
                <w:color w:val="000000"/>
                <w:szCs w:val="18"/>
                <w:lang w:val="en-US" w:eastAsia="zh-CN" w:bidi="ar"/>
              </w:rPr>
            </w:pPr>
          </w:p>
        </w:tc>
      </w:tr>
      <w:tr w:rsidR="00356204" w14:paraId="79EFB17C" w14:textId="77777777" w:rsidTr="00054E58">
        <w:trPr>
          <w:trHeight w:val="29"/>
        </w:trPr>
        <w:tc>
          <w:tcPr>
            <w:tcW w:w="1847" w:type="dxa"/>
            <w:tcBorders>
              <w:top w:val="nil"/>
              <w:left w:val="single" w:sz="4" w:space="0" w:color="auto"/>
              <w:bottom w:val="nil"/>
              <w:right w:val="single" w:sz="4" w:space="0" w:color="auto"/>
            </w:tcBorders>
            <w:vAlign w:val="center"/>
          </w:tcPr>
          <w:p w14:paraId="6856B4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5448C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A022A"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8B204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B92E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BFD9E26" w14:textId="77777777" w:rsidTr="00054E58">
        <w:trPr>
          <w:trHeight w:val="29"/>
        </w:trPr>
        <w:tc>
          <w:tcPr>
            <w:tcW w:w="1847" w:type="dxa"/>
            <w:tcBorders>
              <w:top w:val="nil"/>
              <w:left w:val="single" w:sz="4" w:space="0" w:color="auto"/>
              <w:bottom w:val="nil"/>
              <w:right w:val="single" w:sz="4" w:space="0" w:color="auto"/>
            </w:tcBorders>
            <w:vAlign w:val="center"/>
          </w:tcPr>
          <w:p w14:paraId="7B78CE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A1249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6C580"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FD37BE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F44C31B" w14:textId="77777777" w:rsidR="00356204" w:rsidRPr="001E32DC" w:rsidRDefault="00356204" w:rsidP="00321912">
            <w:pPr>
              <w:pStyle w:val="TAC"/>
              <w:rPr>
                <w:rFonts w:cs="Arial"/>
                <w:color w:val="000000"/>
                <w:szCs w:val="18"/>
                <w:lang w:val="en-US" w:eastAsia="zh-CN" w:bidi="ar"/>
              </w:rPr>
            </w:pPr>
          </w:p>
        </w:tc>
      </w:tr>
      <w:tr w:rsidR="00356204" w14:paraId="13C2ACF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A9129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BDF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4F83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B21EE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5973F7" w14:textId="77777777" w:rsidR="00356204" w:rsidRPr="001E32DC" w:rsidRDefault="00356204" w:rsidP="00321912">
            <w:pPr>
              <w:pStyle w:val="TAC"/>
              <w:rPr>
                <w:rFonts w:cs="Arial"/>
                <w:color w:val="000000"/>
                <w:szCs w:val="18"/>
                <w:lang w:val="en-US" w:eastAsia="zh-CN" w:bidi="ar"/>
              </w:rPr>
            </w:pPr>
          </w:p>
        </w:tc>
      </w:tr>
      <w:tr w:rsidR="00356204" w14:paraId="0B8C62C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72383A" w14:textId="77777777" w:rsidR="00356204" w:rsidRPr="001E32DC" w:rsidRDefault="00356204" w:rsidP="00321912">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6EE3E14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745992A"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411A13A"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362CD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79CBC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30ADD0C" w14:textId="77777777" w:rsidTr="00054E58">
        <w:trPr>
          <w:trHeight w:val="29"/>
        </w:trPr>
        <w:tc>
          <w:tcPr>
            <w:tcW w:w="1847" w:type="dxa"/>
            <w:tcBorders>
              <w:top w:val="nil"/>
              <w:left w:val="single" w:sz="4" w:space="0" w:color="auto"/>
              <w:bottom w:val="nil"/>
              <w:right w:val="single" w:sz="4" w:space="0" w:color="auto"/>
            </w:tcBorders>
            <w:vAlign w:val="center"/>
          </w:tcPr>
          <w:p w14:paraId="23B5FD9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CED537" w14:textId="77777777" w:rsidR="00356204" w:rsidRPr="00571960" w:rsidRDefault="00356204" w:rsidP="00321912">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65168"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CFDE5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36CE145" w14:textId="77777777" w:rsidR="00356204" w:rsidRPr="001E32DC" w:rsidRDefault="00356204" w:rsidP="00321912">
            <w:pPr>
              <w:pStyle w:val="TAC"/>
              <w:rPr>
                <w:rFonts w:cs="Arial"/>
                <w:color w:val="000000"/>
                <w:szCs w:val="18"/>
                <w:lang w:val="en-US" w:eastAsia="zh-CN" w:bidi="ar"/>
              </w:rPr>
            </w:pPr>
          </w:p>
        </w:tc>
      </w:tr>
      <w:tr w:rsidR="00356204" w14:paraId="757BE139" w14:textId="77777777" w:rsidTr="00054E58">
        <w:trPr>
          <w:trHeight w:val="29"/>
        </w:trPr>
        <w:tc>
          <w:tcPr>
            <w:tcW w:w="1847" w:type="dxa"/>
            <w:tcBorders>
              <w:top w:val="nil"/>
              <w:left w:val="single" w:sz="4" w:space="0" w:color="auto"/>
              <w:bottom w:val="nil"/>
              <w:right w:val="single" w:sz="4" w:space="0" w:color="auto"/>
            </w:tcBorders>
            <w:vAlign w:val="center"/>
          </w:tcPr>
          <w:p w14:paraId="62CEEC0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428EA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6A383"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F9B971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EFFC6D6" w14:textId="77777777" w:rsidR="00356204" w:rsidRPr="001E32DC" w:rsidRDefault="00356204" w:rsidP="00321912">
            <w:pPr>
              <w:pStyle w:val="TAC"/>
              <w:rPr>
                <w:rFonts w:cs="Arial"/>
                <w:color w:val="000000"/>
                <w:szCs w:val="18"/>
                <w:lang w:val="en-US" w:eastAsia="zh-CN" w:bidi="ar"/>
              </w:rPr>
            </w:pPr>
          </w:p>
        </w:tc>
      </w:tr>
      <w:tr w:rsidR="00356204" w14:paraId="1661E78E" w14:textId="77777777" w:rsidTr="00054E58">
        <w:trPr>
          <w:trHeight w:val="29"/>
        </w:trPr>
        <w:tc>
          <w:tcPr>
            <w:tcW w:w="1847" w:type="dxa"/>
            <w:tcBorders>
              <w:top w:val="nil"/>
              <w:left w:val="single" w:sz="4" w:space="0" w:color="auto"/>
              <w:bottom w:val="nil"/>
              <w:right w:val="single" w:sz="4" w:space="0" w:color="auto"/>
            </w:tcBorders>
            <w:vAlign w:val="center"/>
          </w:tcPr>
          <w:p w14:paraId="2C7C2D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EE94B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832"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831B3F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27868"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56204" w14:paraId="6480B4D0" w14:textId="77777777" w:rsidTr="00054E58">
        <w:trPr>
          <w:trHeight w:val="29"/>
        </w:trPr>
        <w:tc>
          <w:tcPr>
            <w:tcW w:w="1847" w:type="dxa"/>
            <w:tcBorders>
              <w:top w:val="nil"/>
              <w:left w:val="single" w:sz="4" w:space="0" w:color="auto"/>
              <w:bottom w:val="nil"/>
              <w:right w:val="single" w:sz="4" w:space="0" w:color="auto"/>
            </w:tcBorders>
            <w:vAlign w:val="center"/>
          </w:tcPr>
          <w:p w14:paraId="44FCE7C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54E28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282ED"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E56E9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5CFEB40" w14:textId="77777777" w:rsidR="00356204" w:rsidRPr="001E32DC" w:rsidRDefault="00356204" w:rsidP="00321912">
            <w:pPr>
              <w:pStyle w:val="TAC"/>
              <w:rPr>
                <w:rFonts w:cs="Arial"/>
                <w:color w:val="000000"/>
                <w:szCs w:val="18"/>
                <w:lang w:val="en-US" w:eastAsia="zh-CN" w:bidi="ar"/>
              </w:rPr>
            </w:pPr>
          </w:p>
        </w:tc>
      </w:tr>
      <w:tr w:rsidR="00356204" w14:paraId="13EBD246" w14:textId="77777777" w:rsidTr="00054E58">
        <w:trPr>
          <w:trHeight w:val="29"/>
        </w:trPr>
        <w:tc>
          <w:tcPr>
            <w:tcW w:w="1847" w:type="dxa"/>
            <w:tcBorders>
              <w:top w:val="nil"/>
              <w:left w:val="single" w:sz="4" w:space="0" w:color="auto"/>
              <w:bottom w:val="nil"/>
              <w:right w:val="single" w:sz="4" w:space="0" w:color="auto"/>
            </w:tcBorders>
            <w:vAlign w:val="center"/>
          </w:tcPr>
          <w:p w14:paraId="38A583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A359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63A3E"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E538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A85C5A" w14:textId="77777777" w:rsidR="00356204" w:rsidRPr="001E32DC" w:rsidRDefault="00356204" w:rsidP="00321912">
            <w:pPr>
              <w:pStyle w:val="TAC"/>
              <w:rPr>
                <w:rFonts w:cs="Arial"/>
                <w:color w:val="000000"/>
                <w:szCs w:val="18"/>
                <w:lang w:val="en-US" w:eastAsia="zh-CN" w:bidi="ar"/>
              </w:rPr>
            </w:pPr>
          </w:p>
        </w:tc>
      </w:tr>
      <w:tr w:rsidR="00356204" w14:paraId="601AF80F" w14:textId="77777777" w:rsidTr="00054E58">
        <w:trPr>
          <w:trHeight w:val="29"/>
        </w:trPr>
        <w:tc>
          <w:tcPr>
            <w:tcW w:w="1847" w:type="dxa"/>
            <w:tcBorders>
              <w:top w:val="nil"/>
              <w:left w:val="single" w:sz="4" w:space="0" w:color="auto"/>
              <w:bottom w:val="nil"/>
              <w:right w:val="single" w:sz="4" w:space="0" w:color="auto"/>
            </w:tcBorders>
            <w:vAlign w:val="center"/>
          </w:tcPr>
          <w:p w14:paraId="58EE78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894C7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7DADB"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CA3EB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C8C3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56204" w14:paraId="586870C7" w14:textId="77777777" w:rsidTr="00054E58">
        <w:trPr>
          <w:trHeight w:val="29"/>
        </w:trPr>
        <w:tc>
          <w:tcPr>
            <w:tcW w:w="1847" w:type="dxa"/>
            <w:tcBorders>
              <w:top w:val="nil"/>
              <w:left w:val="single" w:sz="4" w:space="0" w:color="auto"/>
              <w:bottom w:val="nil"/>
              <w:right w:val="single" w:sz="4" w:space="0" w:color="auto"/>
            </w:tcBorders>
            <w:vAlign w:val="center"/>
          </w:tcPr>
          <w:p w14:paraId="05AB43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4936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E6569"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7523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AD8C0C8" w14:textId="77777777" w:rsidR="00356204" w:rsidRPr="001E32DC" w:rsidRDefault="00356204" w:rsidP="00321912">
            <w:pPr>
              <w:pStyle w:val="TAC"/>
              <w:rPr>
                <w:rFonts w:cs="Arial"/>
                <w:color w:val="000000"/>
                <w:szCs w:val="18"/>
                <w:lang w:val="en-US" w:eastAsia="zh-CN" w:bidi="ar"/>
              </w:rPr>
            </w:pPr>
          </w:p>
        </w:tc>
      </w:tr>
      <w:tr w:rsidR="00356204" w14:paraId="3A91C125" w14:textId="77777777" w:rsidTr="00054E58">
        <w:trPr>
          <w:trHeight w:val="29"/>
        </w:trPr>
        <w:tc>
          <w:tcPr>
            <w:tcW w:w="1847" w:type="dxa"/>
            <w:tcBorders>
              <w:top w:val="nil"/>
              <w:left w:val="single" w:sz="4" w:space="0" w:color="auto"/>
              <w:bottom w:val="nil"/>
              <w:right w:val="single" w:sz="4" w:space="0" w:color="auto"/>
            </w:tcBorders>
            <w:vAlign w:val="center"/>
          </w:tcPr>
          <w:p w14:paraId="39BB5E0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1232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354D6"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4A6D5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513CAF" w14:textId="77777777" w:rsidR="00356204" w:rsidRPr="001E32DC" w:rsidRDefault="00356204" w:rsidP="00321912">
            <w:pPr>
              <w:pStyle w:val="TAC"/>
              <w:rPr>
                <w:rFonts w:cs="Arial"/>
                <w:color w:val="000000"/>
                <w:szCs w:val="18"/>
                <w:lang w:val="en-US" w:eastAsia="zh-CN" w:bidi="ar"/>
              </w:rPr>
            </w:pPr>
          </w:p>
        </w:tc>
      </w:tr>
      <w:tr w:rsidR="00356204" w14:paraId="36EABB33" w14:textId="77777777" w:rsidTr="00054E58">
        <w:trPr>
          <w:trHeight w:val="29"/>
        </w:trPr>
        <w:tc>
          <w:tcPr>
            <w:tcW w:w="1847" w:type="dxa"/>
            <w:tcBorders>
              <w:top w:val="nil"/>
              <w:left w:val="single" w:sz="4" w:space="0" w:color="auto"/>
              <w:bottom w:val="nil"/>
              <w:right w:val="single" w:sz="4" w:space="0" w:color="auto"/>
            </w:tcBorders>
            <w:vAlign w:val="center"/>
          </w:tcPr>
          <w:p w14:paraId="04AB6B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451D4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0D6C0"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EBB79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240BF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56204" w14:paraId="50E15DFD" w14:textId="77777777" w:rsidTr="00054E58">
        <w:trPr>
          <w:trHeight w:val="29"/>
        </w:trPr>
        <w:tc>
          <w:tcPr>
            <w:tcW w:w="1847" w:type="dxa"/>
            <w:tcBorders>
              <w:top w:val="nil"/>
              <w:left w:val="single" w:sz="4" w:space="0" w:color="auto"/>
              <w:bottom w:val="nil"/>
              <w:right w:val="single" w:sz="4" w:space="0" w:color="auto"/>
            </w:tcBorders>
            <w:vAlign w:val="center"/>
          </w:tcPr>
          <w:p w14:paraId="661C52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890FC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EAB5F"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7114D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3239077F" w14:textId="77777777" w:rsidR="00356204" w:rsidRPr="001E32DC" w:rsidRDefault="00356204" w:rsidP="00321912">
            <w:pPr>
              <w:pStyle w:val="TAC"/>
              <w:rPr>
                <w:rFonts w:cs="Arial"/>
                <w:color w:val="000000"/>
                <w:szCs w:val="18"/>
                <w:lang w:val="en-US" w:eastAsia="zh-CN" w:bidi="ar"/>
              </w:rPr>
            </w:pPr>
          </w:p>
        </w:tc>
      </w:tr>
      <w:tr w:rsidR="00356204" w14:paraId="6B59FDF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DF9E5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AF50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70400"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D17AD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63950E" w14:textId="77777777" w:rsidR="00356204" w:rsidRPr="001E32DC" w:rsidRDefault="00356204" w:rsidP="00321912">
            <w:pPr>
              <w:pStyle w:val="TAC"/>
              <w:rPr>
                <w:rFonts w:cs="Arial"/>
                <w:color w:val="000000"/>
                <w:szCs w:val="18"/>
                <w:lang w:val="en-US" w:eastAsia="zh-CN" w:bidi="ar"/>
              </w:rPr>
            </w:pPr>
          </w:p>
        </w:tc>
      </w:tr>
      <w:tr w:rsidR="00356204" w14:paraId="62712D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7102A9" w14:textId="77777777" w:rsidR="00356204" w:rsidRPr="001E32DC" w:rsidRDefault="00356204" w:rsidP="00321912">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87FF910" w14:textId="77777777" w:rsidR="00356204" w:rsidRDefault="00356204" w:rsidP="00321912">
            <w:pPr>
              <w:pStyle w:val="TAC"/>
            </w:pPr>
            <w:r>
              <w:rPr>
                <w:rFonts w:eastAsia="SimSun"/>
                <w:lang w:val="en-US" w:eastAsia="zh-CN"/>
              </w:rPr>
              <w:t>n77</w:t>
            </w:r>
            <w:r>
              <w:rPr>
                <w:rFonts w:eastAsia="SimSun"/>
                <w:vertAlign w:val="superscript"/>
                <w:lang w:val="en-US" w:eastAsia="zh-CN"/>
              </w:rPr>
              <w:t>7, 9</w:t>
            </w:r>
          </w:p>
          <w:p w14:paraId="1082DBC4" w14:textId="77777777" w:rsidR="00356204" w:rsidRPr="00270C16" w:rsidRDefault="00356204" w:rsidP="00321912">
            <w:pPr>
              <w:pStyle w:val="TAC"/>
            </w:pPr>
            <w:r w:rsidRPr="00270C16">
              <w:t>CA_n5A-n66A</w:t>
            </w:r>
          </w:p>
          <w:p w14:paraId="0735B8D6" w14:textId="77777777" w:rsidR="00356204" w:rsidRPr="00270C16" w:rsidRDefault="00356204" w:rsidP="00321912">
            <w:pPr>
              <w:pStyle w:val="TAC"/>
            </w:pPr>
            <w:r w:rsidRPr="00270C16">
              <w:t>CA_n66A-n77A</w:t>
            </w:r>
            <w:r w:rsidRPr="00571960">
              <w:rPr>
                <w:vertAlign w:val="superscript"/>
              </w:rPr>
              <w:t>7</w:t>
            </w:r>
          </w:p>
          <w:p w14:paraId="330099EC" w14:textId="77777777" w:rsidR="00356204" w:rsidRPr="001E32DC" w:rsidRDefault="00356204" w:rsidP="00321912">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1DC4B5"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61022A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0E44C5" w14:textId="77777777" w:rsidR="00356204" w:rsidRPr="001E32DC" w:rsidRDefault="00356204" w:rsidP="00321912">
            <w:pPr>
              <w:pStyle w:val="TAC"/>
              <w:rPr>
                <w:lang w:val="en-US" w:eastAsia="zh-CN"/>
              </w:rPr>
            </w:pPr>
            <w:r w:rsidRPr="001E32DC">
              <w:rPr>
                <w:lang w:val="en-US" w:eastAsia="zh-CN"/>
              </w:rPr>
              <w:t>0</w:t>
            </w:r>
          </w:p>
        </w:tc>
      </w:tr>
      <w:tr w:rsidR="00356204" w14:paraId="49F2E571" w14:textId="77777777" w:rsidTr="00054E58">
        <w:trPr>
          <w:trHeight w:val="29"/>
        </w:trPr>
        <w:tc>
          <w:tcPr>
            <w:tcW w:w="1847" w:type="dxa"/>
            <w:tcBorders>
              <w:top w:val="nil"/>
              <w:left w:val="single" w:sz="4" w:space="0" w:color="auto"/>
              <w:bottom w:val="nil"/>
              <w:right w:val="single" w:sz="4" w:space="0" w:color="auto"/>
            </w:tcBorders>
            <w:vAlign w:val="center"/>
          </w:tcPr>
          <w:p w14:paraId="2ADF220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29BB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60C4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E1B5B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060B78" w14:textId="77777777" w:rsidR="00356204" w:rsidRPr="001E32DC" w:rsidRDefault="00356204" w:rsidP="00321912">
            <w:pPr>
              <w:pStyle w:val="TAC"/>
              <w:rPr>
                <w:lang w:val="en-US" w:eastAsia="zh-CN"/>
              </w:rPr>
            </w:pPr>
          </w:p>
        </w:tc>
      </w:tr>
      <w:tr w:rsidR="00356204" w14:paraId="3701DF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58FAC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9EF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70B9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7A3FF7C"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8D2643" w14:textId="77777777" w:rsidR="00356204" w:rsidRPr="001E32DC" w:rsidRDefault="00356204" w:rsidP="00321912">
            <w:pPr>
              <w:pStyle w:val="TAC"/>
              <w:rPr>
                <w:lang w:val="en-US" w:eastAsia="zh-CN"/>
              </w:rPr>
            </w:pPr>
          </w:p>
        </w:tc>
      </w:tr>
      <w:tr w:rsidR="00356204" w14:paraId="5A8D57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F9B183" w14:textId="77777777" w:rsidR="00356204" w:rsidRPr="001E32DC" w:rsidRDefault="00356204" w:rsidP="00321912">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F1BE3ED" w14:textId="77777777" w:rsidR="00356204" w:rsidRDefault="00356204" w:rsidP="00321912">
            <w:pPr>
              <w:pStyle w:val="TAC"/>
            </w:pPr>
            <w:r w:rsidRPr="007B37F5">
              <w:rPr>
                <w:lang w:val="en-US" w:eastAsia="zh-CN"/>
              </w:rPr>
              <w:t>n77</w:t>
            </w:r>
            <w:r w:rsidRPr="007B37F5">
              <w:rPr>
                <w:vertAlign w:val="superscript"/>
                <w:lang w:val="en-US" w:eastAsia="zh-CN"/>
              </w:rPr>
              <w:t>7</w:t>
            </w:r>
          </w:p>
          <w:p w14:paraId="7C03E62B" w14:textId="77777777" w:rsidR="00356204" w:rsidRPr="00270C16" w:rsidRDefault="00356204" w:rsidP="00321912">
            <w:pPr>
              <w:pStyle w:val="TAC"/>
            </w:pPr>
            <w:r w:rsidRPr="00270C16">
              <w:t>CA_n5A-n66A</w:t>
            </w:r>
          </w:p>
          <w:p w14:paraId="3CA1EF1D" w14:textId="77777777" w:rsidR="00356204" w:rsidRPr="00270C16" w:rsidRDefault="00356204" w:rsidP="00321912">
            <w:pPr>
              <w:pStyle w:val="TAC"/>
            </w:pPr>
            <w:r w:rsidRPr="00270C16">
              <w:t>CA_n66A-n77A</w:t>
            </w:r>
            <w:r w:rsidRPr="00571960">
              <w:rPr>
                <w:vertAlign w:val="superscript"/>
              </w:rPr>
              <w:t>7</w:t>
            </w:r>
          </w:p>
          <w:p w14:paraId="2B5F102A" w14:textId="77777777" w:rsidR="00356204" w:rsidRPr="001E32DC" w:rsidRDefault="00356204" w:rsidP="00321912">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FBF2E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4A33580"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4873C0" w14:textId="77777777" w:rsidR="00356204" w:rsidRPr="001E32DC" w:rsidRDefault="00356204" w:rsidP="00321912">
            <w:pPr>
              <w:pStyle w:val="TAC"/>
              <w:rPr>
                <w:lang w:val="en-US" w:eastAsia="zh-CN"/>
              </w:rPr>
            </w:pPr>
            <w:r w:rsidRPr="001E32DC">
              <w:rPr>
                <w:lang w:val="en-US" w:eastAsia="zh-CN"/>
              </w:rPr>
              <w:t>0</w:t>
            </w:r>
          </w:p>
        </w:tc>
      </w:tr>
      <w:tr w:rsidR="00356204" w14:paraId="00096D61" w14:textId="77777777" w:rsidTr="00054E58">
        <w:trPr>
          <w:trHeight w:val="29"/>
        </w:trPr>
        <w:tc>
          <w:tcPr>
            <w:tcW w:w="1847" w:type="dxa"/>
            <w:tcBorders>
              <w:top w:val="nil"/>
              <w:left w:val="single" w:sz="4" w:space="0" w:color="auto"/>
              <w:bottom w:val="nil"/>
              <w:right w:val="single" w:sz="4" w:space="0" w:color="auto"/>
            </w:tcBorders>
            <w:vAlign w:val="center"/>
          </w:tcPr>
          <w:p w14:paraId="7B555B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975EF5" w14:textId="77777777" w:rsidR="00356204" w:rsidRPr="001E32DC" w:rsidRDefault="00356204" w:rsidP="0032191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AAD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0162D5" w14:textId="77777777" w:rsidR="00356204" w:rsidRPr="001E32DC" w:rsidRDefault="00356204" w:rsidP="0032191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73965F6" w14:textId="77777777" w:rsidR="00356204" w:rsidRPr="001E32DC" w:rsidRDefault="00356204" w:rsidP="00321912">
            <w:pPr>
              <w:pStyle w:val="TAC"/>
              <w:rPr>
                <w:lang w:val="en-US" w:eastAsia="zh-CN"/>
              </w:rPr>
            </w:pPr>
          </w:p>
        </w:tc>
      </w:tr>
      <w:tr w:rsidR="00356204" w14:paraId="3B0F6E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B5E20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C09F2" w14:textId="77777777" w:rsidR="00356204" w:rsidRPr="001E32DC" w:rsidRDefault="00356204" w:rsidP="0032191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6584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75A1D7"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CE8D4C" w14:textId="77777777" w:rsidR="00356204" w:rsidRPr="001E32DC" w:rsidRDefault="00356204" w:rsidP="00321912">
            <w:pPr>
              <w:pStyle w:val="TAC"/>
              <w:rPr>
                <w:lang w:val="en-US" w:eastAsia="zh-CN"/>
              </w:rPr>
            </w:pPr>
          </w:p>
        </w:tc>
      </w:tr>
      <w:tr w:rsidR="00356204" w14:paraId="0ADC3E62" w14:textId="77777777" w:rsidTr="00054E58">
        <w:trPr>
          <w:trHeight w:val="29"/>
        </w:trPr>
        <w:tc>
          <w:tcPr>
            <w:tcW w:w="1847" w:type="dxa"/>
            <w:tcBorders>
              <w:top w:val="single" w:sz="4" w:space="0" w:color="auto"/>
              <w:left w:val="single" w:sz="4" w:space="0" w:color="auto"/>
              <w:bottom w:val="nil"/>
              <w:right w:val="single" w:sz="4" w:space="0" w:color="auto"/>
            </w:tcBorders>
          </w:tcPr>
          <w:p w14:paraId="5A0C5949" w14:textId="77777777" w:rsidR="00356204" w:rsidRPr="001E32DC" w:rsidRDefault="00356204" w:rsidP="00321912">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26CA31DE" w14:textId="77777777" w:rsidR="00356204" w:rsidRPr="00270C16" w:rsidRDefault="00356204" w:rsidP="00321912">
            <w:pPr>
              <w:pStyle w:val="TAC"/>
            </w:pPr>
            <w:r w:rsidRPr="00270C16">
              <w:rPr>
                <w:rFonts w:cs="Arial"/>
                <w:color w:val="000000"/>
                <w:szCs w:val="18"/>
              </w:rPr>
              <w:t>CA_n5A-n66A</w:t>
            </w:r>
          </w:p>
          <w:p w14:paraId="35E7DE27" w14:textId="77777777" w:rsidR="00356204" w:rsidRPr="00270C16" w:rsidRDefault="00356204" w:rsidP="00321912">
            <w:pPr>
              <w:pStyle w:val="TAC"/>
            </w:pPr>
            <w:r w:rsidRPr="00270C16">
              <w:rPr>
                <w:rFonts w:cs="Arial"/>
                <w:color w:val="000000"/>
                <w:szCs w:val="18"/>
              </w:rPr>
              <w:t>CA_n66A-n77A</w:t>
            </w:r>
          </w:p>
          <w:p w14:paraId="1B42431B" w14:textId="77777777" w:rsidR="00356204" w:rsidRPr="001E32DC" w:rsidRDefault="00356204" w:rsidP="00321912">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58151A7B"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A5B8F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B51B11" w14:textId="77777777" w:rsidR="00356204" w:rsidRPr="001E32DC" w:rsidRDefault="00356204" w:rsidP="00321912">
            <w:pPr>
              <w:pStyle w:val="TAC"/>
              <w:rPr>
                <w:lang w:val="en-US" w:eastAsia="zh-CN"/>
              </w:rPr>
            </w:pPr>
            <w:r w:rsidRPr="001E32DC">
              <w:rPr>
                <w:lang w:val="en-US" w:eastAsia="zh-CN"/>
              </w:rPr>
              <w:t>0</w:t>
            </w:r>
          </w:p>
        </w:tc>
      </w:tr>
      <w:tr w:rsidR="00356204" w14:paraId="7A9D48F1" w14:textId="77777777" w:rsidTr="00054E58">
        <w:trPr>
          <w:trHeight w:val="29"/>
        </w:trPr>
        <w:tc>
          <w:tcPr>
            <w:tcW w:w="1847" w:type="dxa"/>
            <w:tcBorders>
              <w:top w:val="nil"/>
              <w:left w:val="single" w:sz="4" w:space="0" w:color="auto"/>
              <w:bottom w:val="nil"/>
              <w:right w:val="single" w:sz="4" w:space="0" w:color="auto"/>
            </w:tcBorders>
          </w:tcPr>
          <w:p w14:paraId="3E51FB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A3BD558"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48E07" w14:textId="77777777" w:rsidR="00356204" w:rsidRPr="001E32DC" w:rsidRDefault="00356204" w:rsidP="00321912">
            <w:pPr>
              <w:pStyle w:val="TAC"/>
              <w:rPr>
                <w:lang w:val="en-US" w:eastAsia="zh-CN"/>
              </w:rPr>
            </w:pPr>
            <w:r w:rsidRPr="001E32DC">
              <w:rPr>
                <w:rFonts w:eastAsia="DengXian"/>
                <w:lang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795C16" w14:textId="77777777" w:rsidR="00356204" w:rsidRPr="001E32DC" w:rsidRDefault="00356204" w:rsidP="0032191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8CEA504" w14:textId="77777777" w:rsidR="00356204" w:rsidRPr="001E32DC" w:rsidRDefault="00356204" w:rsidP="00321912">
            <w:pPr>
              <w:pStyle w:val="TAC"/>
              <w:rPr>
                <w:lang w:val="en-US" w:eastAsia="zh-CN"/>
              </w:rPr>
            </w:pPr>
          </w:p>
        </w:tc>
      </w:tr>
      <w:tr w:rsidR="00356204" w14:paraId="72FCF2C3" w14:textId="77777777" w:rsidTr="00054E58">
        <w:trPr>
          <w:trHeight w:val="29"/>
        </w:trPr>
        <w:tc>
          <w:tcPr>
            <w:tcW w:w="1847" w:type="dxa"/>
            <w:tcBorders>
              <w:top w:val="nil"/>
              <w:left w:val="single" w:sz="4" w:space="0" w:color="auto"/>
              <w:bottom w:val="single" w:sz="4" w:space="0" w:color="auto"/>
              <w:right w:val="single" w:sz="4" w:space="0" w:color="auto"/>
            </w:tcBorders>
          </w:tcPr>
          <w:p w14:paraId="7F0432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03B0BE"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A04F01"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03950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7837AE" w14:textId="77777777" w:rsidR="00356204" w:rsidRPr="001E32DC" w:rsidRDefault="00356204" w:rsidP="00321912">
            <w:pPr>
              <w:pStyle w:val="TAC"/>
              <w:rPr>
                <w:lang w:val="en-US" w:eastAsia="zh-CN"/>
              </w:rPr>
            </w:pPr>
          </w:p>
        </w:tc>
      </w:tr>
      <w:tr w:rsidR="00356204" w14:paraId="41CDCC7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FA19E6" w14:textId="77777777" w:rsidR="00356204" w:rsidRPr="001E32DC" w:rsidRDefault="00356204" w:rsidP="00321912">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1C07E85"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60C298CB" w14:textId="77777777" w:rsidR="00356204" w:rsidRPr="001E32DC" w:rsidRDefault="00356204" w:rsidP="00321912">
            <w:pPr>
              <w:pStyle w:val="TAC"/>
              <w:rPr>
                <w:rFonts w:cs="Arial"/>
                <w:szCs w:val="18"/>
                <w:lang w:val="en-US" w:eastAsia="zh-CN"/>
              </w:rPr>
            </w:pPr>
            <w:r w:rsidRPr="001E32DC">
              <w:rPr>
                <w:rFonts w:cs="Arial"/>
                <w:szCs w:val="18"/>
                <w:lang w:val="en-US" w:eastAsia="zh-CN"/>
              </w:rPr>
              <w:t>CA_n66A-n77A</w:t>
            </w:r>
          </w:p>
          <w:p w14:paraId="246C93D7"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4706EC0"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855BF2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C93EBE7" w14:textId="77777777" w:rsidR="00356204" w:rsidRPr="001E32DC" w:rsidRDefault="00356204" w:rsidP="00321912">
            <w:pPr>
              <w:pStyle w:val="TAC"/>
              <w:rPr>
                <w:lang w:val="en-US" w:eastAsia="zh-CN"/>
              </w:rPr>
            </w:pPr>
            <w:r w:rsidRPr="001E32DC">
              <w:rPr>
                <w:lang w:val="en-US" w:eastAsia="zh-CN"/>
              </w:rPr>
              <w:t>0</w:t>
            </w:r>
          </w:p>
        </w:tc>
      </w:tr>
      <w:tr w:rsidR="00356204" w14:paraId="126035ED" w14:textId="77777777" w:rsidTr="00054E58">
        <w:trPr>
          <w:trHeight w:val="29"/>
        </w:trPr>
        <w:tc>
          <w:tcPr>
            <w:tcW w:w="1847" w:type="dxa"/>
            <w:tcBorders>
              <w:top w:val="nil"/>
              <w:left w:val="single" w:sz="4" w:space="0" w:color="auto"/>
              <w:bottom w:val="nil"/>
              <w:right w:val="single" w:sz="4" w:space="0" w:color="auto"/>
            </w:tcBorders>
            <w:vAlign w:val="center"/>
          </w:tcPr>
          <w:p w14:paraId="0F2AD3D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90EBA2C"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119C"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7F56F9B"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C7504B" w14:textId="77777777" w:rsidR="00356204" w:rsidRPr="001E32DC" w:rsidRDefault="00356204" w:rsidP="00321912">
            <w:pPr>
              <w:pStyle w:val="TAC"/>
              <w:rPr>
                <w:lang w:val="en-US" w:eastAsia="zh-CN"/>
              </w:rPr>
            </w:pPr>
          </w:p>
        </w:tc>
      </w:tr>
      <w:tr w:rsidR="00356204" w14:paraId="67D99AF5" w14:textId="77777777" w:rsidTr="00054E58">
        <w:trPr>
          <w:trHeight w:val="29"/>
        </w:trPr>
        <w:tc>
          <w:tcPr>
            <w:tcW w:w="1847" w:type="dxa"/>
            <w:tcBorders>
              <w:top w:val="nil"/>
              <w:left w:val="single" w:sz="4" w:space="0" w:color="auto"/>
              <w:bottom w:val="nil"/>
              <w:right w:val="single" w:sz="4" w:space="0" w:color="auto"/>
            </w:tcBorders>
            <w:vAlign w:val="center"/>
          </w:tcPr>
          <w:p w14:paraId="10016F2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11415F"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5A112"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00F4E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C0E338" w14:textId="77777777" w:rsidR="00356204" w:rsidRPr="001E32DC" w:rsidRDefault="00356204" w:rsidP="00321912">
            <w:pPr>
              <w:pStyle w:val="TAC"/>
              <w:rPr>
                <w:lang w:val="en-US" w:eastAsia="zh-CN"/>
              </w:rPr>
            </w:pPr>
          </w:p>
        </w:tc>
      </w:tr>
      <w:tr w:rsidR="00356204" w14:paraId="5EE7E76D" w14:textId="77777777" w:rsidTr="00054E58">
        <w:trPr>
          <w:trHeight w:val="29"/>
        </w:trPr>
        <w:tc>
          <w:tcPr>
            <w:tcW w:w="1847" w:type="dxa"/>
            <w:tcBorders>
              <w:top w:val="nil"/>
              <w:left w:val="single" w:sz="4" w:space="0" w:color="auto"/>
              <w:bottom w:val="nil"/>
              <w:right w:val="single" w:sz="4" w:space="0" w:color="auto"/>
            </w:tcBorders>
            <w:vAlign w:val="center"/>
          </w:tcPr>
          <w:p w14:paraId="221A8B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53BC0B"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1D68C"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670B01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1F7C13" w14:textId="77777777" w:rsidR="00356204" w:rsidRPr="001E32DC" w:rsidRDefault="00356204" w:rsidP="00321912">
            <w:pPr>
              <w:pStyle w:val="TAC"/>
              <w:rPr>
                <w:lang w:val="en-US" w:eastAsia="zh-CN"/>
              </w:rPr>
            </w:pPr>
            <w:r w:rsidRPr="001E32DC">
              <w:rPr>
                <w:lang w:val="en-US" w:eastAsia="zh-CN"/>
              </w:rPr>
              <w:t>1</w:t>
            </w:r>
          </w:p>
        </w:tc>
      </w:tr>
      <w:tr w:rsidR="00356204" w14:paraId="460A6BC1" w14:textId="77777777" w:rsidTr="00054E58">
        <w:trPr>
          <w:trHeight w:val="29"/>
        </w:trPr>
        <w:tc>
          <w:tcPr>
            <w:tcW w:w="1847" w:type="dxa"/>
            <w:tcBorders>
              <w:top w:val="nil"/>
              <w:left w:val="single" w:sz="4" w:space="0" w:color="auto"/>
              <w:bottom w:val="nil"/>
              <w:right w:val="single" w:sz="4" w:space="0" w:color="auto"/>
            </w:tcBorders>
            <w:vAlign w:val="center"/>
          </w:tcPr>
          <w:p w14:paraId="01A62AA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BDF06C"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D5732"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C6F70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00780D" w14:textId="77777777" w:rsidR="00356204" w:rsidRPr="001E32DC" w:rsidRDefault="00356204" w:rsidP="00321912">
            <w:pPr>
              <w:pStyle w:val="TAC"/>
              <w:rPr>
                <w:lang w:val="en-US" w:eastAsia="zh-CN"/>
              </w:rPr>
            </w:pPr>
          </w:p>
        </w:tc>
      </w:tr>
      <w:tr w:rsidR="00356204" w14:paraId="638A2C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D4ADA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66750"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62FC5"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6E36BE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DAEBCB4" w14:textId="77777777" w:rsidR="00356204" w:rsidRPr="001E32DC" w:rsidRDefault="00356204" w:rsidP="00321912">
            <w:pPr>
              <w:pStyle w:val="TAC"/>
              <w:rPr>
                <w:lang w:val="en-US" w:eastAsia="zh-CN"/>
              </w:rPr>
            </w:pPr>
          </w:p>
        </w:tc>
      </w:tr>
      <w:tr w:rsidR="00356204" w14:paraId="59BB4D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C87624" w14:textId="77777777" w:rsidR="00356204" w:rsidRPr="001E32DC" w:rsidRDefault="00356204" w:rsidP="00321912">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13691C3F" w14:textId="77777777" w:rsidR="00356204" w:rsidRDefault="00356204" w:rsidP="00321912">
            <w:pPr>
              <w:pStyle w:val="TAC"/>
            </w:pPr>
            <w:r w:rsidRPr="007B37F5">
              <w:rPr>
                <w:lang w:val="en-US" w:eastAsia="zh-CN"/>
              </w:rPr>
              <w:t>n77</w:t>
            </w:r>
            <w:r w:rsidRPr="007B37F5">
              <w:rPr>
                <w:vertAlign w:val="superscript"/>
                <w:lang w:val="en-US" w:eastAsia="zh-CN"/>
              </w:rPr>
              <w:t>7</w:t>
            </w:r>
          </w:p>
          <w:p w14:paraId="426D5635" w14:textId="77777777" w:rsidR="00356204" w:rsidRPr="001E32DC" w:rsidRDefault="00356204" w:rsidP="00321912">
            <w:pPr>
              <w:pStyle w:val="TAC"/>
              <w:rPr>
                <w:lang w:val="en-US" w:eastAsia="zh-CN"/>
              </w:rPr>
            </w:pPr>
            <w:r w:rsidRPr="001E32DC">
              <w:rPr>
                <w:rFonts w:cs="Arial"/>
                <w:color w:val="000000"/>
                <w:szCs w:val="18"/>
                <w:lang w:val="en-US" w:eastAsia="zh-CN"/>
              </w:rPr>
              <w:t>CA_n5A-n66A</w:t>
            </w:r>
          </w:p>
          <w:p w14:paraId="7791075E" w14:textId="77777777" w:rsidR="00356204" w:rsidRPr="001E32DC" w:rsidRDefault="00356204" w:rsidP="00321912">
            <w:pPr>
              <w:pStyle w:val="TAC"/>
              <w:rPr>
                <w:lang w:val="en-US" w:eastAsia="zh-CN"/>
              </w:rPr>
            </w:pPr>
            <w:r w:rsidRPr="001E32DC">
              <w:rPr>
                <w:rFonts w:cs="Arial"/>
                <w:color w:val="000000"/>
                <w:szCs w:val="18"/>
                <w:lang w:val="en-US" w:eastAsia="zh-CN"/>
              </w:rPr>
              <w:t>CA_n66A-n77A</w:t>
            </w:r>
            <w:r w:rsidRPr="00571960">
              <w:rPr>
                <w:vertAlign w:val="superscript"/>
              </w:rPr>
              <w:t>7</w:t>
            </w:r>
          </w:p>
          <w:p w14:paraId="11D4925E"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FFE54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E0CD44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3873B2" w14:textId="77777777" w:rsidR="00356204" w:rsidRPr="001E32DC" w:rsidRDefault="00356204" w:rsidP="00321912">
            <w:pPr>
              <w:pStyle w:val="TAC"/>
              <w:rPr>
                <w:lang w:val="en-US" w:eastAsia="zh-CN"/>
              </w:rPr>
            </w:pPr>
            <w:r w:rsidRPr="001E32DC">
              <w:rPr>
                <w:lang w:val="en-US" w:eastAsia="zh-CN"/>
              </w:rPr>
              <w:t>0</w:t>
            </w:r>
          </w:p>
        </w:tc>
      </w:tr>
      <w:tr w:rsidR="00356204" w14:paraId="11457346" w14:textId="77777777" w:rsidTr="00054E58">
        <w:trPr>
          <w:trHeight w:val="29"/>
        </w:trPr>
        <w:tc>
          <w:tcPr>
            <w:tcW w:w="1847" w:type="dxa"/>
            <w:tcBorders>
              <w:top w:val="nil"/>
              <w:left w:val="single" w:sz="4" w:space="0" w:color="auto"/>
              <w:bottom w:val="nil"/>
              <w:right w:val="single" w:sz="4" w:space="0" w:color="auto"/>
            </w:tcBorders>
            <w:vAlign w:val="center"/>
          </w:tcPr>
          <w:p w14:paraId="019BFF6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A20E0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1D75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AE5ED9"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9808D" w14:textId="77777777" w:rsidR="00356204" w:rsidRPr="001E32DC" w:rsidRDefault="00356204" w:rsidP="00321912">
            <w:pPr>
              <w:pStyle w:val="TAC"/>
              <w:rPr>
                <w:lang w:val="en-US" w:eastAsia="zh-CN"/>
              </w:rPr>
            </w:pPr>
          </w:p>
        </w:tc>
      </w:tr>
      <w:tr w:rsidR="00356204" w14:paraId="7E7AFCB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63F3E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1F7D0"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C8DD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739B862" w14:textId="77777777" w:rsidR="00356204" w:rsidRPr="001E32DC" w:rsidRDefault="00356204" w:rsidP="00321912">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63748C" w14:textId="77777777" w:rsidR="00356204" w:rsidRPr="001E32DC" w:rsidRDefault="00356204" w:rsidP="00321912">
            <w:pPr>
              <w:pStyle w:val="TAC"/>
              <w:rPr>
                <w:lang w:val="en-US" w:eastAsia="zh-CN"/>
              </w:rPr>
            </w:pPr>
          </w:p>
        </w:tc>
      </w:tr>
      <w:tr w:rsidR="00356204" w14:paraId="739E68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F3EF5B7" w14:textId="77777777" w:rsidR="00356204" w:rsidRPr="001E32DC" w:rsidRDefault="00356204" w:rsidP="00321912">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D654E83" w14:textId="77777777" w:rsidR="00356204" w:rsidRPr="001E32DC" w:rsidRDefault="00356204" w:rsidP="0032191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281DA0B" w14:textId="77777777" w:rsidR="00356204" w:rsidRPr="001E32DC" w:rsidRDefault="00356204" w:rsidP="0032191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A96CBC2"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13C3B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F492A0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DD94B2" w14:textId="77777777" w:rsidR="00356204" w:rsidRPr="001E32DC" w:rsidRDefault="00356204" w:rsidP="00321912">
            <w:pPr>
              <w:pStyle w:val="TAC"/>
              <w:rPr>
                <w:lang w:val="en-US" w:eastAsia="zh-CN"/>
              </w:rPr>
            </w:pPr>
            <w:r w:rsidRPr="001E32DC">
              <w:rPr>
                <w:lang w:val="en-US" w:eastAsia="zh-CN"/>
              </w:rPr>
              <w:t>0</w:t>
            </w:r>
          </w:p>
        </w:tc>
      </w:tr>
      <w:tr w:rsidR="00356204" w14:paraId="46F67649" w14:textId="77777777" w:rsidTr="00054E58">
        <w:trPr>
          <w:trHeight w:val="29"/>
        </w:trPr>
        <w:tc>
          <w:tcPr>
            <w:tcW w:w="1847" w:type="dxa"/>
            <w:tcBorders>
              <w:top w:val="nil"/>
              <w:left w:val="single" w:sz="4" w:space="0" w:color="auto"/>
              <w:bottom w:val="nil"/>
              <w:right w:val="single" w:sz="4" w:space="0" w:color="auto"/>
            </w:tcBorders>
            <w:vAlign w:val="center"/>
          </w:tcPr>
          <w:p w14:paraId="1F0F556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4BF5C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1D22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88E93C"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850F5" w14:textId="77777777" w:rsidR="00356204" w:rsidRPr="001E32DC" w:rsidRDefault="00356204" w:rsidP="00321912">
            <w:pPr>
              <w:pStyle w:val="TAC"/>
              <w:rPr>
                <w:lang w:val="en-US" w:eastAsia="zh-CN"/>
              </w:rPr>
            </w:pPr>
          </w:p>
        </w:tc>
      </w:tr>
      <w:tr w:rsidR="00356204" w14:paraId="1A1235D0" w14:textId="77777777" w:rsidTr="00054E58">
        <w:trPr>
          <w:trHeight w:val="29"/>
        </w:trPr>
        <w:tc>
          <w:tcPr>
            <w:tcW w:w="1847" w:type="dxa"/>
            <w:tcBorders>
              <w:top w:val="nil"/>
              <w:left w:val="single" w:sz="4" w:space="0" w:color="auto"/>
              <w:bottom w:val="nil"/>
              <w:right w:val="single" w:sz="4" w:space="0" w:color="auto"/>
            </w:tcBorders>
            <w:vAlign w:val="center"/>
          </w:tcPr>
          <w:p w14:paraId="7824999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255C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2CB9"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C898D52"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FF7402" w14:textId="77777777" w:rsidR="00356204" w:rsidRPr="001E32DC" w:rsidRDefault="00356204" w:rsidP="00321912">
            <w:pPr>
              <w:pStyle w:val="TAC"/>
              <w:rPr>
                <w:lang w:val="en-US" w:eastAsia="zh-CN"/>
              </w:rPr>
            </w:pPr>
          </w:p>
        </w:tc>
      </w:tr>
      <w:tr w:rsidR="00356204" w14:paraId="1E599F84" w14:textId="77777777" w:rsidTr="00054E58">
        <w:trPr>
          <w:trHeight w:val="29"/>
        </w:trPr>
        <w:tc>
          <w:tcPr>
            <w:tcW w:w="1847" w:type="dxa"/>
            <w:tcBorders>
              <w:top w:val="nil"/>
              <w:left w:val="single" w:sz="4" w:space="0" w:color="auto"/>
              <w:bottom w:val="nil"/>
              <w:right w:val="single" w:sz="4" w:space="0" w:color="auto"/>
            </w:tcBorders>
            <w:vAlign w:val="center"/>
          </w:tcPr>
          <w:p w14:paraId="47A732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3C92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A3044"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DA7C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F7F408" w14:textId="77777777" w:rsidR="00356204" w:rsidRPr="001E32DC" w:rsidRDefault="00356204" w:rsidP="00321912">
            <w:pPr>
              <w:pStyle w:val="TAC"/>
              <w:rPr>
                <w:lang w:val="en-US" w:eastAsia="zh-CN"/>
              </w:rPr>
            </w:pPr>
            <w:r w:rsidRPr="001E32DC">
              <w:rPr>
                <w:lang w:val="en-US" w:eastAsia="zh-CN"/>
              </w:rPr>
              <w:t>1</w:t>
            </w:r>
          </w:p>
        </w:tc>
      </w:tr>
      <w:tr w:rsidR="00356204" w14:paraId="78132793" w14:textId="77777777" w:rsidTr="00054E58">
        <w:trPr>
          <w:trHeight w:val="29"/>
        </w:trPr>
        <w:tc>
          <w:tcPr>
            <w:tcW w:w="1847" w:type="dxa"/>
            <w:tcBorders>
              <w:top w:val="nil"/>
              <w:left w:val="single" w:sz="4" w:space="0" w:color="auto"/>
              <w:bottom w:val="nil"/>
              <w:right w:val="single" w:sz="4" w:space="0" w:color="auto"/>
            </w:tcBorders>
            <w:vAlign w:val="center"/>
          </w:tcPr>
          <w:p w14:paraId="6F493EC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FB32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FD8C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8BD4A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69273D" w14:textId="77777777" w:rsidR="00356204" w:rsidRPr="001E32DC" w:rsidRDefault="00356204" w:rsidP="00321912">
            <w:pPr>
              <w:pStyle w:val="TAC"/>
              <w:rPr>
                <w:lang w:val="en-US" w:eastAsia="zh-CN"/>
              </w:rPr>
            </w:pPr>
          </w:p>
        </w:tc>
      </w:tr>
      <w:tr w:rsidR="00356204" w14:paraId="28189D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E219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EAE2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DF49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DCE359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EA42FD" w14:textId="77777777" w:rsidR="00356204" w:rsidRPr="001E32DC" w:rsidRDefault="00356204" w:rsidP="00321912">
            <w:pPr>
              <w:pStyle w:val="TAC"/>
              <w:rPr>
                <w:lang w:val="en-US" w:eastAsia="zh-CN"/>
              </w:rPr>
            </w:pPr>
          </w:p>
        </w:tc>
      </w:tr>
      <w:tr w:rsidR="00356204" w14:paraId="7E784DE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65F7C6" w14:textId="77777777" w:rsidR="00356204" w:rsidRPr="001E32DC" w:rsidRDefault="00356204" w:rsidP="00321912">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09DF3F6C"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90D991"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F7668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24C3CC" w14:textId="77777777" w:rsidR="00356204" w:rsidRPr="001E32DC" w:rsidRDefault="00356204" w:rsidP="00321912">
            <w:pPr>
              <w:pStyle w:val="TAC"/>
              <w:rPr>
                <w:lang w:val="en-US" w:eastAsia="zh-CN"/>
              </w:rPr>
            </w:pPr>
            <w:r w:rsidRPr="001E32DC">
              <w:rPr>
                <w:lang w:val="en-US" w:eastAsia="zh-CN"/>
              </w:rPr>
              <w:t>0</w:t>
            </w:r>
          </w:p>
        </w:tc>
      </w:tr>
      <w:tr w:rsidR="00356204" w14:paraId="5D7E10D2" w14:textId="77777777" w:rsidTr="00054E58">
        <w:trPr>
          <w:trHeight w:val="29"/>
        </w:trPr>
        <w:tc>
          <w:tcPr>
            <w:tcW w:w="1847" w:type="dxa"/>
            <w:tcBorders>
              <w:top w:val="nil"/>
              <w:left w:val="single" w:sz="4" w:space="0" w:color="auto"/>
              <w:bottom w:val="nil"/>
              <w:right w:val="single" w:sz="4" w:space="0" w:color="auto"/>
            </w:tcBorders>
            <w:vAlign w:val="center"/>
          </w:tcPr>
          <w:p w14:paraId="6850E31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23E8B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31FF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B0D8FF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258A350" w14:textId="77777777" w:rsidR="00356204" w:rsidRPr="001E32DC" w:rsidRDefault="00356204" w:rsidP="00321912">
            <w:pPr>
              <w:pStyle w:val="TAC"/>
              <w:rPr>
                <w:lang w:val="en-US" w:eastAsia="zh-CN"/>
              </w:rPr>
            </w:pPr>
          </w:p>
        </w:tc>
      </w:tr>
      <w:tr w:rsidR="00356204" w14:paraId="33E3A3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58438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423FA"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5310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B668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DD8929" w14:textId="77777777" w:rsidR="00356204" w:rsidRPr="001E32DC" w:rsidRDefault="00356204" w:rsidP="00321912">
            <w:pPr>
              <w:pStyle w:val="TAC"/>
              <w:rPr>
                <w:lang w:val="en-US" w:eastAsia="zh-CN"/>
              </w:rPr>
            </w:pPr>
          </w:p>
        </w:tc>
      </w:tr>
      <w:tr w:rsidR="00356204" w14:paraId="0AFFE36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07AC73" w14:textId="77777777" w:rsidR="00356204" w:rsidRPr="001E32DC" w:rsidRDefault="00356204" w:rsidP="00321912">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246F9464"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C8748"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AFED5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01B31" w14:textId="77777777" w:rsidR="00356204" w:rsidRPr="001E32DC" w:rsidRDefault="00356204" w:rsidP="00321912">
            <w:pPr>
              <w:pStyle w:val="TAC"/>
              <w:rPr>
                <w:lang w:val="en-US" w:eastAsia="zh-CN"/>
              </w:rPr>
            </w:pPr>
            <w:r w:rsidRPr="001E32DC">
              <w:rPr>
                <w:lang w:val="en-US" w:eastAsia="zh-CN"/>
              </w:rPr>
              <w:t>0</w:t>
            </w:r>
          </w:p>
        </w:tc>
      </w:tr>
      <w:tr w:rsidR="00356204" w14:paraId="42EF9C06" w14:textId="77777777" w:rsidTr="00054E58">
        <w:trPr>
          <w:trHeight w:val="29"/>
        </w:trPr>
        <w:tc>
          <w:tcPr>
            <w:tcW w:w="1847" w:type="dxa"/>
            <w:tcBorders>
              <w:top w:val="nil"/>
              <w:left w:val="single" w:sz="4" w:space="0" w:color="auto"/>
              <w:bottom w:val="nil"/>
              <w:right w:val="single" w:sz="4" w:space="0" w:color="auto"/>
            </w:tcBorders>
            <w:vAlign w:val="center"/>
          </w:tcPr>
          <w:p w14:paraId="15C457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64D04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72FB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0EB6A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830F52" w14:textId="77777777" w:rsidR="00356204" w:rsidRPr="001E32DC" w:rsidRDefault="00356204" w:rsidP="00321912">
            <w:pPr>
              <w:pStyle w:val="TAC"/>
              <w:rPr>
                <w:lang w:val="en-US" w:eastAsia="zh-CN"/>
              </w:rPr>
            </w:pPr>
          </w:p>
        </w:tc>
      </w:tr>
      <w:tr w:rsidR="00356204" w14:paraId="0E62E9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4166D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13766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2836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56881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3FDF35" w14:textId="77777777" w:rsidR="00356204" w:rsidRPr="001E32DC" w:rsidRDefault="00356204" w:rsidP="00321912">
            <w:pPr>
              <w:pStyle w:val="TAC"/>
              <w:rPr>
                <w:lang w:val="en-US" w:eastAsia="zh-CN"/>
              </w:rPr>
            </w:pPr>
          </w:p>
        </w:tc>
      </w:tr>
      <w:tr w:rsidR="00356204" w14:paraId="13D6E06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9CB173" w14:textId="77777777" w:rsidR="00356204" w:rsidRPr="001E32DC" w:rsidRDefault="00356204" w:rsidP="00321912">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D503C08"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1BBBAB"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4FB9B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7F406A" w14:textId="77777777" w:rsidR="00356204" w:rsidRPr="001E32DC" w:rsidRDefault="00356204" w:rsidP="00321912">
            <w:pPr>
              <w:pStyle w:val="TAC"/>
              <w:rPr>
                <w:lang w:val="en-US" w:eastAsia="zh-CN"/>
              </w:rPr>
            </w:pPr>
            <w:r w:rsidRPr="001E32DC">
              <w:rPr>
                <w:lang w:val="en-US" w:eastAsia="zh-CN"/>
              </w:rPr>
              <w:t>0</w:t>
            </w:r>
          </w:p>
        </w:tc>
      </w:tr>
      <w:tr w:rsidR="00356204" w14:paraId="68216D37" w14:textId="77777777" w:rsidTr="00054E58">
        <w:trPr>
          <w:trHeight w:val="29"/>
        </w:trPr>
        <w:tc>
          <w:tcPr>
            <w:tcW w:w="1847" w:type="dxa"/>
            <w:tcBorders>
              <w:top w:val="nil"/>
              <w:left w:val="single" w:sz="4" w:space="0" w:color="auto"/>
              <w:bottom w:val="nil"/>
              <w:right w:val="single" w:sz="4" w:space="0" w:color="auto"/>
            </w:tcBorders>
            <w:vAlign w:val="center"/>
          </w:tcPr>
          <w:p w14:paraId="356B84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BD1A8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FD5B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9A655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D36532B" w14:textId="77777777" w:rsidR="00356204" w:rsidRPr="001E32DC" w:rsidRDefault="00356204" w:rsidP="00321912">
            <w:pPr>
              <w:pStyle w:val="TAC"/>
              <w:rPr>
                <w:lang w:val="en-US" w:eastAsia="zh-CN"/>
              </w:rPr>
            </w:pPr>
          </w:p>
        </w:tc>
      </w:tr>
      <w:tr w:rsidR="00356204" w14:paraId="5BBB6A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67B39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1952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4B9B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75573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9F48DF" w14:textId="77777777" w:rsidR="00356204" w:rsidRPr="001E32DC" w:rsidRDefault="00356204" w:rsidP="00321912">
            <w:pPr>
              <w:pStyle w:val="TAC"/>
              <w:rPr>
                <w:lang w:val="en-US" w:eastAsia="zh-CN"/>
              </w:rPr>
            </w:pPr>
          </w:p>
        </w:tc>
      </w:tr>
      <w:tr w:rsidR="00356204" w14:paraId="33A385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FE1C5C" w14:textId="77777777" w:rsidR="00356204" w:rsidRPr="001E32DC" w:rsidRDefault="00356204" w:rsidP="00321912">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292CAFE" w14:textId="77777777" w:rsidR="00356204" w:rsidRPr="001E32DC" w:rsidRDefault="00356204" w:rsidP="00321912">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82366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26D2B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32C45A" w14:textId="77777777" w:rsidR="00356204" w:rsidRPr="001E32DC" w:rsidRDefault="00356204" w:rsidP="00321912">
            <w:pPr>
              <w:pStyle w:val="TAC"/>
              <w:rPr>
                <w:lang w:val="en-US" w:eastAsia="zh-CN"/>
              </w:rPr>
            </w:pPr>
            <w:r w:rsidRPr="001E32DC">
              <w:rPr>
                <w:lang w:val="en-US" w:eastAsia="zh-CN"/>
              </w:rPr>
              <w:t>0</w:t>
            </w:r>
          </w:p>
        </w:tc>
      </w:tr>
      <w:tr w:rsidR="00356204" w14:paraId="7E367EDB" w14:textId="77777777" w:rsidTr="00054E58">
        <w:trPr>
          <w:trHeight w:val="29"/>
        </w:trPr>
        <w:tc>
          <w:tcPr>
            <w:tcW w:w="1847" w:type="dxa"/>
            <w:tcBorders>
              <w:top w:val="nil"/>
              <w:left w:val="single" w:sz="4" w:space="0" w:color="auto"/>
              <w:bottom w:val="nil"/>
              <w:right w:val="single" w:sz="4" w:space="0" w:color="auto"/>
            </w:tcBorders>
            <w:vAlign w:val="center"/>
          </w:tcPr>
          <w:p w14:paraId="234024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BFECFB"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35A4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9DB7B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0A92A" w14:textId="77777777" w:rsidR="00356204" w:rsidRPr="001E32DC" w:rsidRDefault="00356204" w:rsidP="00321912">
            <w:pPr>
              <w:pStyle w:val="TAC"/>
              <w:rPr>
                <w:lang w:val="en-US" w:eastAsia="zh-CN"/>
              </w:rPr>
            </w:pPr>
          </w:p>
        </w:tc>
      </w:tr>
      <w:tr w:rsidR="00356204" w14:paraId="5C321D6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AD862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063E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577AC"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1CCEA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D56F643" w14:textId="77777777" w:rsidR="00356204" w:rsidRPr="001E32DC" w:rsidRDefault="00356204" w:rsidP="00321912">
            <w:pPr>
              <w:pStyle w:val="TAC"/>
              <w:rPr>
                <w:lang w:val="en-US" w:eastAsia="zh-CN"/>
              </w:rPr>
            </w:pPr>
          </w:p>
        </w:tc>
      </w:tr>
      <w:tr w:rsidR="00356204" w14:paraId="2B54347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99E4FE3" w14:textId="77777777" w:rsidR="00356204" w:rsidRPr="001E32DC" w:rsidRDefault="00356204" w:rsidP="00321912">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96B60AE" w14:textId="77777777" w:rsidR="00356204" w:rsidRDefault="00356204" w:rsidP="00321912">
            <w:pPr>
              <w:pStyle w:val="TAC"/>
              <w:rPr>
                <w:lang w:val="en-US" w:eastAsia="zh-CN"/>
              </w:rPr>
            </w:pPr>
            <w:r>
              <w:rPr>
                <w:lang w:val="en-US" w:eastAsia="zh-CN"/>
              </w:rPr>
              <w:t>CA_n7A-n8A</w:t>
            </w:r>
          </w:p>
          <w:p w14:paraId="4768A2F1" w14:textId="77777777" w:rsidR="00356204" w:rsidRDefault="00356204" w:rsidP="00321912">
            <w:pPr>
              <w:pStyle w:val="TAC"/>
              <w:rPr>
                <w:lang w:val="en-US" w:eastAsia="zh-CN"/>
              </w:rPr>
            </w:pPr>
            <w:r>
              <w:rPr>
                <w:lang w:val="en-US" w:eastAsia="zh-CN"/>
              </w:rPr>
              <w:t>CA_n7A-n40</w:t>
            </w:r>
            <w:r w:rsidRPr="001E32DC">
              <w:rPr>
                <w:lang w:val="en-US" w:eastAsia="zh-CN"/>
              </w:rPr>
              <w:t>A</w:t>
            </w:r>
          </w:p>
          <w:p w14:paraId="143FC614" w14:textId="77777777" w:rsidR="00356204" w:rsidRPr="001E32DC" w:rsidRDefault="00356204" w:rsidP="00321912">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D9EAE87" w14:textId="77777777" w:rsidR="00356204" w:rsidRPr="00807D02"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B9A52E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6B2415" w14:textId="77777777" w:rsidR="00356204" w:rsidRPr="001E32DC" w:rsidRDefault="00356204" w:rsidP="00321912">
            <w:pPr>
              <w:pStyle w:val="TAC"/>
              <w:rPr>
                <w:lang w:val="en-US" w:eastAsia="zh-CN"/>
              </w:rPr>
            </w:pPr>
            <w:r>
              <w:rPr>
                <w:rFonts w:hint="eastAsia"/>
                <w:lang w:val="en-US" w:eastAsia="zh-CN"/>
              </w:rPr>
              <w:t>0</w:t>
            </w:r>
          </w:p>
        </w:tc>
      </w:tr>
      <w:tr w:rsidR="00356204" w14:paraId="7FDCB2EC" w14:textId="77777777" w:rsidTr="00054E58">
        <w:trPr>
          <w:trHeight w:val="29"/>
        </w:trPr>
        <w:tc>
          <w:tcPr>
            <w:tcW w:w="1847" w:type="dxa"/>
            <w:tcBorders>
              <w:top w:val="nil"/>
              <w:left w:val="single" w:sz="4" w:space="0" w:color="auto"/>
              <w:bottom w:val="nil"/>
              <w:right w:val="single" w:sz="4" w:space="0" w:color="auto"/>
            </w:tcBorders>
            <w:vAlign w:val="center"/>
          </w:tcPr>
          <w:p w14:paraId="586C7B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C56DF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9362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33FA60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D119EE" w14:textId="77777777" w:rsidR="00356204" w:rsidRPr="001E32DC" w:rsidRDefault="00356204" w:rsidP="00321912">
            <w:pPr>
              <w:pStyle w:val="TAC"/>
              <w:rPr>
                <w:lang w:val="en-US" w:eastAsia="zh-CN"/>
              </w:rPr>
            </w:pPr>
          </w:p>
        </w:tc>
      </w:tr>
      <w:tr w:rsidR="00356204" w14:paraId="53A645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C904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B39F0"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A8774" w14:textId="77777777" w:rsidR="00356204" w:rsidRPr="001E32DC" w:rsidRDefault="00356204" w:rsidP="00321912">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81B29C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351DCF4B" w14:textId="77777777" w:rsidR="00356204" w:rsidRPr="001E32DC" w:rsidRDefault="00356204" w:rsidP="00321912">
            <w:pPr>
              <w:pStyle w:val="TAC"/>
              <w:rPr>
                <w:lang w:val="en-US" w:eastAsia="zh-CN"/>
              </w:rPr>
            </w:pPr>
          </w:p>
        </w:tc>
      </w:tr>
      <w:tr w:rsidR="00356204" w14:paraId="0E02106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C8876D" w14:textId="77777777" w:rsidR="00356204" w:rsidRPr="001E32DC" w:rsidRDefault="00356204" w:rsidP="00321912">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40024B6" w14:textId="77777777" w:rsidR="00356204" w:rsidRDefault="00356204" w:rsidP="00321912">
            <w:pPr>
              <w:pStyle w:val="TAC"/>
              <w:rPr>
                <w:lang w:val="en-US" w:eastAsia="zh-CN"/>
              </w:rPr>
            </w:pPr>
            <w:r>
              <w:rPr>
                <w:lang w:val="en-US" w:eastAsia="zh-CN"/>
              </w:rPr>
              <w:t>CA_n7A-n8A</w:t>
            </w:r>
          </w:p>
          <w:p w14:paraId="348D11DD" w14:textId="77777777" w:rsidR="00356204" w:rsidRDefault="00356204" w:rsidP="00321912">
            <w:pPr>
              <w:pStyle w:val="TAC"/>
              <w:rPr>
                <w:lang w:val="en-US" w:eastAsia="zh-CN"/>
              </w:rPr>
            </w:pPr>
            <w:r>
              <w:rPr>
                <w:lang w:val="en-US" w:eastAsia="zh-CN"/>
              </w:rPr>
              <w:t>CA_n7A-n78</w:t>
            </w:r>
            <w:r w:rsidRPr="001E32DC">
              <w:rPr>
                <w:lang w:val="en-US" w:eastAsia="zh-CN"/>
              </w:rPr>
              <w:t>A</w:t>
            </w:r>
          </w:p>
          <w:p w14:paraId="22F32A85" w14:textId="77777777" w:rsidR="00356204" w:rsidRPr="001E32DC" w:rsidRDefault="00356204" w:rsidP="00321912">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5B304F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D31B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C483D4" w14:textId="77777777" w:rsidR="00356204" w:rsidRPr="001E32DC" w:rsidRDefault="00356204" w:rsidP="00321912">
            <w:pPr>
              <w:pStyle w:val="TAC"/>
              <w:rPr>
                <w:lang w:val="en-US" w:eastAsia="zh-CN"/>
              </w:rPr>
            </w:pPr>
            <w:r w:rsidRPr="001E32DC">
              <w:rPr>
                <w:lang w:val="en-US" w:eastAsia="zh-CN"/>
              </w:rPr>
              <w:t>0</w:t>
            </w:r>
          </w:p>
        </w:tc>
      </w:tr>
      <w:tr w:rsidR="00356204" w14:paraId="10840A4D" w14:textId="77777777" w:rsidTr="00054E58">
        <w:trPr>
          <w:trHeight w:val="29"/>
        </w:trPr>
        <w:tc>
          <w:tcPr>
            <w:tcW w:w="1847" w:type="dxa"/>
            <w:tcBorders>
              <w:top w:val="nil"/>
              <w:left w:val="single" w:sz="4" w:space="0" w:color="auto"/>
              <w:bottom w:val="nil"/>
              <w:right w:val="single" w:sz="4" w:space="0" w:color="auto"/>
            </w:tcBorders>
            <w:vAlign w:val="center"/>
          </w:tcPr>
          <w:p w14:paraId="003BA4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31BEF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8F7A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1C14B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D99D9" w14:textId="77777777" w:rsidR="00356204" w:rsidRPr="001E32DC" w:rsidRDefault="00356204" w:rsidP="00321912">
            <w:pPr>
              <w:pStyle w:val="TAC"/>
              <w:rPr>
                <w:lang w:val="en-US" w:eastAsia="zh-CN"/>
              </w:rPr>
            </w:pPr>
          </w:p>
        </w:tc>
      </w:tr>
      <w:tr w:rsidR="00356204" w14:paraId="1037CF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8BF82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BCA5C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0651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3A2D3D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8A5804C" w14:textId="77777777" w:rsidR="00356204" w:rsidRPr="001E32DC" w:rsidRDefault="00356204" w:rsidP="00321912">
            <w:pPr>
              <w:pStyle w:val="TAC"/>
              <w:rPr>
                <w:lang w:val="en-US" w:eastAsia="zh-CN"/>
              </w:rPr>
            </w:pPr>
          </w:p>
        </w:tc>
      </w:tr>
      <w:tr w:rsidR="00356204" w14:paraId="4A0461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1D9769" w14:textId="77777777" w:rsidR="00356204" w:rsidRPr="001E32DC" w:rsidRDefault="00356204" w:rsidP="00321912">
            <w:pPr>
              <w:pStyle w:val="TAC"/>
              <w:rPr>
                <w:lang w:val="en-US" w:eastAsia="zh-CN"/>
              </w:rPr>
            </w:pPr>
            <w:r w:rsidRPr="001E32DC">
              <w:rPr>
                <w:lang w:val="en-US" w:eastAsia="zh-CN"/>
              </w:rPr>
              <w:lastRenderedPageBreak/>
              <w:t>CA_n7A-n25A-n66A</w:t>
            </w:r>
          </w:p>
        </w:tc>
        <w:tc>
          <w:tcPr>
            <w:tcW w:w="1862" w:type="dxa"/>
            <w:tcBorders>
              <w:top w:val="single" w:sz="4" w:space="0" w:color="auto"/>
              <w:left w:val="single" w:sz="4" w:space="0" w:color="auto"/>
              <w:bottom w:val="nil"/>
              <w:right w:val="single" w:sz="4" w:space="0" w:color="auto"/>
            </w:tcBorders>
            <w:vAlign w:val="center"/>
          </w:tcPr>
          <w:p w14:paraId="324678ED" w14:textId="77777777" w:rsidR="00356204" w:rsidRPr="001E32DC" w:rsidRDefault="00356204" w:rsidP="00321912">
            <w:pPr>
              <w:pStyle w:val="TAC"/>
              <w:rPr>
                <w:rFonts w:cs="Arial"/>
                <w:szCs w:val="18"/>
                <w:lang w:val="en-US" w:eastAsia="zh-CN"/>
              </w:rPr>
            </w:pPr>
            <w:r w:rsidRPr="001E32DC">
              <w:rPr>
                <w:rFonts w:cs="Arial"/>
                <w:szCs w:val="18"/>
                <w:lang w:val="en-US" w:eastAsia="zh-CN"/>
              </w:rPr>
              <w:t>CA_n7A-n25A</w:t>
            </w:r>
          </w:p>
          <w:p w14:paraId="5499F782" w14:textId="77777777" w:rsidR="00356204" w:rsidRPr="001E32DC" w:rsidRDefault="00356204" w:rsidP="00321912">
            <w:pPr>
              <w:pStyle w:val="TAC"/>
              <w:rPr>
                <w:rFonts w:cs="Arial"/>
                <w:szCs w:val="18"/>
                <w:lang w:val="en-US" w:eastAsia="zh-CN"/>
              </w:rPr>
            </w:pPr>
            <w:r w:rsidRPr="001E32DC">
              <w:rPr>
                <w:rFonts w:cs="Arial"/>
                <w:szCs w:val="18"/>
                <w:lang w:val="en-US" w:eastAsia="zh-CN"/>
              </w:rPr>
              <w:t>CA_n7A-n66A</w:t>
            </w:r>
          </w:p>
          <w:p w14:paraId="31B92725"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1F860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F651D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2B5262" w14:textId="77777777" w:rsidR="00356204" w:rsidRPr="001E32DC" w:rsidRDefault="00356204" w:rsidP="00321912">
            <w:pPr>
              <w:pStyle w:val="TAC"/>
              <w:rPr>
                <w:lang w:val="en-US" w:eastAsia="zh-CN"/>
              </w:rPr>
            </w:pPr>
            <w:r w:rsidRPr="001E32DC">
              <w:rPr>
                <w:lang w:val="en-US" w:eastAsia="zh-CN"/>
              </w:rPr>
              <w:t>0</w:t>
            </w:r>
          </w:p>
        </w:tc>
      </w:tr>
      <w:tr w:rsidR="00356204" w14:paraId="46AA1AB3" w14:textId="77777777" w:rsidTr="00054E58">
        <w:trPr>
          <w:trHeight w:val="29"/>
        </w:trPr>
        <w:tc>
          <w:tcPr>
            <w:tcW w:w="1847" w:type="dxa"/>
            <w:tcBorders>
              <w:top w:val="nil"/>
              <w:left w:val="single" w:sz="4" w:space="0" w:color="auto"/>
              <w:bottom w:val="nil"/>
              <w:right w:val="single" w:sz="4" w:space="0" w:color="auto"/>
            </w:tcBorders>
            <w:vAlign w:val="center"/>
          </w:tcPr>
          <w:p w14:paraId="2512CFE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DBF997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FCA1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DA9B0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F24768" w14:textId="77777777" w:rsidR="00356204" w:rsidRPr="001E32DC" w:rsidRDefault="00356204" w:rsidP="00321912">
            <w:pPr>
              <w:pStyle w:val="TAC"/>
              <w:rPr>
                <w:lang w:val="en-US" w:eastAsia="zh-CN"/>
              </w:rPr>
            </w:pPr>
          </w:p>
        </w:tc>
      </w:tr>
      <w:tr w:rsidR="00356204" w14:paraId="2D0981C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CF2E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38D84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E9AA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10EBC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6BD64F" w14:textId="77777777" w:rsidR="00356204" w:rsidRPr="001E32DC" w:rsidRDefault="00356204" w:rsidP="00321912">
            <w:pPr>
              <w:pStyle w:val="TAC"/>
              <w:rPr>
                <w:lang w:val="en-US" w:eastAsia="zh-CN"/>
              </w:rPr>
            </w:pPr>
          </w:p>
        </w:tc>
      </w:tr>
      <w:tr w:rsidR="00356204" w14:paraId="2F6C6F3A" w14:textId="77777777" w:rsidTr="00054E58">
        <w:trPr>
          <w:trHeight w:val="29"/>
        </w:trPr>
        <w:tc>
          <w:tcPr>
            <w:tcW w:w="1847" w:type="dxa"/>
            <w:tcBorders>
              <w:top w:val="single" w:sz="4" w:space="0" w:color="auto"/>
              <w:left w:val="single" w:sz="4" w:space="0" w:color="auto"/>
              <w:bottom w:val="nil"/>
              <w:right w:val="single" w:sz="4" w:space="0" w:color="auto"/>
            </w:tcBorders>
          </w:tcPr>
          <w:p w14:paraId="60C3C4AB" w14:textId="77777777" w:rsidR="00356204" w:rsidRPr="001E32DC" w:rsidRDefault="00356204" w:rsidP="00321912">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515CC21D" w14:textId="77777777" w:rsidR="00356204" w:rsidRPr="001E32DC" w:rsidRDefault="00356204" w:rsidP="00321912">
            <w:pPr>
              <w:pStyle w:val="TAC"/>
              <w:rPr>
                <w:rFonts w:cs="Arial"/>
                <w:szCs w:val="18"/>
                <w:lang w:eastAsia="zh-CN"/>
              </w:rPr>
            </w:pPr>
            <w:r w:rsidRPr="00571960">
              <w:rPr>
                <w:rFonts w:cs="Arial"/>
                <w:szCs w:val="18"/>
                <w:lang w:eastAsia="zh-CN"/>
              </w:rPr>
              <w:t>CA_n7A-n25A</w:t>
            </w:r>
          </w:p>
          <w:p w14:paraId="6E8FC53F" w14:textId="77777777" w:rsidR="00356204" w:rsidRPr="001E32DC" w:rsidRDefault="00356204" w:rsidP="00321912">
            <w:pPr>
              <w:pStyle w:val="TAC"/>
              <w:rPr>
                <w:rFonts w:cs="Arial"/>
                <w:szCs w:val="18"/>
                <w:lang w:eastAsia="zh-CN"/>
              </w:rPr>
            </w:pPr>
            <w:r w:rsidRPr="00571960">
              <w:rPr>
                <w:rFonts w:cs="Arial"/>
                <w:szCs w:val="18"/>
                <w:lang w:eastAsia="zh-CN"/>
              </w:rPr>
              <w:t>CA_n7A-n66A</w:t>
            </w:r>
          </w:p>
          <w:p w14:paraId="1C8F059D" w14:textId="77777777" w:rsidR="00356204" w:rsidRPr="001E32DC" w:rsidRDefault="00356204" w:rsidP="00321912">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5D7181A"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C45C8A"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31ECB5C" w14:textId="77777777" w:rsidR="00356204" w:rsidRPr="001E32DC" w:rsidRDefault="00356204" w:rsidP="00321912">
            <w:pPr>
              <w:pStyle w:val="TAC"/>
              <w:rPr>
                <w:lang w:val="en-US" w:eastAsia="zh-CN"/>
              </w:rPr>
            </w:pPr>
            <w:r w:rsidRPr="001E32DC">
              <w:rPr>
                <w:lang w:val="en-US" w:eastAsia="zh-CN"/>
              </w:rPr>
              <w:t>0</w:t>
            </w:r>
          </w:p>
        </w:tc>
      </w:tr>
      <w:tr w:rsidR="00356204" w14:paraId="01AC8BEB" w14:textId="77777777" w:rsidTr="00054E58">
        <w:trPr>
          <w:trHeight w:val="29"/>
        </w:trPr>
        <w:tc>
          <w:tcPr>
            <w:tcW w:w="1847" w:type="dxa"/>
            <w:tcBorders>
              <w:top w:val="nil"/>
              <w:left w:val="single" w:sz="4" w:space="0" w:color="auto"/>
              <w:bottom w:val="nil"/>
              <w:right w:val="single" w:sz="4" w:space="0" w:color="auto"/>
            </w:tcBorders>
          </w:tcPr>
          <w:p w14:paraId="6DF3BFA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B0BB99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DAB223"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FF0C6FA"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30E2BA0" w14:textId="77777777" w:rsidR="00356204" w:rsidRPr="001E32DC" w:rsidRDefault="00356204" w:rsidP="00321912">
            <w:pPr>
              <w:pStyle w:val="TAC"/>
              <w:rPr>
                <w:lang w:val="en-US" w:eastAsia="zh-CN"/>
              </w:rPr>
            </w:pPr>
          </w:p>
        </w:tc>
      </w:tr>
      <w:tr w:rsidR="00356204" w14:paraId="135A8C5A" w14:textId="77777777" w:rsidTr="00054E58">
        <w:trPr>
          <w:trHeight w:val="29"/>
        </w:trPr>
        <w:tc>
          <w:tcPr>
            <w:tcW w:w="1847" w:type="dxa"/>
            <w:tcBorders>
              <w:top w:val="nil"/>
              <w:left w:val="single" w:sz="4" w:space="0" w:color="auto"/>
              <w:bottom w:val="single" w:sz="4" w:space="0" w:color="auto"/>
              <w:right w:val="single" w:sz="4" w:space="0" w:color="auto"/>
            </w:tcBorders>
          </w:tcPr>
          <w:p w14:paraId="5380745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FBE9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35DCF3"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56A2987"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4C7E2F4" w14:textId="77777777" w:rsidR="00356204" w:rsidRPr="001E32DC" w:rsidRDefault="00356204" w:rsidP="00321912">
            <w:pPr>
              <w:pStyle w:val="TAC"/>
              <w:rPr>
                <w:lang w:val="en-US" w:eastAsia="zh-CN"/>
              </w:rPr>
            </w:pPr>
          </w:p>
        </w:tc>
      </w:tr>
      <w:tr w:rsidR="00356204" w14:paraId="6B9D1EA0" w14:textId="77777777" w:rsidTr="00054E58">
        <w:trPr>
          <w:trHeight w:val="29"/>
        </w:trPr>
        <w:tc>
          <w:tcPr>
            <w:tcW w:w="1847" w:type="dxa"/>
            <w:tcBorders>
              <w:top w:val="single" w:sz="4" w:space="0" w:color="auto"/>
              <w:left w:val="single" w:sz="4" w:space="0" w:color="auto"/>
              <w:bottom w:val="nil"/>
              <w:right w:val="single" w:sz="4" w:space="0" w:color="auto"/>
            </w:tcBorders>
          </w:tcPr>
          <w:p w14:paraId="13C706C7" w14:textId="77777777" w:rsidR="00356204" w:rsidRPr="001E32DC" w:rsidRDefault="00356204" w:rsidP="00321912">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555BCEF7"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3E1FCF4B"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656049DC"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FE600D"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EB7B879"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92CED6D" w14:textId="77777777" w:rsidR="00356204" w:rsidRPr="001E32DC" w:rsidRDefault="00356204" w:rsidP="00321912">
            <w:pPr>
              <w:pStyle w:val="TAC"/>
              <w:rPr>
                <w:lang w:val="en-US" w:eastAsia="zh-CN"/>
              </w:rPr>
            </w:pPr>
            <w:r w:rsidRPr="001E32DC">
              <w:rPr>
                <w:lang w:val="en-US" w:eastAsia="zh-CN"/>
              </w:rPr>
              <w:t>0</w:t>
            </w:r>
          </w:p>
        </w:tc>
      </w:tr>
      <w:tr w:rsidR="00356204" w14:paraId="13FF4500" w14:textId="77777777" w:rsidTr="00054E58">
        <w:trPr>
          <w:trHeight w:val="29"/>
        </w:trPr>
        <w:tc>
          <w:tcPr>
            <w:tcW w:w="1847" w:type="dxa"/>
            <w:tcBorders>
              <w:top w:val="nil"/>
              <w:left w:val="single" w:sz="4" w:space="0" w:color="auto"/>
              <w:bottom w:val="nil"/>
              <w:right w:val="single" w:sz="4" w:space="0" w:color="auto"/>
            </w:tcBorders>
          </w:tcPr>
          <w:p w14:paraId="05ACCA8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0E24DD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D054A6"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4C123D"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C646EE6" w14:textId="77777777" w:rsidR="00356204" w:rsidRPr="001E32DC" w:rsidRDefault="00356204" w:rsidP="00321912">
            <w:pPr>
              <w:pStyle w:val="TAC"/>
              <w:rPr>
                <w:lang w:val="en-US" w:eastAsia="zh-CN"/>
              </w:rPr>
            </w:pPr>
          </w:p>
        </w:tc>
      </w:tr>
      <w:tr w:rsidR="00356204" w14:paraId="3AA40C51" w14:textId="77777777" w:rsidTr="00054E58">
        <w:trPr>
          <w:trHeight w:val="29"/>
        </w:trPr>
        <w:tc>
          <w:tcPr>
            <w:tcW w:w="1847" w:type="dxa"/>
            <w:tcBorders>
              <w:top w:val="nil"/>
              <w:left w:val="single" w:sz="4" w:space="0" w:color="auto"/>
              <w:bottom w:val="single" w:sz="4" w:space="0" w:color="auto"/>
              <w:right w:val="single" w:sz="4" w:space="0" w:color="auto"/>
            </w:tcBorders>
          </w:tcPr>
          <w:p w14:paraId="4306C38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86EF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A58215"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7C4F58"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7FCDC80" w14:textId="77777777" w:rsidR="00356204" w:rsidRPr="001E32DC" w:rsidRDefault="00356204" w:rsidP="00321912">
            <w:pPr>
              <w:pStyle w:val="TAC"/>
              <w:rPr>
                <w:lang w:val="en-US" w:eastAsia="zh-CN"/>
              </w:rPr>
            </w:pPr>
          </w:p>
        </w:tc>
      </w:tr>
      <w:tr w:rsidR="00356204" w14:paraId="5FBEC35E" w14:textId="77777777" w:rsidTr="00054E58">
        <w:trPr>
          <w:trHeight w:val="29"/>
        </w:trPr>
        <w:tc>
          <w:tcPr>
            <w:tcW w:w="1847" w:type="dxa"/>
            <w:tcBorders>
              <w:top w:val="single" w:sz="4" w:space="0" w:color="auto"/>
              <w:left w:val="single" w:sz="4" w:space="0" w:color="auto"/>
              <w:bottom w:val="nil"/>
              <w:right w:val="single" w:sz="4" w:space="0" w:color="auto"/>
            </w:tcBorders>
          </w:tcPr>
          <w:p w14:paraId="427955F8" w14:textId="77777777" w:rsidR="00356204" w:rsidRPr="001E32DC" w:rsidRDefault="00356204" w:rsidP="00321912">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3E3DD11"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17A4A414"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2375102"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F2B86FA"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3E60914"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AF6F917" w14:textId="77777777" w:rsidR="00356204" w:rsidRPr="001E32DC" w:rsidRDefault="00356204" w:rsidP="00321912">
            <w:pPr>
              <w:pStyle w:val="TAC"/>
              <w:rPr>
                <w:lang w:val="en-US" w:eastAsia="zh-CN"/>
              </w:rPr>
            </w:pPr>
            <w:r w:rsidRPr="001E32DC">
              <w:rPr>
                <w:lang w:val="en-US" w:eastAsia="zh-CN"/>
              </w:rPr>
              <w:t>0</w:t>
            </w:r>
          </w:p>
        </w:tc>
      </w:tr>
      <w:tr w:rsidR="00356204" w14:paraId="1906B480" w14:textId="77777777" w:rsidTr="00054E58">
        <w:trPr>
          <w:trHeight w:val="29"/>
        </w:trPr>
        <w:tc>
          <w:tcPr>
            <w:tcW w:w="1847" w:type="dxa"/>
            <w:tcBorders>
              <w:top w:val="nil"/>
              <w:left w:val="single" w:sz="4" w:space="0" w:color="auto"/>
              <w:bottom w:val="nil"/>
              <w:right w:val="single" w:sz="4" w:space="0" w:color="auto"/>
            </w:tcBorders>
          </w:tcPr>
          <w:p w14:paraId="3459C91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738425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B12775"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438C4B"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69FC73" w14:textId="77777777" w:rsidR="00356204" w:rsidRPr="001E32DC" w:rsidRDefault="00356204" w:rsidP="00321912">
            <w:pPr>
              <w:pStyle w:val="TAC"/>
              <w:rPr>
                <w:lang w:val="en-US" w:eastAsia="zh-CN"/>
              </w:rPr>
            </w:pPr>
          </w:p>
        </w:tc>
      </w:tr>
      <w:tr w:rsidR="00356204" w14:paraId="084C579A" w14:textId="77777777" w:rsidTr="00054E58">
        <w:trPr>
          <w:trHeight w:val="29"/>
        </w:trPr>
        <w:tc>
          <w:tcPr>
            <w:tcW w:w="1847" w:type="dxa"/>
            <w:tcBorders>
              <w:top w:val="nil"/>
              <w:left w:val="single" w:sz="4" w:space="0" w:color="auto"/>
              <w:bottom w:val="single" w:sz="4" w:space="0" w:color="auto"/>
              <w:right w:val="single" w:sz="4" w:space="0" w:color="auto"/>
            </w:tcBorders>
          </w:tcPr>
          <w:p w14:paraId="31475B7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8D54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EAC6C8"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D8D3AE"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33D78B4" w14:textId="77777777" w:rsidR="00356204" w:rsidRPr="001E32DC" w:rsidRDefault="00356204" w:rsidP="00321912">
            <w:pPr>
              <w:pStyle w:val="TAC"/>
              <w:rPr>
                <w:lang w:val="en-US" w:eastAsia="zh-CN"/>
              </w:rPr>
            </w:pPr>
          </w:p>
        </w:tc>
      </w:tr>
      <w:tr w:rsidR="00356204" w14:paraId="6D02B0CF" w14:textId="77777777" w:rsidTr="00054E58">
        <w:trPr>
          <w:trHeight w:val="29"/>
        </w:trPr>
        <w:tc>
          <w:tcPr>
            <w:tcW w:w="1847" w:type="dxa"/>
            <w:tcBorders>
              <w:top w:val="single" w:sz="4" w:space="0" w:color="auto"/>
              <w:left w:val="single" w:sz="4" w:space="0" w:color="auto"/>
              <w:bottom w:val="nil"/>
              <w:right w:val="single" w:sz="4" w:space="0" w:color="auto"/>
            </w:tcBorders>
          </w:tcPr>
          <w:p w14:paraId="73C969FC" w14:textId="77777777" w:rsidR="00356204" w:rsidRPr="001E32DC" w:rsidRDefault="00356204" w:rsidP="00321912">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0F3EDD9"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78F856B3"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6A230C0F"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D927F2D"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825D87C"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EEEDF8B" w14:textId="77777777" w:rsidR="00356204" w:rsidRPr="001E32DC" w:rsidRDefault="00356204" w:rsidP="00321912">
            <w:pPr>
              <w:pStyle w:val="TAC"/>
              <w:rPr>
                <w:lang w:val="en-US" w:eastAsia="zh-CN"/>
              </w:rPr>
            </w:pPr>
            <w:r w:rsidRPr="001E32DC">
              <w:rPr>
                <w:lang w:val="en-US" w:eastAsia="zh-CN"/>
              </w:rPr>
              <w:t>0</w:t>
            </w:r>
          </w:p>
        </w:tc>
      </w:tr>
      <w:tr w:rsidR="00356204" w14:paraId="53E9CFEE" w14:textId="77777777" w:rsidTr="00054E58">
        <w:trPr>
          <w:trHeight w:val="29"/>
        </w:trPr>
        <w:tc>
          <w:tcPr>
            <w:tcW w:w="1847" w:type="dxa"/>
            <w:tcBorders>
              <w:top w:val="nil"/>
              <w:left w:val="single" w:sz="4" w:space="0" w:color="auto"/>
              <w:bottom w:val="nil"/>
              <w:right w:val="single" w:sz="4" w:space="0" w:color="auto"/>
            </w:tcBorders>
          </w:tcPr>
          <w:p w14:paraId="1B45E2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31B62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9490BC"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A813637"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A09C57B" w14:textId="77777777" w:rsidR="00356204" w:rsidRPr="001E32DC" w:rsidRDefault="00356204" w:rsidP="00321912">
            <w:pPr>
              <w:pStyle w:val="TAC"/>
              <w:rPr>
                <w:lang w:val="en-US" w:eastAsia="zh-CN"/>
              </w:rPr>
            </w:pPr>
          </w:p>
        </w:tc>
      </w:tr>
      <w:tr w:rsidR="00356204" w14:paraId="1EA412B7" w14:textId="77777777" w:rsidTr="00054E58">
        <w:trPr>
          <w:trHeight w:val="29"/>
        </w:trPr>
        <w:tc>
          <w:tcPr>
            <w:tcW w:w="1847" w:type="dxa"/>
            <w:tcBorders>
              <w:top w:val="nil"/>
              <w:left w:val="single" w:sz="4" w:space="0" w:color="auto"/>
              <w:bottom w:val="single" w:sz="4" w:space="0" w:color="auto"/>
              <w:right w:val="single" w:sz="4" w:space="0" w:color="auto"/>
            </w:tcBorders>
          </w:tcPr>
          <w:p w14:paraId="4BDACBE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3CD53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F91144"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181FDD"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48B4A08" w14:textId="77777777" w:rsidR="00356204" w:rsidRPr="001E32DC" w:rsidRDefault="00356204" w:rsidP="00321912">
            <w:pPr>
              <w:pStyle w:val="TAC"/>
              <w:rPr>
                <w:lang w:val="en-US" w:eastAsia="zh-CN"/>
              </w:rPr>
            </w:pPr>
          </w:p>
        </w:tc>
      </w:tr>
      <w:tr w:rsidR="00356204" w14:paraId="1F3A9E6E" w14:textId="77777777" w:rsidTr="00054E58">
        <w:trPr>
          <w:trHeight w:val="29"/>
        </w:trPr>
        <w:tc>
          <w:tcPr>
            <w:tcW w:w="1847" w:type="dxa"/>
            <w:tcBorders>
              <w:top w:val="single" w:sz="4" w:space="0" w:color="auto"/>
              <w:left w:val="single" w:sz="4" w:space="0" w:color="auto"/>
              <w:bottom w:val="nil"/>
              <w:right w:val="single" w:sz="4" w:space="0" w:color="auto"/>
            </w:tcBorders>
          </w:tcPr>
          <w:p w14:paraId="176EA90F" w14:textId="77777777" w:rsidR="00356204" w:rsidRPr="001E32DC" w:rsidRDefault="00356204" w:rsidP="00321912">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B586F3B"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5AAFE88C"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97932F4"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9A48A4B"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85A15F2"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308AF52" w14:textId="77777777" w:rsidR="00356204" w:rsidRPr="001E32DC" w:rsidRDefault="00356204" w:rsidP="00321912">
            <w:pPr>
              <w:pStyle w:val="TAC"/>
              <w:rPr>
                <w:lang w:val="en-US" w:eastAsia="zh-CN"/>
              </w:rPr>
            </w:pPr>
            <w:r w:rsidRPr="001E32DC">
              <w:rPr>
                <w:lang w:val="en-US" w:eastAsia="zh-CN"/>
              </w:rPr>
              <w:t>0</w:t>
            </w:r>
          </w:p>
        </w:tc>
      </w:tr>
      <w:tr w:rsidR="00356204" w14:paraId="3DAEA5F8" w14:textId="77777777" w:rsidTr="00054E58">
        <w:trPr>
          <w:trHeight w:val="29"/>
        </w:trPr>
        <w:tc>
          <w:tcPr>
            <w:tcW w:w="1847" w:type="dxa"/>
            <w:tcBorders>
              <w:top w:val="nil"/>
              <w:left w:val="single" w:sz="4" w:space="0" w:color="auto"/>
              <w:bottom w:val="nil"/>
              <w:right w:val="single" w:sz="4" w:space="0" w:color="auto"/>
            </w:tcBorders>
          </w:tcPr>
          <w:p w14:paraId="26DC99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780A33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6A6340"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E6E7308"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E3FB926" w14:textId="77777777" w:rsidR="00356204" w:rsidRPr="001E32DC" w:rsidRDefault="00356204" w:rsidP="00321912">
            <w:pPr>
              <w:pStyle w:val="TAC"/>
              <w:rPr>
                <w:lang w:val="en-US" w:eastAsia="zh-CN"/>
              </w:rPr>
            </w:pPr>
          </w:p>
        </w:tc>
      </w:tr>
      <w:tr w:rsidR="00356204" w14:paraId="1A9401A7" w14:textId="77777777" w:rsidTr="00054E58">
        <w:trPr>
          <w:trHeight w:val="29"/>
        </w:trPr>
        <w:tc>
          <w:tcPr>
            <w:tcW w:w="1847" w:type="dxa"/>
            <w:tcBorders>
              <w:top w:val="nil"/>
              <w:left w:val="single" w:sz="4" w:space="0" w:color="auto"/>
              <w:bottom w:val="single" w:sz="4" w:space="0" w:color="auto"/>
              <w:right w:val="single" w:sz="4" w:space="0" w:color="auto"/>
            </w:tcBorders>
          </w:tcPr>
          <w:p w14:paraId="7021F9A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735E5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75EB6"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2F958E9"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2D4D8F4" w14:textId="77777777" w:rsidR="00356204" w:rsidRPr="001E32DC" w:rsidRDefault="00356204" w:rsidP="00321912">
            <w:pPr>
              <w:pStyle w:val="TAC"/>
              <w:rPr>
                <w:lang w:val="en-US" w:eastAsia="zh-CN"/>
              </w:rPr>
            </w:pPr>
          </w:p>
        </w:tc>
      </w:tr>
      <w:tr w:rsidR="00356204" w14:paraId="24DC67AE" w14:textId="77777777" w:rsidTr="00054E58">
        <w:trPr>
          <w:trHeight w:val="29"/>
        </w:trPr>
        <w:tc>
          <w:tcPr>
            <w:tcW w:w="1847" w:type="dxa"/>
            <w:tcBorders>
              <w:top w:val="single" w:sz="4" w:space="0" w:color="auto"/>
              <w:left w:val="single" w:sz="4" w:space="0" w:color="auto"/>
              <w:bottom w:val="nil"/>
              <w:right w:val="single" w:sz="4" w:space="0" w:color="auto"/>
            </w:tcBorders>
          </w:tcPr>
          <w:p w14:paraId="3B10248E" w14:textId="77777777" w:rsidR="00356204" w:rsidRPr="001E32DC" w:rsidRDefault="00356204" w:rsidP="00321912">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755740F6"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2F64145B"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D6DAB9F"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35DADF4"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BE75684"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4EEB682" w14:textId="77777777" w:rsidR="00356204" w:rsidRPr="001E32DC" w:rsidRDefault="00356204" w:rsidP="00321912">
            <w:pPr>
              <w:pStyle w:val="TAC"/>
              <w:rPr>
                <w:lang w:val="en-US" w:eastAsia="zh-CN"/>
              </w:rPr>
            </w:pPr>
            <w:r w:rsidRPr="001E32DC">
              <w:rPr>
                <w:lang w:val="en-US" w:eastAsia="zh-CN"/>
              </w:rPr>
              <w:t>0</w:t>
            </w:r>
          </w:p>
        </w:tc>
      </w:tr>
      <w:tr w:rsidR="00356204" w14:paraId="225DDD60" w14:textId="77777777" w:rsidTr="00054E58">
        <w:trPr>
          <w:trHeight w:val="29"/>
        </w:trPr>
        <w:tc>
          <w:tcPr>
            <w:tcW w:w="1847" w:type="dxa"/>
            <w:tcBorders>
              <w:top w:val="nil"/>
              <w:left w:val="single" w:sz="4" w:space="0" w:color="auto"/>
              <w:bottom w:val="nil"/>
              <w:right w:val="single" w:sz="4" w:space="0" w:color="auto"/>
            </w:tcBorders>
          </w:tcPr>
          <w:p w14:paraId="3682388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CBE92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14241C"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BA367C"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BC93E09" w14:textId="77777777" w:rsidR="00356204" w:rsidRPr="001E32DC" w:rsidRDefault="00356204" w:rsidP="00321912">
            <w:pPr>
              <w:pStyle w:val="TAC"/>
              <w:rPr>
                <w:lang w:val="en-US" w:eastAsia="zh-CN"/>
              </w:rPr>
            </w:pPr>
          </w:p>
        </w:tc>
      </w:tr>
      <w:tr w:rsidR="00356204" w14:paraId="248E69A5" w14:textId="77777777" w:rsidTr="00054E58">
        <w:trPr>
          <w:trHeight w:val="29"/>
        </w:trPr>
        <w:tc>
          <w:tcPr>
            <w:tcW w:w="1847" w:type="dxa"/>
            <w:tcBorders>
              <w:top w:val="nil"/>
              <w:left w:val="single" w:sz="4" w:space="0" w:color="auto"/>
              <w:bottom w:val="single" w:sz="4" w:space="0" w:color="auto"/>
              <w:right w:val="single" w:sz="4" w:space="0" w:color="auto"/>
            </w:tcBorders>
          </w:tcPr>
          <w:p w14:paraId="06027A5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1BA2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41C52D"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36315B"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7103A03" w14:textId="77777777" w:rsidR="00356204" w:rsidRPr="001E32DC" w:rsidRDefault="00356204" w:rsidP="00321912">
            <w:pPr>
              <w:pStyle w:val="TAC"/>
              <w:rPr>
                <w:lang w:val="en-US" w:eastAsia="zh-CN"/>
              </w:rPr>
            </w:pPr>
          </w:p>
        </w:tc>
      </w:tr>
      <w:tr w:rsidR="00356204" w14:paraId="7A4FA531" w14:textId="77777777" w:rsidTr="00054E58">
        <w:trPr>
          <w:trHeight w:val="29"/>
        </w:trPr>
        <w:tc>
          <w:tcPr>
            <w:tcW w:w="1847" w:type="dxa"/>
            <w:tcBorders>
              <w:top w:val="single" w:sz="4" w:space="0" w:color="auto"/>
              <w:left w:val="single" w:sz="4" w:space="0" w:color="auto"/>
              <w:bottom w:val="nil"/>
              <w:right w:val="single" w:sz="4" w:space="0" w:color="auto"/>
            </w:tcBorders>
          </w:tcPr>
          <w:p w14:paraId="0677AFA5" w14:textId="77777777" w:rsidR="00356204" w:rsidRPr="001E32DC" w:rsidRDefault="00356204" w:rsidP="00321912">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899F21B"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04E9D340"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1959DEC6"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7C3FEF7"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5190394"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BAB00EF" w14:textId="77777777" w:rsidR="00356204" w:rsidRPr="001E32DC" w:rsidRDefault="00356204" w:rsidP="00321912">
            <w:pPr>
              <w:pStyle w:val="TAC"/>
              <w:rPr>
                <w:lang w:val="en-US" w:eastAsia="zh-CN"/>
              </w:rPr>
            </w:pPr>
            <w:r w:rsidRPr="001E32DC">
              <w:rPr>
                <w:lang w:val="en-US" w:eastAsia="zh-CN"/>
              </w:rPr>
              <w:t>0</w:t>
            </w:r>
          </w:p>
        </w:tc>
      </w:tr>
      <w:tr w:rsidR="00356204" w14:paraId="684CDEF0" w14:textId="77777777" w:rsidTr="00054E58">
        <w:trPr>
          <w:trHeight w:val="29"/>
        </w:trPr>
        <w:tc>
          <w:tcPr>
            <w:tcW w:w="1847" w:type="dxa"/>
            <w:tcBorders>
              <w:top w:val="nil"/>
              <w:left w:val="single" w:sz="4" w:space="0" w:color="auto"/>
              <w:bottom w:val="nil"/>
              <w:right w:val="single" w:sz="4" w:space="0" w:color="auto"/>
            </w:tcBorders>
          </w:tcPr>
          <w:p w14:paraId="5C8136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422DC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6E61FE"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DB20971"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21086C" w14:textId="77777777" w:rsidR="00356204" w:rsidRPr="001E32DC" w:rsidRDefault="00356204" w:rsidP="00321912">
            <w:pPr>
              <w:pStyle w:val="TAC"/>
              <w:rPr>
                <w:lang w:val="en-US" w:eastAsia="zh-CN"/>
              </w:rPr>
            </w:pPr>
          </w:p>
        </w:tc>
      </w:tr>
      <w:tr w:rsidR="00356204" w14:paraId="687A3DAA" w14:textId="77777777" w:rsidTr="00054E58">
        <w:trPr>
          <w:trHeight w:val="29"/>
        </w:trPr>
        <w:tc>
          <w:tcPr>
            <w:tcW w:w="1847" w:type="dxa"/>
            <w:tcBorders>
              <w:top w:val="nil"/>
              <w:left w:val="single" w:sz="4" w:space="0" w:color="auto"/>
              <w:bottom w:val="single" w:sz="4" w:space="0" w:color="auto"/>
              <w:right w:val="single" w:sz="4" w:space="0" w:color="auto"/>
            </w:tcBorders>
          </w:tcPr>
          <w:p w14:paraId="681196D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D5C2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89F7E6"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F82CE9"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DFD850" w14:textId="77777777" w:rsidR="00356204" w:rsidRPr="001E32DC" w:rsidRDefault="00356204" w:rsidP="00321912">
            <w:pPr>
              <w:pStyle w:val="TAC"/>
              <w:rPr>
                <w:lang w:val="en-US" w:eastAsia="zh-CN"/>
              </w:rPr>
            </w:pPr>
          </w:p>
        </w:tc>
      </w:tr>
      <w:tr w:rsidR="00356204" w14:paraId="66A384F0" w14:textId="77777777" w:rsidTr="00054E58">
        <w:trPr>
          <w:trHeight w:val="29"/>
        </w:trPr>
        <w:tc>
          <w:tcPr>
            <w:tcW w:w="1847" w:type="dxa"/>
            <w:tcBorders>
              <w:top w:val="nil"/>
              <w:left w:val="single" w:sz="4" w:space="0" w:color="auto"/>
              <w:bottom w:val="nil"/>
              <w:right w:val="single" w:sz="4" w:space="0" w:color="auto"/>
            </w:tcBorders>
            <w:vAlign w:val="center"/>
          </w:tcPr>
          <w:p w14:paraId="349CA356" w14:textId="77777777" w:rsidR="00356204" w:rsidRPr="001E32DC" w:rsidRDefault="00356204" w:rsidP="00321912">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832E864"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540A2F7A"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25CC2B92"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4B0481F"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9CB9D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553373" w14:textId="77777777" w:rsidR="00356204" w:rsidRPr="001E32DC" w:rsidRDefault="00356204" w:rsidP="00321912">
            <w:pPr>
              <w:pStyle w:val="TAC"/>
              <w:rPr>
                <w:lang w:val="en-US" w:eastAsia="zh-CN"/>
              </w:rPr>
            </w:pPr>
            <w:r w:rsidRPr="001E32DC">
              <w:rPr>
                <w:lang w:val="en-US" w:eastAsia="zh-CN"/>
              </w:rPr>
              <w:t>0</w:t>
            </w:r>
          </w:p>
        </w:tc>
      </w:tr>
      <w:tr w:rsidR="00356204" w14:paraId="798682DD" w14:textId="77777777" w:rsidTr="00054E58">
        <w:trPr>
          <w:trHeight w:val="29"/>
        </w:trPr>
        <w:tc>
          <w:tcPr>
            <w:tcW w:w="1847" w:type="dxa"/>
            <w:tcBorders>
              <w:top w:val="nil"/>
              <w:left w:val="single" w:sz="4" w:space="0" w:color="auto"/>
              <w:bottom w:val="nil"/>
              <w:right w:val="single" w:sz="4" w:space="0" w:color="auto"/>
            </w:tcBorders>
            <w:vAlign w:val="center"/>
          </w:tcPr>
          <w:p w14:paraId="2A2FD3F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E2757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1BA9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420E5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0164D8" w14:textId="77777777" w:rsidR="00356204" w:rsidRPr="001E32DC" w:rsidRDefault="00356204" w:rsidP="00321912">
            <w:pPr>
              <w:pStyle w:val="TAC"/>
              <w:rPr>
                <w:lang w:val="en-US" w:eastAsia="zh-CN"/>
              </w:rPr>
            </w:pPr>
          </w:p>
        </w:tc>
      </w:tr>
      <w:tr w:rsidR="00356204" w14:paraId="20CB588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85754A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57EB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9379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D6A3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2EFED" w14:textId="77777777" w:rsidR="00356204" w:rsidRPr="001E32DC" w:rsidRDefault="00356204" w:rsidP="00321912">
            <w:pPr>
              <w:pStyle w:val="TAC"/>
              <w:rPr>
                <w:lang w:val="en-US" w:eastAsia="zh-CN"/>
              </w:rPr>
            </w:pPr>
          </w:p>
        </w:tc>
      </w:tr>
      <w:tr w:rsidR="00356204" w14:paraId="0B81F74E" w14:textId="77777777" w:rsidTr="00054E58">
        <w:trPr>
          <w:trHeight w:val="29"/>
        </w:trPr>
        <w:tc>
          <w:tcPr>
            <w:tcW w:w="1847" w:type="dxa"/>
            <w:tcBorders>
              <w:top w:val="nil"/>
              <w:left w:val="single" w:sz="4" w:space="0" w:color="auto"/>
              <w:bottom w:val="nil"/>
              <w:right w:val="single" w:sz="4" w:space="0" w:color="auto"/>
            </w:tcBorders>
            <w:vAlign w:val="center"/>
          </w:tcPr>
          <w:p w14:paraId="340EF4A7" w14:textId="77777777" w:rsidR="00356204" w:rsidRPr="001E32DC" w:rsidRDefault="00356204" w:rsidP="00321912">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3CCC6F74"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09DC853E"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6BF055AA"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E13592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5064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218897" w14:textId="77777777" w:rsidR="00356204" w:rsidRPr="001E32DC" w:rsidRDefault="00356204" w:rsidP="00321912">
            <w:pPr>
              <w:pStyle w:val="TAC"/>
              <w:rPr>
                <w:lang w:val="en-US" w:eastAsia="zh-CN"/>
              </w:rPr>
            </w:pPr>
            <w:r w:rsidRPr="001E32DC">
              <w:rPr>
                <w:lang w:val="en-US" w:eastAsia="zh-CN"/>
              </w:rPr>
              <w:t>0</w:t>
            </w:r>
          </w:p>
        </w:tc>
      </w:tr>
      <w:tr w:rsidR="00356204" w14:paraId="3A43BBEB" w14:textId="77777777" w:rsidTr="00054E58">
        <w:trPr>
          <w:trHeight w:val="29"/>
        </w:trPr>
        <w:tc>
          <w:tcPr>
            <w:tcW w:w="1847" w:type="dxa"/>
            <w:tcBorders>
              <w:top w:val="nil"/>
              <w:left w:val="single" w:sz="4" w:space="0" w:color="auto"/>
              <w:bottom w:val="nil"/>
              <w:right w:val="single" w:sz="4" w:space="0" w:color="auto"/>
            </w:tcBorders>
            <w:vAlign w:val="center"/>
          </w:tcPr>
          <w:p w14:paraId="13F914E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A4744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EB49F"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33FA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12D19CF" w14:textId="77777777" w:rsidR="00356204" w:rsidRPr="001E32DC" w:rsidRDefault="00356204" w:rsidP="00321912">
            <w:pPr>
              <w:pStyle w:val="TAC"/>
              <w:rPr>
                <w:lang w:val="en-US" w:eastAsia="zh-CN"/>
              </w:rPr>
            </w:pPr>
          </w:p>
        </w:tc>
      </w:tr>
      <w:tr w:rsidR="00356204" w14:paraId="2E5A80F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8CF62C"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CCC61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7F42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BDBA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B2685D" w14:textId="77777777" w:rsidR="00356204" w:rsidRPr="001E32DC" w:rsidRDefault="00356204" w:rsidP="00321912">
            <w:pPr>
              <w:pStyle w:val="TAC"/>
              <w:rPr>
                <w:lang w:val="en-US" w:eastAsia="zh-CN"/>
              </w:rPr>
            </w:pPr>
          </w:p>
        </w:tc>
      </w:tr>
      <w:tr w:rsidR="00356204" w14:paraId="63BC7252" w14:textId="77777777" w:rsidTr="00054E58">
        <w:trPr>
          <w:trHeight w:val="29"/>
        </w:trPr>
        <w:tc>
          <w:tcPr>
            <w:tcW w:w="1847" w:type="dxa"/>
            <w:tcBorders>
              <w:top w:val="nil"/>
              <w:left w:val="single" w:sz="4" w:space="0" w:color="auto"/>
              <w:bottom w:val="nil"/>
              <w:right w:val="single" w:sz="4" w:space="0" w:color="auto"/>
            </w:tcBorders>
            <w:vAlign w:val="center"/>
          </w:tcPr>
          <w:p w14:paraId="61136C82" w14:textId="77777777" w:rsidR="00356204" w:rsidRPr="001E32DC" w:rsidRDefault="00356204" w:rsidP="00321912">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136A812"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8DA8324"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21E5FCA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F1A872F"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C0DAD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98FA06" w14:textId="77777777" w:rsidR="00356204" w:rsidRPr="001E32DC" w:rsidRDefault="00356204" w:rsidP="00321912">
            <w:pPr>
              <w:pStyle w:val="TAC"/>
              <w:rPr>
                <w:lang w:val="en-US" w:eastAsia="zh-CN"/>
              </w:rPr>
            </w:pPr>
            <w:r w:rsidRPr="001E32DC">
              <w:rPr>
                <w:lang w:val="en-US" w:eastAsia="zh-CN"/>
              </w:rPr>
              <w:t>0</w:t>
            </w:r>
          </w:p>
        </w:tc>
      </w:tr>
      <w:tr w:rsidR="00356204" w14:paraId="1930D967" w14:textId="77777777" w:rsidTr="00054E58">
        <w:trPr>
          <w:trHeight w:val="29"/>
        </w:trPr>
        <w:tc>
          <w:tcPr>
            <w:tcW w:w="1847" w:type="dxa"/>
            <w:tcBorders>
              <w:top w:val="nil"/>
              <w:left w:val="single" w:sz="4" w:space="0" w:color="auto"/>
              <w:bottom w:val="nil"/>
              <w:right w:val="single" w:sz="4" w:space="0" w:color="auto"/>
            </w:tcBorders>
            <w:vAlign w:val="center"/>
          </w:tcPr>
          <w:p w14:paraId="4F7AB23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112EC0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677E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363AA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84236" w14:textId="77777777" w:rsidR="00356204" w:rsidRPr="001E32DC" w:rsidRDefault="00356204" w:rsidP="00321912">
            <w:pPr>
              <w:pStyle w:val="TAC"/>
              <w:rPr>
                <w:lang w:val="en-US" w:eastAsia="zh-CN"/>
              </w:rPr>
            </w:pPr>
          </w:p>
        </w:tc>
      </w:tr>
      <w:tr w:rsidR="00356204" w14:paraId="509D0DC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10F85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141D1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CBC0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B5F3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43583E" w14:textId="77777777" w:rsidR="00356204" w:rsidRPr="001E32DC" w:rsidRDefault="00356204" w:rsidP="00321912">
            <w:pPr>
              <w:pStyle w:val="TAC"/>
              <w:rPr>
                <w:lang w:val="en-US" w:eastAsia="zh-CN"/>
              </w:rPr>
            </w:pPr>
          </w:p>
        </w:tc>
      </w:tr>
      <w:tr w:rsidR="00356204" w14:paraId="415A08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2566AD" w14:textId="77777777" w:rsidR="00356204" w:rsidRPr="001E32DC" w:rsidRDefault="00356204" w:rsidP="00321912">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19E0D237"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0ED59E0"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C9DD4AC"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DF48C5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9B8FF3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237C07" w14:textId="77777777" w:rsidR="00356204" w:rsidRPr="001E32DC" w:rsidRDefault="00356204" w:rsidP="00321912">
            <w:pPr>
              <w:pStyle w:val="TAC"/>
              <w:rPr>
                <w:lang w:val="en-US" w:eastAsia="zh-CN"/>
              </w:rPr>
            </w:pPr>
            <w:r w:rsidRPr="001E32DC">
              <w:rPr>
                <w:lang w:val="en-US" w:eastAsia="zh-CN"/>
              </w:rPr>
              <w:t>0</w:t>
            </w:r>
          </w:p>
        </w:tc>
      </w:tr>
      <w:tr w:rsidR="00356204" w14:paraId="06354127" w14:textId="77777777" w:rsidTr="00054E58">
        <w:trPr>
          <w:trHeight w:val="29"/>
        </w:trPr>
        <w:tc>
          <w:tcPr>
            <w:tcW w:w="1847" w:type="dxa"/>
            <w:tcBorders>
              <w:top w:val="nil"/>
              <w:left w:val="single" w:sz="4" w:space="0" w:color="auto"/>
              <w:bottom w:val="nil"/>
              <w:right w:val="single" w:sz="4" w:space="0" w:color="auto"/>
            </w:tcBorders>
            <w:vAlign w:val="center"/>
          </w:tcPr>
          <w:p w14:paraId="35FEA56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51B67C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952E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9F1DD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47E551" w14:textId="77777777" w:rsidR="00356204" w:rsidRPr="001E32DC" w:rsidRDefault="00356204" w:rsidP="00321912">
            <w:pPr>
              <w:pStyle w:val="TAC"/>
              <w:rPr>
                <w:lang w:val="en-US" w:eastAsia="zh-CN"/>
              </w:rPr>
            </w:pPr>
          </w:p>
        </w:tc>
      </w:tr>
      <w:tr w:rsidR="00356204" w14:paraId="5E5CF3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1117C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CA50B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7360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830713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739662" w14:textId="77777777" w:rsidR="00356204" w:rsidRPr="001E32DC" w:rsidRDefault="00356204" w:rsidP="00321912">
            <w:pPr>
              <w:pStyle w:val="TAC"/>
              <w:rPr>
                <w:lang w:val="en-US" w:eastAsia="zh-CN"/>
              </w:rPr>
            </w:pPr>
          </w:p>
        </w:tc>
      </w:tr>
      <w:tr w:rsidR="00356204" w14:paraId="13A58A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022D9B" w14:textId="77777777" w:rsidR="00356204" w:rsidRPr="001E32DC" w:rsidRDefault="00356204" w:rsidP="00321912">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019C723F"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9D793AE"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E496E4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18669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D24B60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467F818" w14:textId="77777777" w:rsidR="00356204" w:rsidRPr="001E32DC" w:rsidRDefault="00356204" w:rsidP="00321912">
            <w:pPr>
              <w:pStyle w:val="TAC"/>
              <w:rPr>
                <w:lang w:val="en-US" w:eastAsia="zh-CN"/>
              </w:rPr>
            </w:pPr>
            <w:r w:rsidRPr="001E32DC">
              <w:rPr>
                <w:lang w:val="en-US" w:eastAsia="zh-CN"/>
              </w:rPr>
              <w:t>0</w:t>
            </w:r>
          </w:p>
        </w:tc>
      </w:tr>
      <w:tr w:rsidR="00356204" w14:paraId="07DFA016" w14:textId="77777777" w:rsidTr="00054E58">
        <w:trPr>
          <w:trHeight w:val="29"/>
        </w:trPr>
        <w:tc>
          <w:tcPr>
            <w:tcW w:w="1847" w:type="dxa"/>
            <w:tcBorders>
              <w:top w:val="nil"/>
              <w:left w:val="single" w:sz="4" w:space="0" w:color="auto"/>
              <w:bottom w:val="nil"/>
              <w:right w:val="single" w:sz="4" w:space="0" w:color="auto"/>
            </w:tcBorders>
            <w:vAlign w:val="center"/>
          </w:tcPr>
          <w:p w14:paraId="50C1619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5CAEA2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5A86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699F67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903F78" w14:textId="77777777" w:rsidR="00356204" w:rsidRPr="001E32DC" w:rsidRDefault="00356204" w:rsidP="00321912">
            <w:pPr>
              <w:pStyle w:val="TAC"/>
              <w:rPr>
                <w:lang w:val="en-US" w:eastAsia="zh-CN"/>
              </w:rPr>
            </w:pPr>
          </w:p>
        </w:tc>
      </w:tr>
      <w:tr w:rsidR="00356204" w14:paraId="291FB2C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0D160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12E08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DBBD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5D1F7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8D270C" w14:textId="77777777" w:rsidR="00356204" w:rsidRPr="001E32DC" w:rsidRDefault="00356204" w:rsidP="00321912">
            <w:pPr>
              <w:pStyle w:val="TAC"/>
              <w:rPr>
                <w:lang w:val="en-US" w:eastAsia="zh-CN"/>
              </w:rPr>
            </w:pPr>
          </w:p>
        </w:tc>
      </w:tr>
      <w:tr w:rsidR="00356204" w14:paraId="67F6EB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1A57B5" w14:textId="77777777" w:rsidR="00356204" w:rsidRPr="001E32DC" w:rsidRDefault="00356204" w:rsidP="00321912">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DA3854F"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153DF747"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5440E87"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EEDF93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A7E2785"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BED4CF" w14:textId="77777777" w:rsidR="00356204" w:rsidRPr="001E32DC" w:rsidRDefault="00356204" w:rsidP="00321912">
            <w:pPr>
              <w:pStyle w:val="TAC"/>
              <w:rPr>
                <w:lang w:val="en-US" w:eastAsia="zh-CN"/>
              </w:rPr>
            </w:pPr>
            <w:r w:rsidRPr="001E32DC">
              <w:rPr>
                <w:lang w:val="en-US" w:eastAsia="zh-CN"/>
              </w:rPr>
              <w:t>0</w:t>
            </w:r>
          </w:p>
        </w:tc>
      </w:tr>
      <w:tr w:rsidR="00356204" w14:paraId="0363B99E" w14:textId="77777777" w:rsidTr="00054E58">
        <w:trPr>
          <w:trHeight w:val="29"/>
        </w:trPr>
        <w:tc>
          <w:tcPr>
            <w:tcW w:w="1847" w:type="dxa"/>
            <w:tcBorders>
              <w:top w:val="nil"/>
              <w:left w:val="single" w:sz="4" w:space="0" w:color="auto"/>
              <w:bottom w:val="nil"/>
              <w:right w:val="single" w:sz="4" w:space="0" w:color="auto"/>
            </w:tcBorders>
            <w:vAlign w:val="center"/>
          </w:tcPr>
          <w:p w14:paraId="06B8799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E1C594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931E9"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1C9814"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4030858" w14:textId="77777777" w:rsidR="00356204" w:rsidRPr="001E32DC" w:rsidRDefault="00356204" w:rsidP="00321912">
            <w:pPr>
              <w:pStyle w:val="TAC"/>
              <w:rPr>
                <w:lang w:val="en-US" w:eastAsia="zh-CN"/>
              </w:rPr>
            </w:pPr>
          </w:p>
        </w:tc>
      </w:tr>
      <w:tr w:rsidR="00356204" w14:paraId="32CDE1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D484D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FA01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4B49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600AF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90D1D0" w14:textId="77777777" w:rsidR="00356204" w:rsidRPr="001E32DC" w:rsidRDefault="00356204" w:rsidP="00321912">
            <w:pPr>
              <w:pStyle w:val="TAC"/>
              <w:rPr>
                <w:lang w:val="en-US" w:eastAsia="zh-CN"/>
              </w:rPr>
            </w:pPr>
          </w:p>
        </w:tc>
      </w:tr>
      <w:tr w:rsidR="00356204" w14:paraId="16E95C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F554810" w14:textId="77777777" w:rsidR="00356204" w:rsidRPr="001E32DC" w:rsidRDefault="00356204" w:rsidP="00321912">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5BA433D"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75B24230"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52A23322"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390776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412194"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5B1F3F9" w14:textId="77777777" w:rsidR="00356204" w:rsidRPr="001E32DC" w:rsidRDefault="00356204" w:rsidP="00321912">
            <w:pPr>
              <w:pStyle w:val="TAC"/>
              <w:rPr>
                <w:lang w:val="en-US" w:eastAsia="zh-CN"/>
              </w:rPr>
            </w:pPr>
            <w:r w:rsidRPr="001E32DC">
              <w:rPr>
                <w:lang w:val="en-US" w:eastAsia="zh-CN"/>
              </w:rPr>
              <w:t>0</w:t>
            </w:r>
          </w:p>
        </w:tc>
      </w:tr>
      <w:tr w:rsidR="00356204" w14:paraId="49DE6E31" w14:textId="77777777" w:rsidTr="00054E58">
        <w:trPr>
          <w:trHeight w:val="29"/>
        </w:trPr>
        <w:tc>
          <w:tcPr>
            <w:tcW w:w="1847" w:type="dxa"/>
            <w:tcBorders>
              <w:top w:val="nil"/>
              <w:left w:val="single" w:sz="4" w:space="0" w:color="auto"/>
              <w:bottom w:val="nil"/>
              <w:right w:val="single" w:sz="4" w:space="0" w:color="auto"/>
            </w:tcBorders>
            <w:vAlign w:val="center"/>
          </w:tcPr>
          <w:p w14:paraId="1195C5D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D3DD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9AA5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238074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BC919" w14:textId="77777777" w:rsidR="00356204" w:rsidRPr="001E32DC" w:rsidRDefault="00356204" w:rsidP="00321912">
            <w:pPr>
              <w:pStyle w:val="TAC"/>
              <w:rPr>
                <w:lang w:val="en-US" w:eastAsia="zh-CN"/>
              </w:rPr>
            </w:pPr>
          </w:p>
        </w:tc>
      </w:tr>
      <w:tr w:rsidR="00356204" w14:paraId="1BDA11E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362AC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144AD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7200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E54A52"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0FD16" w14:textId="77777777" w:rsidR="00356204" w:rsidRPr="001E32DC" w:rsidRDefault="00356204" w:rsidP="00321912">
            <w:pPr>
              <w:pStyle w:val="TAC"/>
              <w:rPr>
                <w:lang w:val="en-US" w:eastAsia="zh-CN"/>
              </w:rPr>
            </w:pPr>
          </w:p>
        </w:tc>
      </w:tr>
      <w:tr w:rsidR="00356204" w14:paraId="489F9E1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EDADC0" w14:textId="77777777" w:rsidR="00356204" w:rsidRPr="001E32DC" w:rsidRDefault="00356204" w:rsidP="00321912">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142F68A2"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79CDC612"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66349BB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B46D3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7275161"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A69D1B9" w14:textId="77777777" w:rsidR="00356204" w:rsidRPr="001E32DC" w:rsidRDefault="00356204" w:rsidP="00321912">
            <w:pPr>
              <w:pStyle w:val="TAC"/>
              <w:rPr>
                <w:lang w:val="en-US" w:eastAsia="zh-CN"/>
              </w:rPr>
            </w:pPr>
            <w:r w:rsidRPr="001E32DC">
              <w:rPr>
                <w:lang w:val="en-US" w:eastAsia="zh-CN"/>
              </w:rPr>
              <w:t>0</w:t>
            </w:r>
          </w:p>
        </w:tc>
      </w:tr>
      <w:tr w:rsidR="00356204" w14:paraId="3D2D475B" w14:textId="77777777" w:rsidTr="00054E58">
        <w:trPr>
          <w:trHeight w:val="29"/>
        </w:trPr>
        <w:tc>
          <w:tcPr>
            <w:tcW w:w="1847" w:type="dxa"/>
            <w:tcBorders>
              <w:top w:val="nil"/>
              <w:left w:val="single" w:sz="4" w:space="0" w:color="auto"/>
              <w:bottom w:val="nil"/>
              <w:right w:val="single" w:sz="4" w:space="0" w:color="auto"/>
            </w:tcBorders>
            <w:vAlign w:val="center"/>
          </w:tcPr>
          <w:p w14:paraId="2E80CA2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DD8D07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1BD2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820777"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7651D99" w14:textId="77777777" w:rsidR="00356204" w:rsidRPr="001E32DC" w:rsidRDefault="00356204" w:rsidP="00321912">
            <w:pPr>
              <w:pStyle w:val="TAC"/>
              <w:rPr>
                <w:lang w:val="en-US" w:eastAsia="zh-CN"/>
              </w:rPr>
            </w:pPr>
          </w:p>
        </w:tc>
      </w:tr>
      <w:tr w:rsidR="00356204" w14:paraId="21E4D0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17408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460E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6452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289F39"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711950" w14:textId="77777777" w:rsidR="00356204" w:rsidRPr="001E32DC" w:rsidRDefault="00356204" w:rsidP="00321912">
            <w:pPr>
              <w:pStyle w:val="TAC"/>
              <w:rPr>
                <w:lang w:val="en-US" w:eastAsia="zh-CN"/>
              </w:rPr>
            </w:pPr>
          </w:p>
        </w:tc>
      </w:tr>
      <w:tr w:rsidR="00356204" w14:paraId="13C1C1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105E91" w14:textId="77777777" w:rsidR="00356204" w:rsidRPr="001E32DC" w:rsidRDefault="00356204" w:rsidP="00321912">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2908DAD0" w14:textId="77777777" w:rsidR="00356204" w:rsidRPr="001E32DC" w:rsidRDefault="00356204" w:rsidP="00321912">
            <w:pPr>
              <w:pStyle w:val="TAC"/>
              <w:rPr>
                <w:lang w:val="en-US" w:eastAsia="zh-CN"/>
              </w:rPr>
            </w:pPr>
            <w:r w:rsidRPr="001E32DC">
              <w:rPr>
                <w:szCs w:val="18"/>
                <w:lang w:val="en-US" w:eastAsia="zh-CN"/>
              </w:rPr>
              <w:t>CA_n7A-n25A</w:t>
            </w:r>
          </w:p>
          <w:p w14:paraId="53BF13E2" w14:textId="77777777" w:rsidR="00356204" w:rsidRPr="001E32DC" w:rsidRDefault="00356204" w:rsidP="00321912">
            <w:pPr>
              <w:pStyle w:val="TAC"/>
              <w:rPr>
                <w:szCs w:val="18"/>
                <w:lang w:val="en-US" w:eastAsia="zh-CN"/>
              </w:rPr>
            </w:pPr>
            <w:r w:rsidRPr="001E32DC">
              <w:rPr>
                <w:szCs w:val="18"/>
                <w:lang w:val="en-US" w:eastAsia="zh-CN"/>
              </w:rPr>
              <w:t>CA_n7A-n78A</w:t>
            </w:r>
          </w:p>
          <w:p w14:paraId="646AB963" w14:textId="77777777" w:rsidR="00356204" w:rsidRPr="001E32DC" w:rsidRDefault="00356204" w:rsidP="0032191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570791"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CA48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4C3608" w14:textId="77777777" w:rsidR="00356204" w:rsidRPr="001E32DC" w:rsidRDefault="00356204" w:rsidP="00321912">
            <w:pPr>
              <w:pStyle w:val="TAC"/>
              <w:rPr>
                <w:lang w:val="en-US" w:eastAsia="zh-CN"/>
              </w:rPr>
            </w:pPr>
            <w:r w:rsidRPr="001E32DC">
              <w:rPr>
                <w:lang w:val="en-US" w:eastAsia="zh-CN"/>
              </w:rPr>
              <w:t>0</w:t>
            </w:r>
          </w:p>
        </w:tc>
      </w:tr>
      <w:tr w:rsidR="00356204" w14:paraId="0A582347" w14:textId="77777777" w:rsidTr="00054E58">
        <w:trPr>
          <w:trHeight w:val="29"/>
        </w:trPr>
        <w:tc>
          <w:tcPr>
            <w:tcW w:w="1847" w:type="dxa"/>
            <w:tcBorders>
              <w:top w:val="nil"/>
              <w:left w:val="single" w:sz="4" w:space="0" w:color="auto"/>
              <w:bottom w:val="nil"/>
              <w:right w:val="single" w:sz="4" w:space="0" w:color="auto"/>
            </w:tcBorders>
            <w:vAlign w:val="center"/>
          </w:tcPr>
          <w:p w14:paraId="0B272C0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8D0B47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8A8C"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7B16E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B0B2A" w14:textId="77777777" w:rsidR="00356204" w:rsidRPr="001E32DC" w:rsidRDefault="00356204" w:rsidP="00321912">
            <w:pPr>
              <w:pStyle w:val="TAC"/>
              <w:rPr>
                <w:lang w:val="en-US" w:eastAsia="zh-CN"/>
              </w:rPr>
            </w:pPr>
          </w:p>
        </w:tc>
      </w:tr>
      <w:tr w:rsidR="00356204" w14:paraId="35743D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4E062C"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FCCB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D0602"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78C54C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D9DAFF6" w14:textId="77777777" w:rsidR="00356204" w:rsidRPr="001E32DC" w:rsidRDefault="00356204" w:rsidP="00321912">
            <w:pPr>
              <w:pStyle w:val="TAC"/>
              <w:rPr>
                <w:lang w:val="en-US" w:eastAsia="zh-CN"/>
              </w:rPr>
            </w:pPr>
          </w:p>
        </w:tc>
      </w:tr>
      <w:tr w:rsidR="00356204" w14:paraId="7325FD1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641B0A" w14:textId="77777777" w:rsidR="00356204" w:rsidRPr="001E32DC" w:rsidRDefault="00356204" w:rsidP="00321912">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666E362F"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2183F7"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9D05ADE" w14:textId="77777777" w:rsidR="00356204" w:rsidRPr="001E32DC" w:rsidRDefault="00356204" w:rsidP="0032191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93AE312" w14:textId="77777777" w:rsidR="00356204" w:rsidRPr="001E32DC" w:rsidRDefault="00356204" w:rsidP="00321912">
            <w:pPr>
              <w:pStyle w:val="TAC"/>
              <w:rPr>
                <w:lang w:val="en-US" w:eastAsia="zh-CN"/>
              </w:rPr>
            </w:pPr>
            <w:r>
              <w:rPr>
                <w:rFonts w:eastAsia="SimSun"/>
                <w:lang w:val="en-US" w:eastAsia="zh-CN"/>
              </w:rPr>
              <w:t>0</w:t>
            </w:r>
          </w:p>
        </w:tc>
      </w:tr>
      <w:tr w:rsidR="00356204" w14:paraId="051FCE7C" w14:textId="77777777" w:rsidTr="00054E58">
        <w:trPr>
          <w:trHeight w:val="29"/>
        </w:trPr>
        <w:tc>
          <w:tcPr>
            <w:tcW w:w="1847" w:type="dxa"/>
            <w:tcBorders>
              <w:top w:val="nil"/>
              <w:left w:val="single" w:sz="4" w:space="0" w:color="auto"/>
              <w:bottom w:val="nil"/>
              <w:right w:val="single" w:sz="4" w:space="0" w:color="auto"/>
            </w:tcBorders>
            <w:vAlign w:val="center"/>
          </w:tcPr>
          <w:p w14:paraId="136AFCC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A70125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D8335"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1F40AD" w14:textId="77777777" w:rsidR="00356204" w:rsidRPr="001E32DC" w:rsidRDefault="00356204" w:rsidP="00321912">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0FE13" w14:textId="77777777" w:rsidR="00356204" w:rsidRPr="001E32DC" w:rsidRDefault="00356204" w:rsidP="00321912">
            <w:pPr>
              <w:pStyle w:val="TAC"/>
              <w:rPr>
                <w:lang w:val="en-US" w:eastAsia="zh-CN"/>
              </w:rPr>
            </w:pPr>
          </w:p>
        </w:tc>
      </w:tr>
      <w:tr w:rsidR="00356204" w14:paraId="1F0B5BB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412BA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33D5B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AD4F4"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8E857B3"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4795DAB" w14:textId="77777777" w:rsidR="00356204" w:rsidRPr="001E32DC" w:rsidRDefault="00356204" w:rsidP="00321912">
            <w:pPr>
              <w:pStyle w:val="TAC"/>
              <w:rPr>
                <w:lang w:val="en-US" w:eastAsia="zh-CN"/>
              </w:rPr>
            </w:pPr>
          </w:p>
        </w:tc>
      </w:tr>
      <w:tr w:rsidR="00356204" w14:paraId="316EF9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C93E5D" w14:textId="77777777" w:rsidR="00356204" w:rsidRPr="001E32DC" w:rsidRDefault="00356204" w:rsidP="00321912">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06A3DF0"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D71D52"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58C9373" w14:textId="77777777" w:rsidR="00356204" w:rsidRPr="001E32DC" w:rsidRDefault="00356204" w:rsidP="00321912">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01999D" w14:textId="77777777" w:rsidR="00356204" w:rsidRPr="001E32DC" w:rsidRDefault="00356204" w:rsidP="00321912">
            <w:pPr>
              <w:pStyle w:val="TAC"/>
              <w:rPr>
                <w:lang w:val="en-US" w:eastAsia="zh-CN"/>
              </w:rPr>
            </w:pPr>
            <w:r>
              <w:rPr>
                <w:rFonts w:eastAsia="SimSun"/>
                <w:lang w:val="en-US" w:eastAsia="zh-CN"/>
              </w:rPr>
              <w:t>0</w:t>
            </w:r>
          </w:p>
        </w:tc>
      </w:tr>
      <w:tr w:rsidR="00356204" w14:paraId="0C601212" w14:textId="77777777" w:rsidTr="00054E58">
        <w:trPr>
          <w:trHeight w:val="29"/>
        </w:trPr>
        <w:tc>
          <w:tcPr>
            <w:tcW w:w="1847" w:type="dxa"/>
            <w:tcBorders>
              <w:top w:val="nil"/>
              <w:left w:val="single" w:sz="4" w:space="0" w:color="auto"/>
              <w:bottom w:val="nil"/>
              <w:right w:val="single" w:sz="4" w:space="0" w:color="auto"/>
            </w:tcBorders>
            <w:vAlign w:val="center"/>
          </w:tcPr>
          <w:p w14:paraId="0959DE5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7B42CF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CD1E6"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7D2ECE" w14:textId="77777777" w:rsidR="00356204" w:rsidRPr="001E32DC" w:rsidRDefault="00356204" w:rsidP="0032191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D799544" w14:textId="77777777" w:rsidR="00356204" w:rsidRPr="001E32DC" w:rsidRDefault="00356204" w:rsidP="00321912">
            <w:pPr>
              <w:pStyle w:val="TAC"/>
              <w:rPr>
                <w:lang w:val="en-US" w:eastAsia="zh-CN"/>
              </w:rPr>
            </w:pPr>
          </w:p>
        </w:tc>
      </w:tr>
      <w:tr w:rsidR="00356204" w14:paraId="704004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A1F12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ACB92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92860"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D9EBEB8"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E077C80" w14:textId="77777777" w:rsidR="00356204" w:rsidRPr="001E32DC" w:rsidRDefault="00356204" w:rsidP="00321912">
            <w:pPr>
              <w:pStyle w:val="TAC"/>
              <w:rPr>
                <w:lang w:val="en-US" w:eastAsia="zh-CN"/>
              </w:rPr>
            </w:pPr>
          </w:p>
        </w:tc>
      </w:tr>
      <w:tr w:rsidR="00356204" w14:paraId="1102E77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F1FAF4" w14:textId="77777777" w:rsidR="00356204" w:rsidRPr="001E32DC" w:rsidRDefault="00356204" w:rsidP="00321912">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8353B94"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3B8DE9"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0BFE1E9" w14:textId="77777777" w:rsidR="00356204" w:rsidRPr="001E32DC" w:rsidRDefault="00356204" w:rsidP="0032191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C4A7F50" w14:textId="77777777" w:rsidR="00356204" w:rsidRPr="001E32DC" w:rsidRDefault="00356204" w:rsidP="00321912">
            <w:pPr>
              <w:pStyle w:val="TAC"/>
              <w:rPr>
                <w:lang w:val="en-US" w:eastAsia="zh-CN"/>
              </w:rPr>
            </w:pPr>
            <w:r>
              <w:rPr>
                <w:rFonts w:eastAsia="SimSun"/>
                <w:lang w:val="en-US" w:eastAsia="zh-CN"/>
              </w:rPr>
              <w:t>0</w:t>
            </w:r>
          </w:p>
        </w:tc>
      </w:tr>
      <w:tr w:rsidR="00356204" w14:paraId="633B79CE" w14:textId="77777777" w:rsidTr="00054E58">
        <w:trPr>
          <w:trHeight w:val="29"/>
        </w:trPr>
        <w:tc>
          <w:tcPr>
            <w:tcW w:w="1847" w:type="dxa"/>
            <w:tcBorders>
              <w:top w:val="nil"/>
              <w:left w:val="single" w:sz="4" w:space="0" w:color="auto"/>
              <w:bottom w:val="nil"/>
              <w:right w:val="single" w:sz="4" w:space="0" w:color="auto"/>
            </w:tcBorders>
            <w:vAlign w:val="center"/>
          </w:tcPr>
          <w:p w14:paraId="3776C46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598D2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88833C"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01F5084" w14:textId="77777777" w:rsidR="00356204" w:rsidRPr="001E32DC" w:rsidRDefault="00356204" w:rsidP="0032191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60A8E0" w14:textId="77777777" w:rsidR="00356204" w:rsidRPr="001E32DC" w:rsidRDefault="00356204" w:rsidP="00321912">
            <w:pPr>
              <w:pStyle w:val="TAC"/>
              <w:rPr>
                <w:lang w:val="en-US" w:eastAsia="zh-CN"/>
              </w:rPr>
            </w:pPr>
          </w:p>
        </w:tc>
      </w:tr>
      <w:tr w:rsidR="00356204" w14:paraId="2C3F566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BCCB4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F047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A0597"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0E567F2"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D16C94" w14:textId="77777777" w:rsidR="00356204" w:rsidRPr="001E32DC" w:rsidRDefault="00356204" w:rsidP="00321912">
            <w:pPr>
              <w:pStyle w:val="TAC"/>
              <w:rPr>
                <w:lang w:val="en-US" w:eastAsia="zh-CN"/>
              </w:rPr>
            </w:pPr>
          </w:p>
        </w:tc>
      </w:tr>
      <w:tr w:rsidR="00356204" w14:paraId="618BD035" w14:textId="77777777" w:rsidTr="00054E58">
        <w:trPr>
          <w:trHeight w:val="29"/>
        </w:trPr>
        <w:tc>
          <w:tcPr>
            <w:tcW w:w="1847" w:type="dxa"/>
            <w:tcBorders>
              <w:top w:val="nil"/>
              <w:left w:val="single" w:sz="4" w:space="0" w:color="auto"/>
              <w:bottom w:val="nil"/>
              <w:right w:val="single" w:sz="4" w:space="0" w:color="auto"/>
            </w:tcBorders>
            <w:vAlign w:val="center"/>
          </w:tcPr>
          <w:p w14:paraId="14E2EE10" w14:textId="77777777" w:rsidR="00356204" w:rsidRPr="001E32DC" w:rsidRDefault="00356204" w:rsidP="00321912">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0D38F36" w14:textId="77777777" w:rsidR="00356204" w:rsidRPr="001E32DC" w:rsidRDefault="00356204" w:rsidP="00321912">
            <w:pPr>
              <w:pStyle w:val="TAC"/>
              <w:rPr>
                <w:lang w:val="en-US" w:eastAsia="zh-CN"/>
              </w:rPr>
            </w:pPr>
            <w:r w:rsidRPr="001E32DC">
              <w:rPr>
                <w:szCs w:val="18"/>
                <w:lang w:val="en-US" w:eastAsia="zh-CN"/>
              </w:rPr>
              <w:t>CA_n7A-n25A</w:t>
            </w:r>
          </w:p>
          <w:p w14:paraId="2F29FBAF" w14:textId="77777777" w:rsidR="00356204" w:rsidRPr="001E32DC" w:rsidRDefault="00356204" w:rsidP="00321912">
            <w:pPr>
              <w:pStyle w:val="TAC"/>
              <w:rPr>
                <w:szCs w:val="18"/>
                <w:lang w:val="en-US" w:eastAsia="zh-CN"/>
              </w:rPr>
            </w:pPr>
            <w:r w:rsidRPr="001E32DC">
              <w:rPr>
                <w:szCs w:val="18"/>
                <w:lang w:val="en-US" w:eastAsia="zh-CN"/>
              </w:rPr>
              <w:t>CA_n7A-n78A</w:t>
            </w:r>
          </w:p>
          <w:p w14:paraId="78A94615" w14:textId="77777777" w:rsidR="00356204" w:rsidRPr="001E32DC" w:rsidRDefault="00356204" w:rsidP="0032191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0F287D9"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35238D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5A917A" w14:textId="77777777" w:rsidR="00356204" w:rsidRPr="001E32DC" w:rsidRDefault="00356204" w:rsidP="00321912">
            <w:pPr>
              <w:pStyle w:val="TAC"/>
              <w:rPr>
                <w:lang w:val="en-US" w:eastAsia="zh-CN"/>
              </w:rPr>
            </w:pPr>
            <w:r w:rsidRPr="001E32DC">
              <w:rPr>
                <w:lang w:val="en-US" w:eastAsia="zh-CN"/>
              </w:rPr>
              <w:t>0</w:t>
            </w:r>
          </w:p>
        </w:tc>
      </w:tr>
      <w:tr w:rsidR="00356204" w14:paraId="523B1569" w14:textId="77777777" w:rsidTr="00054E58">
        <w:trPr>
          <w:trHeight w:val="29"/>
        </w:trPr>
        <w:tc>
          <w:tcPr>
            <w:tcW w:w="1847" w:type="dxa"/>
            <w:tcBorders>
              <w:top w:val="nil"/>
              <w:left w:val="single" w:sz="4" w:space="0" w:color="auto"/>
              <w:bottom w:val="nil"/>
              <w:right w:val="single" w:sz="4" w:space="0" w:color="auto"/>
            </w:tcBorders>
            <w:vAlign w:val="center"/>
          </w:tcPr>
          <w:p w14:paraId="4BBF67C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8FC43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7B23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23DB55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282A8" w14:textId="77777777" w:rsidR="00356204" w:rsidRPr="001E32DC" w:rsidRDefault="00356204" w:rsidP="00321912">
            <w:pPr>
              <w:pStyle w:val="TAC"/>
              <w:rPr>
                <w:lang w:val="en-US" w:eastAsia="zh-CN"/>
              </w:rPr>
            </w:pPr>
          </w:p>
        </w:tc>
      </w:tr>
      <w:tr w:rsidR="00356204" w14:paraId="65293470" w14:textId="77777777" w:rsidTr="00054E58">
        <w:trPr>
          <w:trHeight w:val="29"/>
        </w:trPr>
        <w:tc>
          <w:tcPr>
            <w:tcW w:w="1847" w:type="dxa"/>
            <w:tcBorders>
              <w:top w:val="nil"/>
              <w:left w:val="single" w:sz="4" w:space="0" w:color="auto"/>
              <w:bottom w:val="nil"/>
              <w:right w:val="single" w:sz="4" w:space="0" w:color="auto"/>
            </w:tcBorders>
            <w:vAlign w:val="center"/>
          </w:tcPr>
          <w:p w14:paraId="3FB147B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F18366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B025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C60BBE"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0BD31B8" w14:textId="77777777" w:rsidR="00356204" w:rsidRPr="001E32DC" w:rsidRDefault="00356204" w:rsidP="00321912">
            <w:pPr>
              <w:pStyle w:val="TAC"/>
              <w:rPr>
                <w:lang w:val="en-US" w:eastAsia="zh-CN"/>
              </w:rPr>
            </w:pPr>
          </w:p>
        </w:tc>
      </w:tr>
      <w:tr w:rsidR="00356204" w14:paraId="554DC843" w14:textId="77777777" w:rsidTr="00054E58">
        <w:trPr>
          <w:trHeight w:val="29"/>
        </w:trPr>
        <w:tc>
          <w:tcPr>
            <w:tcW w:w="1847" w:type="dxa"/>
            <w:tcBorders>
              <w:top w:val="nil"/>
              <w:left w:val="single" w:sz="4" w:space="0" w:color="auto"/>
              <w:bottom w:val="nil"/>
              <w:right w:val="single" w:sz="4" w:space="0" w:color="auto"/>
            </w:tcBorders>
            <w:vAlign w:val="center"/>
          </w:tcPr>
          <w:p w14:paraId="78CD894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1915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B25E6"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99CB9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250C19" w14:textId="77777777" w:rsidR="00356204" w:rsidRPr="001E32DC" w:rsidRDefault="00356204" w:rsidP="00321912">
            <w:pPr>
              <w:pStyle w:val="TAC"/>
              <w:rPr>
                <w:lang w:val="en-US" w:eastAsia="zh-CN"/>
              </w:rPr>
            </w:pPr>
            <w:r w:rsidRPr="001E32DC">
              <w:rPr>
                <w:lang w:val="en-US" w:eastAsia="zh-CN"/>
              </w:rPr>
              <w:t>1</w:t>
            </w:r>
          </w:p>
        </w:tc>
      </w:tr>
      <w:tr w:rsidR="00356204" w14:paraId="19BC573D" w14:textId="77777777" w:rsidTr="00054E58">
        <w:trPr>
          <w:trHeight w:val="29"/>
        </w:trPr>
        <w:tc>
          <w:tcPr>
            <w:tcW w:w="1847" w:type="dxa"/>
            <w:tcBorders>
              <w:top w:val="nil"/>
              <w:left w:val="single" w:sz="4" w:space="0" w:color="auto"/>
              <w:bottom w:val="nil"/>
              <w:right w:val="single" w:sz="4" w:space="0" w:color="auto"/>
            </w:tcBorders>
            <w:vAlign w:val="center"/>
          </w:tcPr>
          <w:p w14:paraId="2408A07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018F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4AB5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78ECF7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93F3F" w14:textId="77777777" w:rsidR="00356204" w:rsidRPr="001E32DC" w:rsidRDefault="00356204" w:rsidP="00321912">
            <w:pPr>
              <w:pStyle w:val="TAC"/>
              <w:rPr>
                <w:lang w:val="en-US" w:eastAsia="zh-CN"/>
              </w:rPr>
            </w:pPr>
          </w:p>
        </w:tc>
      </w:tr>
      <w:tr w:rsidR="00356204" w14:paraId="314AB7E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6B82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80CD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D6A7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8F9DC2D"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8083BC" w14:textId="77777777" w:rsidR="00356204" w:rsidRPr="001E32DC" w:rsidRDefault="00356204" w:rsidP="00321912">
            <w:pPr>
              <w:pStyle w:val="TAC"/>
              <w:rPr>
                <w:lang w:val="en-US" w:eastAsia="zh-CN"/>
              </w:rPr>
            </w:pPr>
          </w:p>
        </w:tc>
      </w:tr>
      <w:tr w:rsidR="00356204" w14:paraId="46E7C7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7D4B38" w14:textId="77777777" w:rsidR="00356204" w:rsidRPr="00571960" w:rsidRDefault="00356204" w:rsidP="00321912">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3BB6F52"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AA7DAC"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A40401" w14:textId="77777777" w:rsidR="00356204" w:rsidRPr="001E32DC" w:rsidRDefault="00356204" w:rsidP="0032191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23A7001" w14:textId="77777777" w:rsidR="00356204" w:rsidRPr="001E32DC" w:rsidRDefault="00356204" w:rsidP="00321912">
            <w:pPr>
              <w:pStyle w:val="TAC"/>
              <w:rPr>
                <w:lang w:val="en-US"/>
              </w:rPr>
            </w:pPr>
            <w:r>
              <w:rPr>
                <w:rFonts w:eastAsia="SimSun"/>
                <w:lang w:val="en-US" w:eastAsia="zh-CN"/>
              </w:rPr>
              <w:t>0</w:t>
            </w:r>
          </w:p>
        </w:tc>
      </w:tr>
      <w:tr w:rsidR="00356204" w14:paraId="55F673CA" w14:textId="77777777" w:rsidTr="00054E58">
        <w:trPr>
          <w:trHeight w:val="29"/>
        </w:trPr>
        <w:tc>
          <w:tcPr>
            <w:tcW w:w="1847" w:type="dxa"/>
            <w:tcBorders>
              <w:top w:val="nil"/>
              <w:left w:val="single" w:sz="4" w:space="0" w:color="auto"/>
              <w:bottom w:val="nil"/>
              <w:right w:val="single" w:sz="4" w:space="0" w:color="auto"/>
            </w:tcBorders>
            <w:vAlign w:val="center"/>
          </w:tcPr>
          <w:p w14:paraId="44E903FA"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4A550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BD045"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A61B6CA" w14:textId="77777777" w:rsidR="00356204" w:rsidRPr="001E32DC" w:rsidRDefault="00356204" w:rsidP="00321912">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E476A" w14:textId="77777777" w:rsidR="00356204" w:rsidRPr="001E32DC" w:rsidRDefault="00356204" w:rsidP="00321912">
            <w:pPr>
              <w:pStyle w:val="TAC"/>
              <w:rPr>
                <w:lang w:val="en-US"/>
              </w:rPr>
            </w:pPr>
          </w:p>
        </w:tc>
      </w:tr>
      <w:tr w:rsidR="00356204" w14:paraId="1FF9675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C4F4C1"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E914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8A36A"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CB20A0D"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53867F8" w14:textId="77777777" w:rsidR="00356204" w:rsidRPr="001E32DC" w:rsidRDefault="00356204" w:rsidP="00321912">
            <w:pPr>
              <w:pStyle w:val="TAC"/>
              <w:rPr>
                <w:lang w:val="en-US"/>
              </w:rPr>
            </w:pPr>
          </w:p>
        </w:tc>
      </w:tr>
      <w:tr w:rsidR="00356204" w14:paraId="7C4C3D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FF458F" w14:textId="77777777" w:rsidR="00356204" w:rsidRPr="00571960" w:rsidRDefault="00356204" w:rsidP="00321912">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51C5293"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9879CA"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685108D" w14:textId="77777777" w:rsidR="00356204" w:rsidRPr="001E32DC" w:rsidRDefault="00356204" w:rsidP="00321912">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8C6B8" w14:textId="77777777" w:rsidR="00356204" w:rsidRPr="001E32DC" w:rsidRDefault="00356204" w:rsidP="00321912">
            <w:pPr>
              <w:pStyle w:val="TAC"/>
              <w:rPr>
                <w:lang w:val="en-US"/>
              </w:rPr>
            </w:pPr>
            <w:r>
              <w:rPr>
                <w:rFonts w:eastAsia="SimSun"/>
                <w:lang w:val="en-US" w:eastAsia="zh-CN"/>
              </w:rPr>
              <w:t>0</w:t>
            </w:r>
          </w:p>
        </w:tc>
      </w:tr>
      <w:tr w:rsidR="00356204" w14:paraId="4C794F7E" w14:textId="77777777" w:rsidTr="00054E58">
        <w:trPr>
          <w:trHeight w:val="29"/>
        </w:trPr>
        <w:tc>
          <w:tcPr>
            <w:tcW w:w="1847" w:type="dxa"/>
            <w:tcBorders>
              <w:top w:val="nil"/>
              <w:left w:val="single" w:sz="4" w:space="0" w:color="auto"/>
              <w:bottom w:val="nil"/>
              <w:right w:val="single" w:sz="4" w:space="0" w:color="auto"/>
            </w:tcBorders>
            <w:vAlign w:val="center"/>
          </w:tcPr>
          <w:p w14:paraId="13F2CEC8"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F3873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79B3A"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C2AF422" w14:textId="77777777" w:rsidR="00356204" w:rsidRPr="001E32DC" w:rsidRDefault="00356204" w:rsidP="0032191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6E4A421" w14:textId="77777777" w:rsidR="00356204" w:rsidRPr="001E32DC" w:rsidRDefault="00356204" w:rsidP="00321912">
            <w:pPr>
              <w:pStyle w:val="TAC"/>
              <w:rPr>
                <w:lang w:val="en-US"/>
              </w:rPr>
            </w:pPr>
          </w:p>
        </w:tc>
      </w:tr>
      <w:tr w:rsidR="00356204" w14:paraId="2B0202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EB75E1"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6222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96E8A"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4827057"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1C62AB" w14:textId="77777777" w:rsidR="00356204" w:rsidRPr="001E32DC" w:rsidRDefault="00356204" w:rsidP="00321912">
            <w:pPr>
              <w:pStyle w:val="TAC"/>
              <w:rPr>
                <w:lang w:val="en-US"/>
              </w:rPr>
            </w:pPr>
          </w:p>
        </w:tc>
      </w:tr>
      <w:tr w:rsidR="00356204" w14:paraId="7EEBB6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1E3490" w14:textId="77777777" w:rsidR="00356204" w:rsidRPr="00571960" w:rsidRDefault="00356204" w:rsidP="00321912">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2CD338D4"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37DF8D"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0880974" w14:textId="77777777" w:rsidR="00356204" w:rsidRPr="001E32DC" w:rsidRDefault="00356204" w:rsidP="0032191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DDF69D3" w14:textId="77777777" w:rsidR="00356204" w:rsidRPr="001E32DC" w:rsidRDefault="00356204" w:rsidP="00321912">
            <w:pPr>
              <w:pStyle w:val="TAC"/>
              <w:rPr>
                <w:lang w:val="en-US"/>
              </w:rPr>
            </w:pPr>
            <w:r>
              <w:rPr>
                <w:rFonts w:eastAsia="SimSun"/>
                <w:lang w:val="en-US" w:eastAsia="zh-CN"/>
              </w:rPr>
              <w:t>0</w:t>
            </w:r>
          </w:p>
        </w:tc>
      </w:tr>
      <w:tr w:rsidR="00356204" w14:paraId="1CA55000" w14:textId="77777777" w:rsidTr="00054E58">
        <w:trPr>
          <w:trHeight w:val="29"/>
        </w:trPr>
        <w:tc>
          <w:tcPr>
            <w:tcW w:w="1847" w:type="dxa"/>
            <w:tcBorders>
              <w:top w:val="nil"/>
              <w:left w:val="single" w:sz="4" w:space="0" w:color="auto"/>
              <w:bottom w:val="nil"/>
              <w:right w:val="single" w:sz="4" w:space="0" w:color="auto"/>
            </w:tcBorders>
            <w:vAlign w:val="center"/>
          </w:tcPr>
          <w:p w14:paraId="33D15C59"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D095E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2A085"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A4E89B" w14:textId="77777777" w:rsidR="00356204" w:rsidRPr="001E32DC" w:rsidRDefault="00356204" w:rsidP="0032191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C7C6E6F" w14:textId="77777777" w:rsidR="00356204" w:rsidRPr="001E32DC" w:rsidRDefault="00356204" w:rsidP="00321912">
            <w:pPr>
              <w:pStyle w:val="TAC"/>
              <w:rPr>
                <w:lang w:val="en-US"/>
              </w:rPr>
            </w:pPr>
          </w:p>
        </w:tc>
      </w:tr>
      <w:tr w:rsidR="00356204" w14:paraId="6F9907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FAC1E8"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ED93B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869F5"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15C8BA"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EC2508D" w14:textId="77777777" w:rsidR="00356204" w:rsidRPr="001E32DC" w:rsidRDefault="00356204" w:rsidP="00321912">
            <w:pPr>
              <w:pStyle w:val="TAC"/>
              <w:rPr>
                <w:lang w:val="en-US"/>
              </w:rPr>
            </w:pPr>
          </w:p>
        </w:tc>
      </w:tr>
      <w:tr w:rsidR="00356204" w14:paraId="153434B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CD17BEA" w14:textId="77777777" w:rsidR="00356204" w:rsidRPr="001E32DC" w:rsidRDefault="00356204" w:rsidP="00321912">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B8BAD07" w14:textId="77777777" w:rsidR="00356204" w:rsidRPr="001E32DC" w:rsidRDefault="00356204" w:rsidP="00321912">
            <w:pPr>
              <w:pStyle w:val="TAC"/>
              <w:rPr>
                <w:lang w:val="en-US"/>
              </w:rPr>
            </w:pPr>
            <w:r w:rsidRPr="001E32DC">
              <w:rPr>
                <w:lang w:val="en-US"/>
              </w:rPr>
              <w:t>CA_n7A-n28A</w:t>
            </w:r>
          </w:p>
          <w:p w14:paraId="6879CA65" w14:textId="77777777" w:rsidR="00356204" w:rsidRPr="001E32DC" w:rsidRDefault="00356204" w:rsidP="00321912">
            <w:pPr>
              <w:pStyle w:val="TAC"/>
              <w:rPr>
                <w:lang w:val="en-US"/>
              </w:rPr>
            </w:pPr>
            <w:r w:rsidRPr="001E32DC">
              <w:rPr>
                <w:lang w:val="en-US"/>
              </w:rPr>
              <w:t>CA_n7A-n78A</w:t>
            </w:r>
          </w:p>
          <w:p w14:paraId="2356716A" w14:textId="77777777" w:rsidR="00356204" w:rsidRPr="00571960" w:rsidRDefault="00356204" w:rsidP="00321912">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649B87D" w14:textId="77777777" w:rsidR="00356204" w:rsidRPr="001E32DC" w:rsidRDefault="00356204" w:rsidP="00321912">
            <w:pPr>
              <w:pStyle w:val="TAC"/>
              <w:rPr>
                <w:lang w:val="en-US"/>
              </w:rPr>
            </w:pPr>
            <w:r w:rsidRPr="00571960">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5376A1B" w14:textId="77777777" w:rsidR="00356204" w:rsidRPr="001E32DC" w:rsidRDefault="00356204" w:rsidP="00321912">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EE475B" w14:textId="77777777" w:rsidR="00356204" w:rsidRPr="001E32DC" w:rsidRDefault="00356204" w:rsidP="00321912">
            <w:pPr>
              <w:pStyle w:val="TAC"/>
              <w:rPr>
                <w:lang w:val="en-US" w:eastAsia="zh-CN"/>
              </w:rPr>
            </w:pPr>
            <w:r w:rsidRPr="001E32DC">
              <w:rPr>
                <w:lang w:val="en-US"/>
              </w:rPr>
              <w:t>0</w:t>
            </w:r>
          </w:p>
        </w:tc>
      </w:tr>
      <w:tr w:rsidR="00356204" w14:paraId="4616C62A" w14:textId="77777777" w:rsidTr="00054E58">
        <w:trPr>
          <w:trHeight w:val="29"/>
        </w:trPr>
        <w:tc>
          <w:tcPr>
            <w:tcW w:w="1847" w:type="dxa"/>
            <w:tcBorders>
              <w:top w:val="nil"/>
              <w:left w:val="single" w:sz="4" w:space="0" w:color="auto"/>
              <w:bottom w:val="nil"/>
              <w:right w:val="single" w:sz="4" w:space="0" w:color="auto"/>
            </w:tcBorders>
            <w:vAlign w:val="center"/>
          </w:tcPr>
          <w:p w14:paraId="0ED7355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25EA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A01F2F" w14:textId="77777777" w:rsidR="00356204" w:rsidRPr="001E32DC" w:rsidRDefault="00356204" w:rsidP="00321912">
            <w:pPr>
              <w:pStyle w:val="TAC"/>
              <w:rPr>
                <w:lang w:val="en-US"/>
              </w:rPr>
            </w:pPr>
            <w:r w:rsidRPr="00571960">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7D92D02" w14:textId="77777777" w:rsidR="00356204" w:rsidRPr="001E32DC" w:rsidRDefault="00356204" w:rsidP="00321912">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1A084E3" w14:textId="77777777" w:rsidR="00356204" w:rsidRPr="001E32DC" w:rsidRDefault="00356204" w:rsidP="00321912">
            <w:pPr>
              <w:pStyle w:val="TAC"/>
              <w:rPr>
                <w:lang w:val="en-US" w:eastAsia="zh-CN"/>
              </w:rPr>
            </w:pPr>
          </w:p>
        </w:tc>
      </w:tr>
      <w:tr w:rsidR="00356204" w14:paraId="19A368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BD20F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63FD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EB8659" w14:textId="77777777" w:rsidR="00356204" w:rsidRPr="001E32DC" w:rsidRDefault="00356204" w:rsidP="00321912">
            <w:pPr>
              <w:pStyle w:val="TAC"/>
              <w:rPr>
                <w:lang w:val="en-US"/>
              </w:rPr>
            </w:pPr>
            <w:r w:rsidRPr="00571960">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8DF879" w14:textId="77777777" w:rsidR="00356204" w:rsidRPr="001E32DC" w:rsidRDefault="00356204" w:rsidP="00321912">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F820269" w14:textId="77777777" w:rsidR="00356204" w:rsidRPr="001E32DC" w:rsidRDefault="00356204" w:rsidP="00321912">
            <w:pPr>
              <w:pStyle w:val="TAC"/>
              <w:rPr>
                <w:lang w:val="en-US" w:eastAsia="zh-CN"/>
              </w:rPr>
            </w:pPr>
          </w:p>
        </w:tc>
      </w:tr>
      <w:tr w:rsidR="00356204" w14:paraId="1DD8CA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F7BD6A" w14:textId="77777777" w:rsidR="00356204" w:rsidRPr="001E32DC" w:rsidRDefault="00356204" w:rsidP="00321912">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372A4F8B" w14:textId="77777777" w:rsidR="00356204" w:rsidRPr="00493A9A" w:rsidRDefault="00356204" w:rsidP="00321912">
            <w:pPr>
              <w:pStyle w:val="TAC"/>
              <w:rPr>
                <w:rFonts w:cs="Arial"/>
                <w:szCs w:val="18"/>
              </w:rPr>
            </w:pPr>
            <w:r w:rsidRPr="00493A9A">
              <w:rPr>
                <w:rFonts w:cs="Arial"/>
                <w:szCs w:val="18"/>
              </w:rPr>
              <w:t>CA_n7A-n78A</w:t>
            </w:r>
            <w:r w:rsidRPr="00571960">
              <w:rPr>
                <w:rFonts w:cs="Arial"/>
                <w:szCs w:val="18"/>
                <w:vertAlign w:val="superscript"/>
              </w:rPr>
              <w:t>7</w:t>
            </w:r>
          </w:p>
          <w:p w14:paraId="6D3A5EA3" w14:textId="77777777" w:rsidR="00356204" w:rsidRPr="001E32DC" w:rsidRDefault="00356204" w:rsidP="00321912">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4D7691"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CA937B"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88CACB" w14:textId="77777777" w:rsidR="00356204" w:rsidRPr="001E32DC" w:rsidRDefault="00356204" w:rsidP="00321912">
            <w:pPr>
              <w:pStyle w:val="TAC"/>
              <w:rPr>
                <w:lang w:val="en-US" w:eastAsia="zh-CN"/>
              </w:rPr>
            </w:pPr>
            <w:r w:rsidRPr="001E32DC">
              <w:rPr>
                <w:lang w:val="en-US" w:eastAsia="zh-CN"/>
              </w:rPr>
              <w:t>0</w:t>
            </w:r>
          </w:p>
        </w:tc>
      </w:tr>
      <w:tr w:rsidR="00356204" w14:paraId="4CAF8DB6" w14:textId="77777777" w:rsidTr="00054E58">
        <w:trPr>
          <w:trHeight w:val="29"/>
        </w:trPr>
        <w:tc>
          <w:tcPr>
            <w:tcW w:w="1847" w:type="dxa"/>
            <w:tcBorders>
              <w:top w:val="nil"/>
              <w:left w:val="single" w:sz="4" w:space="0" w:color="auto"/>
              <w:bottom w:val="nil"/>
              <w:right w:val="single" w:sz="4" w:space="0" w:color="auto"/>
            </w:tcBorders>
            <w:vAlign w:val="center"/>
          </w:tcPr>
          <w:p w14:paraId="20D7BB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33CC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90F9D"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AE8D55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4E8776" w14:textId="77777777" w:rsidR="00356204" w:rsidRPr="001E32DC" w:rsidRDefault="00356204" w:rsidP="00321912">
            <w:pPr>
              <w:pStyle w:val="TAC"/>
              <w:rPr>
                <w:lang w:val="en-US" w:eastAsia="zh-CN"/>
              </w:rPr>
            </w:pPr>
          </w:p>
        </w:tc>
      </w:tr>
      <w:tr w:rsidR="00356204" w14:paraId="538878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DC62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60F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675E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F66AF3"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671B70F" w14:textId="77777777" w:rsidR="00356204" w:rsidRPr="001E32DC" w:rsidRDefault="00356204" w:rsidP="00321912">
            <w:pPr>
              <w:pStyle w:val="TAC"/>
              <w:rPr>
                <w:lang w:val="en-US" w:eastAsia="zh-CN"/>
              </w:rPr>
            </w:pPr>
          </w:p>
        </w:tc>
      </w:tr>
      <w:tr w:rsidR="00356204" w14:paraId="0EC8E461" w14:textId="77777777" w:rsidTr="00054E58">
        <w:trPr>
          <w:trHeight w:val="29"/>
        </w:trPr>
        <w:tc>
          <w:tcPr>
            <w:tcW w:w="1847" w:type="dxa"/>
            <w:tcBorders>
              <w:top w:val="nil"/>
              <w:left w:val="single" w:sz="4" w:space="0" w:color="auto"/>
              <w:bottom w:val="nil"/>
              <w:right w:val="single" w:sz="4" w:space="0" w:color="auto"/>
            </w:tcBorders>
            <w:vAlign w:val="center"/>
          </w:tcPr>
          <w:p w14:paraId="35861C68"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FC916D" w14:textId="77777777" w:rsidR="00356204" w:rsidRPr="001E32DC" w:rsidRDefault="00356204" w:rsidP="00321912">
            <w:pPr>
              <w:pStyle w:val="TAC"/>
              <w:rPr>
                <w:szCs w:val="18"/>
                <w:lang w:val="en-US" w:eastAsia="zh-CN"/>
              </w:rPr>
            </w:pPr>
            <w:r w:rsidRPr="001E32DC">
              <w:rPr>
                <w:szCs w:val="18"/>
                <w:lang w:val="en-US" w:eastAsia="zh-CN"/>
              </w:rPr>
              <w:t>CA_n7A-n28A</w:t>
            </w:r>
          </w:p>
          <w:p w14:paraId="18640606" w14:textId="77777777" w:rsidR="00356204" w:rsidRPr="001E32DC" w:rsidRDefault="00356204" w:rsidP="00321912">
            <w:pPr>
              <w:pStyle w:val="TAC"/>
              <w:rPr>
                <w:szCs w:val="18"/>
                <w:lang w:val="en-US" w:eastAsia="zh-CN"/>
              </w:rPr>
            </w:pPr>
            <w:r w:rsidRPr="001E32DC">
              <w:rPr>
                <w:szCs w:val="18"/>
                <w:lang w:val="en-US" w:eastAsia="zh-CN"/>
              </w:rPr>
              <w:t>CA_n7A-n78A</w:t>
            </w:r>
          </w:p>
          <w:p w14:paraId="5047DEBC" w14:textId="77777777" w:rsidR="00356204" w:rsidRPr="001E32DC" w:rsidRDefault="00356204" w:rsidP="00321912">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038A1D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A6BE1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D7E068" w14:textId="77777777" w:rsidR="00356204" w:rsidRPr="001E32DC" w:rsidRDefault="00356204" w:rsidP="00321912">
            <w:pPr>
              <w:pStyle w:val="TAC"/>
              <w:rPr>
                <w:lang w:val="en-US" w:eastAsia="zh-CN"/>
              </w:rPr>
            </w:pPr>
            <w:r w:rsidRPr="001E32DC">
              <w:rPr>
                <w:lang w:val="en-US" w:eastAsia="zh-CN"/>
              </w:rPr>
              <w:t>1</w:t>
            </w:r>
          </w:p>
        </w:tc>
      </w:tr>
      <w:tr w:rsidR="00356204" w14:paraId="052F6990" w14:textId="77777777" w:rsidTr="00054E58">
        <w:trPr>
          <w:trHeight w:val="29"/>
        </w:trPr>
        <w:tc>
          <w:tcPr>
            <w:tcW w:w="1847" w:type="dxa"/>
            <w:tcBorders>
              <w:top w:val="nil"/>
              <w:left w:val="single" w:sz="4" w:space="0" w:color="auto"/>
              <w:bottom w:val="nil"/>
              <w:right w:val="single" w:sz="4" w:space="0" w:color="auto"/>
            </w:tcBorders>
            <w:vAlign w:val="center"/>
          </w:tcPr>
          <w:p w14:paraId="4BEE14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9987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D49E0"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537D1B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755449" w14:textId="77777777" w:rsidR="00356204" w:rsidRPr="001E32DC" w:rsidRDefault="00356204" w:rsidP="00321912">
            <w:pPr>
              <w:pStyle w:val="TAC"/>
              <w:rPr>
                <w:lang w:val="en-US" w:eastAsia="zh-CN"/>
              </w:rPr>
            </w:pPr>
          </w:p>
        </w:tc>
      </w:tr>
      <w:tr w:rsidR="00356204" w14:paraId="179E311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F162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F256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B5D00"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40BAED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3ECF29" w14:textId="77777777" w:rsidR="00356204" w:rsidRPr="001E32DC" w:rsidRDefault="00356204" w:rsidP="00321912">
            <w:pPr>
              <w:pStyle w:val="TAC"/>
              <w:rPr>
                <w:lang w:val="en-US" w:eastAsia="zh-CN"/>
              </w:rPr>
            </w:pPr>
          </w:p>
        </w:tc>
      </w:tr>
      <w:tr w:rsidR="00356204" w14:paraId="71B631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ACCEC22" w14:textId="77777777" w:rsidR="00356204" w:rsidRPr="001E32DC" w:rsidRDefault="00356204" w:rsidP="00321912">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28BAC78" w14:textId="77777777" w:rsidR="00356204" w:rsidRPr="00493A9A" w:rsidRDefault="00356204" w:rsidP="00321912">
            <w:pPr>
              <w:pStyle w:val="TAC"/>
            </w:pPr>
            <w:r w:rsidRPr="00493A9A">
              <w:t>CA_n7A-n78A</w:t>
            </w:r>
            <w:r w:rsidRPr="00571960">
              <w:rPr>
                <w:vertAlign w:val="superscript"/>
              </w:rPr>
              <w:t>7</w:t>
            </w:r>
          </w:p>
          <w:p w14:paraId="13644273" w14:textId="77777777" w:rsidR="00356204" w:rsidRPr="001E32DC" w:rsidRDefault="00356204" w:rsidP="00321912">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55FAD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585B5E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59FE237" w14:textId="77777777" w:rsidR="00356204" w:rsidRPr="001E32DC" w:rsidRDefault="00356204" w:rsidP="00321912">
            <w:pPr>
              <w:pStyle w:val="TAC"/>
              <w:rPr>
                <w:lang w:val="en-US" w:eastAsia="zh-CN"/>
              </w:rPr>
            </w:pPr>
            <w:r w:rsidRPr="001E32DC">
              <w:rPr>
                <w:lang w:val="en-US" w:eastAsia="zh-CN"/>
              </w:rPr>
              <w:t>0</w:t>
            </w:r>
          </w:p>
        </w:tc>
      </w:tr>
      <w:tr w:rsidR="00356204" w14:paraId="2D6D8414" w14:textId="77777777" w:rsidTr="00054E58">
        <w:trPr>
          <w:trHeight w:val="29"/>
        </w:trPr>
        <w:tc>
          <w:tcPr>
            <w:tcW w:w="1847" w:type="dxa"/>
            <w:tcBorders>
              <w:top w:val="nil"/>
              <w:left w:val="single" w:sz="4" w:space="0" w:color="auto"/>
              <w:bottom w:val="nil"/>
              <w:right w:val="single" w:sz="4" w:space="0" w:color="auto"/>
            </w:tcBorders>
            <w:vAlign w:val="center"/>
          </w:tcPr>
          <w:p w14:paraId="7596977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3E0D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2C3B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96ACF5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A04B16" w14:textId="77777777" w:rsidR="00356204" w:rsidRPr="001E32DC" w:rsidRDefault="00356204" w:rsidP="00321912">
            <w:pPr>
              <w:pStyle w:val="TAC"/>
              <w:rPr>
                <w:lang w:val="en-US" w:eastAsia="zh-CN"/>
              </w:rPr>
            </w:pPr>
          </w:p>
        </w:tc>
      </w:tr>
      <w:tr w:rsidR="00356204" w14:paraId="18E4F176" w14:textId="77777777" w:rsidTr="00054E58">
        <w:trPr>
          <w:trHeight w:val="29"/>
        </w:trPr>
        <w:tc>
          <w:tcPr>
            <w:tcW w:w="1847" w:type="dxa"/>
            <w:tcBorders>
              <w:top w:val="nil"/>
              <w:left w:val="single" w:sz="4" w:space="0" w:color="auto"/>
              <w:bottom w:val="nil"/>
              <w:right w:val="single" w:sz="4" w:space="0" w:color="auto"/>
            </w:tcBorders>
            <w:vAlign w:val="center"/>
          </w:tcPr>
          <w:p w14:paraId="5D70BB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C775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4405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354247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07B62E" w14:textId="77777777" w:rsidR="00356204" w:rsidRPr="001E32DC" w:rsidRDefault="00356204" w:rsidP="00321912">
            <w:pPr>
              <w:pStyle w:val="TAC"/>
              <w:rPr>
                <w:lang w:val="en-US" w:eastAsia="zh-CN"/>
              </w:rPr>
            </w:pPr>
          </w:p>
        </w:tc>
      </w:tr>
      <w:tr w:rsidR="00356204" w14:paraId="4D99E9D6" w14:textId="77777777" w:rsidTr="00054E58">
        <w:trPr>
          <w:trHeight w:val="29"/>
        </w:trPr>
        <w:tc>
          <w:tcPr>
            <w:tcW w:w="1847" w:type="dxa"/>
            <w:tcBorders>
              <w:top w:val="nil"/>
              <w:left w:val="single" w:sz="4" w:space="0" w:color="auto"/>
              <w:bottom w:val="nil"/>
              <w:right w:val="single" w:sz="4" w:space="0" w:color="auto"/>
            </w:tcBorders>
            <w:vAlign w:val="center"/>
          </w:tcPr>
          <w:p w14:paraId="220FF1D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BCB05F" w14:textId="77777777" w:rsidR="00356204" w:rsidRPr="001E32DC" w:rsidRDefault="00356204" w:rsidP="00321912">
            <w:pPr>
              <w:pStyle w:val="TAC"/>
              <w:rPr>
                <w:szCs w:val="18"/>
                <w:lang w:val="en-US" w:eastAsia="zh-CN"/>
              </w:rPr>
            </w:pPr>
            <w:r w:rsidRPr="001E32DC">
              <w:rPr>
                <w:szCs w:val="18"/>
                <w:lang w:val="en-US" w:eastAsia="zh-CN"/>
              </w:rPr>
              <w:t>CA_n7A-n28A</w:t>
            </w:r>
          </w:p>
          <w:p w14:paraId="59C7175C" w14:textId="77777777" w:rsidR="00356204" w:rsidRPr="001E32DC" w:rsidRDefault="00356204" w:rsidP="00321912">
            <w:pPr>
              <w:pStyle w:val="TAC"/>
              <w:rPr>
                <w:szCs w:val="18"/>
                <w:lang w:val="en-US" w:eastAsia="zh-CN"/>
              </w:rPr>
            </w:pPr>
            <w:r w:rsidRPr="001E32DC">
              <w:rPr>
                <w:szCs w:val="18"/>
                <w:lang w:val="en-US" w:eastAsia="zh-CN"/>
              </w:rPr>
              <w:t>CA_n7A-n78A</w:t>
            </w:r>
          </w:p>
          <w:p w14:paraId="45D7FF03" w14:textId="77777777" w:rsidR="00356204" w:rsidRPr="001E32DC" w:rsidRDefault="00356204" w:rsidP="00321912">
            <w:pPr>
              <w:pStyle w:val="TAC"/>
              <w:rPr>
                <w:szCs w:val="18"/>
                <w:lang w:val="en-US" w:eastAsia="zh-CN"/>
              </w:rPr>
            </w:pPr>
            <w:r w:rsidRPr="001E32DC">
              <w:rPr>
                <w:szCs w:val="18"/>
                <w:lang w:val="en-US" w:eastAsia="zh-CN"/>
              </w:rPr>
              <w:t>CA_n28A-n78A</w:t>
            </w:r>
          </w:p>
          <w:p w14:paraId="0A5EE0B9" w14:textId="77777777" w:rsidR="00356204" w:rsidRPr="001E32DC" w:rsidRDefault="00356204" w:rsidP="00321912">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DFC962"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3DACF0"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120423E" w14:textId="77777777" w:rsidR="00356204" w:rsidRPr="001E32DC" w:rsidRDefault="00356204" w:rsidP="00321912">
            <w:pPr>
              <w:pStyle w:val="TAC"/>
              <w:rPr>
                <w:lang w:val="en-US" w:eastAsia="zh-CN"/>
              </w:rPr>
            </w:pPr>
            <w:r w:rsidRPr="001E32DC">
              <w:rPr>
                <w:lang w:val="en-US" w:eastAsia="zh-CN"/>
              </w:rPr>
              <w:t>1</w:t>
            </w:r>
          </w:p>
        </w:tc>
      </w:tr>
      <w:tr w:rsidR="00356204" w14:paraId="492B1AA9" w14:textId="77777777" w:rsidTr="00054E58">
        <w:trPr>
          <w:trHeight w:val="29"/>
        </w:trPr>
        <w:tc>
          <w:tcPr>
            <w:tcW w:w="1847" w:type="dxa"/>
            <w:tcBorders>
              <w:top w:val="nil"/>
              <w:left w:val="single" w:sz="4" w:space="0" w:color="auto"/>
              <w:bottom w:val="nil"/>
              <w:right w:val="single" w:sz="4" w:space="0" w:color="auto"/>
            </w:tcBorders>
            <w:vAlign w:val="center"/>
          </w:tcPr>
          <w:p w14:paraId="24ACA21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D4230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FA97E"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1260F3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2316B6" w14:textId="77777777" w:rsidR="00356204" w:rsidRPr="001E32DC" w:rsidRDefault="00356204" w:rsidP="00321912">
            <w:pPr>
              <w:pStyle w:val="TAC"/>
              <w:rPr>
                <w:lang w:val="en-US" w:eastAsia="zh-CN"/>
              </w:rPr>
            </w:pPr>
          </w:p>
        </w:tc>
      </w:tr>
      <w:tr w:rsidR="00356204" w14:paraId="7E17FE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AA975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DC0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D7078"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310527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4391CF0" w14:textId="77777777" w:rsidR="00356204" w:rsidRPr="001E32DC" w:rsidRDefault="00356204" w:rsidP="00321912">
            <w:pPr>
              <w:pStyle w:val="TAC"/>
              <w:rPr>
                <w:lang w:val="en-US" w:eastAsia="zh-CN"/>
              </w:rPr>
            </w:pPr>
          </w:p>
        </w:tc>
      </w:tr>
      <w:tr w:rsidR="00356204" w14:paraId="364582D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8684E2" w14:textId="77777777" w:rsidR="00356204" w:rsidRPr="001E32DC" w:rsidRDefault="00356204" w:rsidP="00321912">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8A4D467" w14:textId="77777777" w:rsidR="00356204" w:rsidRDefault="00356204" w:rsidP="00321912">
            <w:pPr>
              <w:pStyle w:val="TAC"/>
              <w:rPr>
                <w:lang w:val="en-US" w:eastAsia="zh-CN"/>
              </w:rPr>
            </w:pPr>
            <w:r>
              <w:rPr>
                <w:lang w:val="en-US" w:eastAsia="zh-CN"/>
              </w:rPr>
              <w:t>CA_n7A-n40</w:t>
            </w:r>
            <w:r w:rsidRPr="001E32DC">
              <w:rPr>
                <w:lang w:val="en-US" w:eastAsia="zh-CN"/>
              </w:rPr>
              <w:t>A</w:t>
            </w:r>
          </w:p>
          <w:p w14:paraId="26754877" w14:textId="77777777" w:rsidR="00356204" w:rsidRDefault="00356204" w:rsidP="00321912">
            <w:pPr>
              <w:pStyle w:val="TAC"/>
              <w:rPr>
                <w:lang w:val="en-US" w:eastAsia="zh-CN"/>
              </w:rPr>
            </w:pPr>
            <w:r>
              <w:rPr>
                <w:lang w:val="en-US" w:eastAsia="zh-CN"/>
              </w:rPr>
              <w:t>CA_n7A</w:t>
            </w:r>
            <w:r w:rsidRPr="001E32DC">
              <w:rPr>
                <w:lang w:val="en-US" w:eastAsia="zh-CN"/>
              </w:rPr>
              <w:t>-n78A</w:t>
            </w:r>
          </w:p>
          <w:p w14:paraId="7C69B6EC" w14:textId="77777777" w:rsidR="00356204" w:rsidRPr="001E32DC" w:rsidRDefault="00356204" w:rsidP="00321912">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E9B76B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D2540FD" w14:textId="77777777" w:rsidR="00356204" w:rsidRPr="001E32DC" w:rsidRDefault="00356204" w:rsidP="00321912">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3AF7EA" w14:textId="77777777" w:rsidR="00356204" w:rsidRPr="001E32DC" w:rsidRDefault="00356204" w:rsidP="00321912">
            <w:pPr>
              <w:pStyle w:val="TAC"/>
              <w:rPr>
                <w:lang w:val="en-US" w:eastAsia="zh-CN"/>
              </w:rPr>
            </w:pPr>
            <w:r>
              <w:rPr>
                <w:rFonts w:hint="eastAsia"/>
                <w:lang w:val="en-US" w:eastAsia="zh-CN"/>
              </w:rPr>
              <w:t>0</w:t>
            </w:r>
          </w:p>
        </w:tc>
      </w:tr>
      <w:tr w:rsidR="00356204" w14:paraId="1E43024F" w14:textId="77777777" w:rsidTr="00054E58">
        <w:trPr>
          <w:trHeight w:val="29"/>
        </w:trPr>
        <w:tc>
          <w:tcPr>
            <w:tcW w:w="1847" w:type="dxa"/>
            <w:tcBorders>
              <w:top w:val="nil"/>
              <w:left w:val="single" w:sz="4" w:space="0" w:color="auto"/>
              <w:bottom w:val="nil"/>
              <w:right w:val="single" w:sz="4" w:space="0" w:color="auto"/>
            </w:tcBorders>
            <w:vAlign w:val="center"/>
          </w:tcPr>
          <w:p w14:paraId="23B9E3E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68CE5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FB226" w14:textId="77777777" w:rsidR="00356204" w:rsidRPr="001E32DC" w:rsidRDefault="00356204" w:rsidP="00321912">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D222289" w14:textId="77777777" w:rsidR="00356204" w:rsidRPr="001E32DC" w:rsidRDefault="00356204" w:rsidP="00321912">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193CD98" w14:textId="77777777" w:rsidR="00356204" w:rsidRPr="001E32DC" w:rsidRDefault="00356204" w:rsidP="00321912">
            <w:pPr>
              <w:pStyle w:val="TAC"/>
              <w:rPr>
                <w:lang w:val="en-US" w:eastAsia="zh-CN"/>
              </w:rPr>
            </w:pPr>
          </w:p>
        </w:tc>
      </w:tr>
      <w:tr w:rsidR="00356204" w14:paraId="6B3A2AE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BC4C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101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F61C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0066C39" w14:textId="77777777" w:rsidR="00356204" w:rsidRPr="001E32DC" w:rsidRDefault="00356204" w:rsidP="00321912">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4172C69C" w14:textId="77777777" w:rsidR="00356204" w:rsidRPr="001E32DC" w:rsidRDefault="00356204" w:rsidP="00321912">
            <w:pPr>
              <w:pStyle w:val="TAC"/>
              <w:rPr>
                <w:lang w:val="en-US" w:eastAsia="zh-CN"/>
              </w:rPr>
            </w:pPr>
          </w:p>
        </w:tc>
      </w:tr>
      <w:tr w:rsidR="00356204" w14:paraId="455420B8" w14:textId="77777777" w:rsidTr="00054E58">
        <w:trPr>
          <w:trHeight w:val="29"/>
        </w:trPr>
        <w:tc>
          <w:tcPr>
            <w:tcW w:w="1847" w:type="dxa"/>
            <w:tcBorders>
              <w:top w:val="nil"/>
              <w:left w:val="single" w:sz="4" w:space="0" w:color="auto"/>
              <w:bottom w:val="nil"/>
              <w:right w:val="single" w:sz="4" w:space="0" w:color="auto"/>
            </w:tcBorders>
            <w:vAlign w:val="center"/>
          </w:tcPr>
          <w:p w14:paraId="318CF720" w14:textId="77777777" w:rsidR="00356204" w:rsidRPr="001E32DC" w:rsidRDefault="00356204" w:rsidP="00321912">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7F14F62" w14:textId="77777777" w:rsidR="00356204" w:rsidRPr="001E32DC" w:rsidRDefault="00356204" w:rsidP="00321912">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F7F246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A3D63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5EA7B2"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2B246B1E" w14:textId="77777777" w:rsidTr="00054E58">
        <w:trPr>
          <w:trHeight w:val="29"/>
        </w:trPr>
        <w:tc>
          <w:tcPr>
            <w:tcW w:w="1847" w:type="dxa"/>
            <w:tcBorders>
              <w:top w:val="nil"/>
              <w:left w:val="single" w:sz="4" w:space="0" w:color="auto"/>
              <w:bottom w:val="nil"/>
              <w:right w:val="single" w:sz="4" w:space="0" w:color="auto"/>
            </w:tcBorders>
            <w:vAlign w:val="center"/>
          </w:tcPr>
          <w:p w14:paraId="477810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0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BCDB3"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5DF2D5C" w14:textId="77777777" w:rsidR="00356204" w:rsidRPr="001E32DC" w:rsidRDefault="00356204" w:rsidP="00321912">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DDBFA76" w14:textId="77777777" w:rsidR="00356204" w:rsidRPr="001E32DC" w:rsidRDefault="00356204" w:rsidP="00321912">
            <w:pPr>
              <w:pStyle w:val="TAC"/>
              <w:rPr>
                <w:lang w:val="en-US" w:eastAsia="zh-CN"/>
              </w:rPr>
            </w:pPr>
          </w:p>
        </w:tc>
      </w:tr>
      <w:tr w:rsidR="00356204" w14:paraId="23A8F2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2E274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BB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D95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4D20DA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63C5D3" w14:textId="77777777" w:rsidR="00356204" w:rsidRPr="001E32DC" w:rsidRDefault="00356204" w:rsidP="00321912">
            <w:pPr>
              <w:pStyle w:val="TAC"/>
              <w:rPr>
                <w:lang w:val="en-US" w:eastAsia="zh-CN"/>
              </w:rPr>
            </w:pPr>
          </w:p>
        </w:tc>
      </w:tr>
      <w:tr w:rsidR="00356204" w14:paraId="36B3A64A" w14:textId="77777777" w:rsidTr="00054E58">
        <w:trPr>
          <w:trHeight w:val="29"/>
        </w:trPr>
        <w:tc>
          <w:tcPr>
            <w:tcW w:w="1847" w:type="dxa"/>
            <w:tcBorders>
              <w:top w:val="nil"/>
              <w:left w:val="single" w:sz="4" w:space="0" w:color="auto"/>
              <w:bottom w:val="nil"/>
              <w:right w:val="single" w:sz="4" w:space="0" w:color="auto"/>
            </w:tcBorders>
            <w:vAlign w:val="center"/>
          </w:tcPr>
          <w:p w14:paraId="236E6005" w14:textId="77777777" w:rsidR="00356204" w:rsidRPr="001E32DC" w:rsidRDefault="00356204" w:rsidP="00321912">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C667442" w14:textId="77777777" w:rsidR="00356204" w:rsidRPr="001E32DC" w:rsidRDefault="00356204" w:rsidP="00321912">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186FD0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2A551A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3A4D48"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0C214D1A" w14:textId="77777777" w:rsidTr="00054E58">
        <w:trPr>
          <w:trHeight w:val="29"/>
        </w:trPr>
        <w:tc>
          <w:tcPr>
            <w:tcW w:w="1847" w:type="dxa"/>
            <w:tcBorders>
              <w:top w:val="nil"/>
              <w:left w:val="single" w:sz="4" w:space="0" w:color="auto"/>
              <w:bottom w:val="nil"/>
              <w:right w:val="single" w:sz="4" w:space="0" w:color="auto"/>
            </w:tcBorders>
            <w:vAlign w:val="center"/>
          </w:tcPr>
          <w:p w14:paraId="24FF24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223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0C79E"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DB6B5EA" w14:textId="77777777" w:rsidR="00356204" w:rsidRPr="001E32DC" w:rsidRDefault="00356204" w:rsidP="00321912">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6DB0B7" w14:textId="77777777" w:rsidR="00356204" w:rsidRPr="001E32DC" w:rsidRDefault="00356204" w:rsidP="00321912">
            <w:pPr>
              <w:pStyle w:val="TAC"/>
              <w:rPr>
                <w:lang w:val="en-US" w:eastAsia="zh-CN"/>
              </w:rPr>
            </w:pPr>
          </w:p>
        </w:tc>
      </w:tr>
      <w:tr w:rsidR="00356204" w14:paraId="4DBA52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97923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15BE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F02E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9DE75D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B7593" w14:textId="77777777" w:rsidR="00356204" w:rsidRPr="001E32DC" w:rsidRDefault="00356204" w:rsidP="00321912">
            <w:pPr>
              <w:pStyle w:val="TAC"/>
              <w:rPr>
                <w:lang w:val="en-US" w:eastAsia="zh-CN"/>
              </w:rPr>
            </w:pPr>
          </w:p>
        </w:tc>
      </w:tr>
      <w:tr w:rsidR="00356204" w14:paraId="3CCB1F67" w14:textId="77777777" w:rsidTr="00054E58">
        <w:trPr>
          <w:trHeight w:val="29"/>
        </w:trPr>
        <w:tc>
          <w:tcPr>
            <w:tcW w:w="1847" w:type="dxa"/>
            <w:tcBorders>
              <w:top w:val="nil"/>
              <w:left w:val="single" w:sz="4" w:space="0" w:color="auto"/>
              <w:bottom w:val="nil"/>
              <w:right w:val="single" w:sz="4" w:space="0" w:color="auto"/>
            </w:tcBorders>
            <w:vAlign w:val="center"/>
          </w:tcPr>
          <w:p w14:paraId="7FF371BD" w14:textId="77777777" w:rsidR="00356204" w:rsidRPr="001E32DC" w:rsidRDefault="00356204" w:rsidP="00321912">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395F5AD8" w14:textId="77777777" w:rsidR="00356204" w:rsidRPr="001E32DC" w:rsidRDefault="00356204" w:rsidP="00321912">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A2CDBA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5F243B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1CC554"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7ECE81F5" w14:textId="77777777" w:rsidTr="00054E58">
        <w:trPr>
          <w:trHeight w:val="29"/>
        </w:trPr>
        <w:tc>
          <w:tcPr>
            <w:tcW w:w="1847" w:type="dxa"/>
            <w:tcBorders>
              <w:top w:val="nil"/>
              <w:left w:val="single" w:sz="4" w:space="0" w:color="auto"/>
              <w:bottom w:val="nil"/>
              <w:right w:val="single" w:sz="4" w:space="0" w:color="auto"/>
            </w:tcBorders>
            <w:vAlign w:val="center"/>
          </w:tcPr>
          <w:p w14:paraId="57807DD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69AA7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DFBB0"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26D6209" w14:textId="77777777" w:rsidR="00356204" w:rsidRPr="001E32DC" w:rsidRDefault="00356204" w:rsidP="00321912">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956B79B" w14:textId="77777777" w:rsidR="00356204" w:rsidRPr="001E32DC" w:rsidRDefault="00356204" w:rsidP="00321912">
            <w:pPr>
              <w:pStyle w:val="TAC"/>
              <w:rPr>
                <w:lang w:val="en-US" w:eastAsia="zh-CN"/>
              </w:rPr>
            </w:pPr>
          </w:p>
        </w:tc>
      </w:tr>
      <w:tr w:rsidR="00356204" w14:paraId="780976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5C8D3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333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C5366"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848399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D5040F" w14:textId="77777777" w:rsidR="00356204" w:rsidRPr="001E32DC" w:rsidRDefault="00356204" w:rsidP="00321912">
            <w:pPr>
              <w:pStyle w:val="TAC"/>
              <w:rPr>
                <w:lang w:val="en-US" w:eastAsia="zh-CN"/>
              </w:rPr>
            </w:pPr>
          </w:p>
        </w:tc>
      </w:tr>
      <w:tr w:rsidR="00356204" w14:paraId="17D5ADE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1448DF" w14:textId="77777777" w:rsidR="00356204" w:rsidRPr="001E32DC" w:rsidRDefault="00356204" w:rsidP="00321912">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B3C5F5E" w14:textId="77777777" w:rsidR="00356204" w:rsidRPr="001E32DC" w:rsidRDefault="00356204" w:rsidP="00321912">
            <w:pPr>
              <w:pStyle w:val="TAC"/>
              <w:rPr>
                <w:lang w:val="en-US" w:eastAsia="zh-CN"/>
              </w:rPr>
            </w:pPr>
            <w:r w:rsidRPr="001E32DC">
              <w:rPr>
                <w:lang w:val="en-US" w:eastAsia="zh-CN"/>
              </w:rPr>
              <w:t>CA_n7A-n66A</w:t>
            </w:r>
          </w:p>
          <w:p w14:paraId="26235026" w14:textId="77777777" w:rsidR="00356204" w:rsidRPr="001E32DC" w:rsidRDefault="00356204" w:rsidP="00321912">
            <w:pPr>
              <w:pStyle w:val="TAC"/>
              <w:rPr>
                <w:lang w:val="en-US" w:eastAsia="zh-CN"/>
              </w:rPr>
            </w:pPr>
            <w:r w:rsidRPr="001E32DC">
              <w:rPr>
                <w:lang w:val="en-US" w:eastAsia="zh-CN"/>
              </w:rPr>
              <w:t>CA_n7A-n77A</w:t>
            </w:r>
          </w:p>
          <w:p w14:paraId="33C681B8" w14:textId="77777777" w:rsidR="00356204" w:rsidRPr="001E32DC" w:rsidRDefault="00356204" w:rsidP="00321912">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6B475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B9D744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81C7AB" w14:textId="77777777" w:rsidR="00356204" w:rsidRPr="001E32DC" w:rsidRDefault="00356204" w:rsidP="00321912">
            <w:pPr>
              <w:pStyle w:val="TAC"/>
              <w:rPr>
                <w:lang w:val="en-US" w:eastAsia="zh-CN"/>
              </w:rPr>
            </w:pPr>
            <w:r w:rsidRPr="001E32DC">
              <w:rPr>
                <w:lang w:val="en-US" w:eastAsia="zh-CN"/>
              </w:rPr>
              <w:t>0</w:t>
            </w:r>
          </w:p>
        </w:tc>
      </w:tr>
      <w:tr w:rsidR="00356204" w14:paraId="6824AECA" w14:textId="77777777" w:rsidTr="00054E58">
        <w:trPr>
          <w:trHeight w:val="29"/>
        </w:trPr>
        <w:tc>
          <w:tcPr>
            <w:tcW w:w="1847" w:type="dxa"/>
            <w:tcBorders>
              <w:top w:val="nil"/>
              <w:left w:val="single" w:sz="4" w:space="0" w:color="auto"/>
              <w:bottom w:val="nil"/>
              <w:right w:val="single" w:sz="4" w:space="0" w:color="auto"/>
            </w:tcBorders>
            <w:vAlign w:val="center"/>
          </w:tcPr>
          <w:p w14:paraId="7B7C8A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E869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BC60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858D7D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CBF54" w14:textId="77777777" w:rsidR="00356204" w:rsidRPr="001E32DC" w:rsidRDefault="00356204" w:rsidP="00321912">
            <w:pPr>
              <w:pStyle w:val="TAC"/>
              <w:rPr>
                <w:lang w:val="en-US" w:eastAsia="zh-CN"/>
              </w:rPr>
            </w:pPr>
          </w:p>
        </w:tc>
      </w:tr>
      <w:tr w:rsidR="00356204" w14:paraId="75DE50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525A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73D3A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C916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B3ECE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4E9E9" w14:textId="77777777" w:rsidR="00356204" w:rsidRPr="001E32DC" w:rsidRDefault="00356204" w:rsidP="00321912">
            <w:pPr>
              <w:pStyle w:val="TAC"/>
              <w:rPr>
                <w:lang w:val="en-US" w:eastAsia="zh-CN"/>
              </w:rPr>
            </w:pPr>
          </w:p>
        </w:tc>
      </w:tr>
      <w:tr w:rsidR="00356204" w14:paraId="7629B1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D2B623" w14:textId="77777777" w:rsidR="00356204" w:rsidRPr="001E32DC" w:rsidRDefault="00356204" w:rsidP="00321912">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AA23F3E" w14:textId="77777777" w:rsidR="00356204" w:rsidRPr="001E32DC" w:rsidRDefault="00356204" w:rsidP="00321912">
            <w:pPr>
              <w:pStyle w:val="TAC"/>
              <w:rPr>
                <w:lang w:val="en-US" w:eastAsia="zh-CN"/>
              </w:rPr>
            </w:pPr>
            <w:r w:rsidRPr="001E32DC">
              <w:rPr>
                <w:lang w:val="en-US" w:eastAsia="zh-CN"/>
              </w:rPr>
              <w:t>CA_n7A-n66A</w:t>
            </w:r>
          </w:p>
          <w:p w14:paraId="6D612854" w14:textId="77777777" w:rsidR="00356204" w:rsidRPr="001E32DC" w:rsidRDefault="00356204" w:rsidP="00321912">
            <w:pPr>
              <w:pStyle w:val="TAC"/>
              <w:rPr>
                <w:lang w:val="en-US" w:eastAsia="zh-CN"/>
              </w:rPr>
            </w:pPr>
            <w:r w:rsidRPr="001E32DC">
              <w:rPr>
                <w:lang w:val="en-US" w:eastAsia="zh-CN"/>
              </w:rPr>
              <w:t>CA_n7A-n77A</w:t>
            </w:r>
          </w:p>
          <w:p w14:paraId="4355138E" w14:textId="77777777" w:rsidR="00356204" w:rsidRPr="001E32DC" w:rsidRDefault="00356204" w:rsidP="00321912">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DBFDF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FA9A16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A0BAC4" w14:textId="77777777" w:rsidR="00356204" w:rsidRPr="001E32DC" w:rsidRDefault="00356204" w:rsidP="00321912">
            <w:pPr>
              <w:pStyle w:val="TAC"/>
              <w:rPr>
                <w:lang w:val="en-US" w:eastAsia="zh-CN"/>
              </w:rPr>
            </w:pPr>
            <w:r w:rsidRPr="001E32DC">
              <w:rPr>
                <w:lang w:val="en-US" w:eastAsia="zh-CN"/>
              </w:rPr>
              <w:t>0</w:t>
            </w:r>
          </w:p>
        </w:tc>
      </w:tr>
      <w:tr w:rsidR="00356204" w14:paraId="65F8027D" w14:textId="77777777" w:rsidTr="00054E58">
        <w:trPr>
          <w:trHeight w:val="29"/>
        </w:trPr>
        <w:tc>
          <w:tcPr>
            <w:tcW w:w="1847" w:type="dxa"/>
            <w:tcBorders>
              <w:top w:val="nil"/>
              <w:left w:val="single" w:sz="4" w:space="0" w:color="auto"/>
              <w:bottom w:val="nil"/>
              <w:right w:val="single" w:sz="4" w:space="0" w:color="auto"/>
            </w:tcBorders>
            <w:vAlign w:val="center"/>
          </w:tcPr>
          <w:p w14:paraId="388543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69371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3352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4CA5A2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16D39" w14:textId="77777777" w:rsidR="00356204" w:rsidRPr="001E32DC" w:rsidRDefault="00356204" w:rsidP="00321912">
            <w:pPr>
              <w:pStyle w:val="TAC"/>
              <w:rPr>
                <w:lang w:val="en-US" w:eastAsia="zh-CN"/>
              </w:rPr>
            </w:pPr>
          </w:p>
        </w:tc>
      </w:tr>
      <w:tr w:rsidR="00356204" w14:paraId="27742522" w14:textId="77777777" w:rsidTr="00054E58">
        <w:trPr>
          <w:trHeight w:val="29"/>
        </w:trPr>
        <w:tc>
          <w:tcPr>
            <w:tcW w:w="1847" w:type="dxa"/>
            <w:tcBorders>
              <w:top w:val="nil"/>
              <w:left w:val="single" w:sz="4" w:space="0" w:color="auto"/>
              <w:bottom w:val="nil"/>
              <w:right w:val="single" w:sz="4" w:space="0" w:color="auto"/>
            </w:tcBorders>
            <w:vAlign w:val="center"/>
          </w:tcPr>
          <w:p w14:paraId="76846CF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5648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B3CC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C8083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0297A" w14:textId="77777777" w:rsidR="00356204" w:rsidRPr="001E32DC" w:rsidRDefault="00356204" w:rsidP="00321912">
            <w:pPr>
              <w:pStyle w:val="TAC"/>
              <w:rPr>
                <w:lang w:val="en-US" w:eastAsia="zh-CN"/>
              </w:rPr>
            </w:pPr>
          </w:p>
        </w:tc>
      </w:tr>
      <w:tr w:rsidR="00356204" w14:paraId="00B2490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C14DD6" w14:textId="77777777" w:rsidR="00356204" w:rsidRPr="001E32DC" w:rsidRDefault="00356204" w:rsidP="00321912">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6BD3E554"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11B882"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1E029C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AF3C89" w14:textId="77777777" w:rsidR="00356204" w:rsidRPr="001E32DC" w:rsidRDefault="00356204" w:rsidP="00321912">
            <w:pPr>
              <w:pStyle w:val="TAC"/>
              <w:rPr>
                <w:lang w:val="en-US" w:eastAsia="zh-CN"/>
              </w:rPr>
            </w:pPr>
            <w:r w:rsidRPr="001E32DC">
              <w:rPr>
                <w:lang w:val="en-US" w:eastAsia="zh-CN"/>
              </w:rPr>
              <w:t>0</w:t>
            </w:r>
          </w:p>
        </w:tc>
      </w:tr>
      <w:tr w:rsidR="00356204" w14:paraId="3D0126F2" w14:textId="77777777" w:rsidTr="00054E58">
        <w:trPr>
          <w:trHeight w:val="29"/>
        </w:trPr>
        <w:tc>
          <w:tcPr>
            <w:tcW w:w="1847" w:type="dxa"/>
            <w:tcBorders>
              <w:top w:val="nil"/>
              <w:left w:val="single" w:sz="4" w:space="0" w:color="auto"/>
              <w:bottom w:val="nil"/>
              <w:right w:val="single" w:sz="4" w:space="0" w:color="auto"/>
            </w:tcBorders>
            <w:vAlign w:val="center"/>
          </w:tcPr>
          <w:p w14:paraId="52A89C1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78CC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1F3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9D548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086D2" w14:textId="77777777" w:rsidR="00356204" w:rsidRPr="001E32DC" w:rsidRDefault="00356204" w:rsidP="00321912">
            <w:pPr>
              <w:pStyle w:val="TAC"/>
              <w:rPr>
                <w:lang w:val="en-US" w:eastAsia="zh-CN"/>
              </w:rPr>
            </w:pPr>
          </w:p>
        </w:tc>
      </w:tr>
      <w:tr w:rsidR="00356204" w14:paraId="336388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3FD7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1BF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A49D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D067C5"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29CB27" w14:textId="77777777" w:rsidR="00356204" w:rsidRPr="001E32DC" w:rsidRDefault="00356204" w:rsidP="00321912">
            <w:pPr>
              <w:pStyle w:val="TAC"/>
              <w:rPr>
                <w:lang w:val="en-US" w:eastAsia="zh-CN"/>
              </w:rPr>
            </w:pPr>
          </w:p>
        </w:tc>
      </w:tr>
      <w:tr w:rsidR="00356204" w14:paraId="5A70A1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C6B6371" w14:textId="77777777" w:rsidR="00356204" w:rsidRPr="001E32DC" w:rsidRDefault="00356204" w:rsidP="00321912">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0ED291AA"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ACF4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85F545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33CDF3" w14:textId="77777777" w:rsidR="00356204" w:rsidRPr="001E32DC" w:rsidRDefault="00356204" w:rsidP="00321912">
            <w:pPr>
              <w:pStyle w:val="TAC"/>
              <w:rPr>
                <w:lang w:val="en-US" w:eastAsia="zh-CN"/>
              </w:rPr>
            </w:pPr>
            <w:r w:rsidRPr="001E32DC">
              <w:rPr>
                <w:lang w:val="en-US" w:eastAsia="zh-CN"/>
              </w:rPr>
              <w:t>0</w:t>
            </w:r>
          </w:p>
        </w:tc>
      </w:tr>
      <w:tr w:rsidR="00356204" w14:paraId="6DD7E68F" w14:textId="77777777" w:rsidTr="00054E58">
        <w:trPr>
          <w:trHeight w:val="29"/>
        </w:trPr>
        <w:tc>
          <w:tcPr>
            <w:tcW w:w="1847" w:type="dxa"/>
            <w:tcBorders>
              <w:top w:val="nil"/>
              <w:left w:val="single" w:sz="4" w:space="0" w:color="auto"/>
              <w:bottom w:val="nil"/>
              <w:right w:val="single" w:sz="4" w:space="0" w:color="auto"/>
            </w:tcBorders>
            <w:vAlign w:val="center"/>
          </w:tcPr>
          <w:p w14:paraId="2DE3C9C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C1E6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9818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DBF98E"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0195AE" w14:textId="77777777" w:rsidR="00356204" w:rsidRPr="001E32DC" w:rsidRDefault="00356204" w:rsidP="00321912">
            <w:pPr>
              <w:pStyle w:val="TAC"/>
              <w:rPr>
                <w:lang w:val="en-US" w:eastAsia="zh-CN"/>
              </w:rPr>
            </w:pPr>
          </w:p>
        </w:tc>
      </w:tr>
      <w:tr w:rsidR="00356204" w14:paraId="41013D7C" w14:textId="77777777" w:rsidTr="00054E58">
        <w:trPr>
          <w:trHeight w:val="29"/>
        </w:trPr>
        <w:tc>
          <w:tcPr>
            <w:tcW w:w="1847" w:type="dxa"/>
            <w:tcBorders>
              <w:top w:val="nil"/>
              <w:left w:val="single" w:sz="4" w:space="0" w:color="auto"/>
              <w:bottom w:val="nil"/>
              <w:right w:val="single" w:sz="4" w:space="0" w:color="auto"/>
            </w:tcBorders>
            <w:vAlign w:val="center"/>
          </w:tcPr>
          <w:p w14:paraId="0EB4FE8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9631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6ED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AA10BF"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51178D" w14:textId="77777777" w:rsidR="00356204" w:rsidRPr="001E32DC" w:rsidRDefault="00356204" w:rsidP="00321912">
            <w:pPr>
              <w:pStyle w:val="TAC"/>
              <w:rPr>
                <w:lang w:val="en-US" w:eastAsia="zh-CN"/>
              </w:rPr>
            </w:pPr>
          </w:p>
        </w:tc>
      </w:tr>
      <w:tr w:rsidR="00356204" w14:paraId="5E9B3D2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A09FE7" w14:textId="77777777" w:rsidR="00356204" w:rsidRPr="001E32DC" w:rsidRDefault="00356204" w:rsidP="00321912">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823434D"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D9A76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F810BC"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2A6A881" w14:textId="77777777" w:rsidR="00356204" w:rsidRPr="001E32DC" w:rsidRDefault="00356204" w:rsidP="00321912">
            <w:pPr>
              <w:pStyle w:val="TAC"/>
              <w:rPr>
                <w:lang w:val="en-US" w:eastAsia="zh-CN"/>
              </w:rPr>
            </w:pPr>
            <w:r w:rsidRPr="001E32DC">
              <w:rPr>
                <w:lang w:val="en-US" w:eastAsia="zh-CN"/>
              </w:rPr>
              <w:t>0</w:t>
            </w:r>
          </w:p>
        </w:tc>
      </w:tr>
      <w:tr w:rsidR="00356204" w14:paraId="39EA2D1C" w14:textId="77777777" w:rsidTr="00054E58">
        <w:trPr>
          <w:trHeight w:val="29"/>
        </w:trPr>
        <w:tc>
          <w:tcPr>
            <w:tcW w:w="1847" w:type="dxa"/>
            <w:tcBorders>
              <w:top w:val="nil"/>
              <w:left w:val="single" w:sz="4" w:space="0" w:color="auto"/>
              <w:bottom w:val="nil"/>
              <w:right w:val="single" w:sz="4" w:space="0" w:color="auto"/>
            </w:tcBorders>
            <w:vAlign w:val="center"/>
          </w:tcPr>
          <w:p w14:paraId="04859DF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08F6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0DE8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96BD6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C439A" w14:textId="77777777" w:rsidR="00356204" w:rsidRPr="001E32DC" w:rsidRDefault="00356204" w:rsidP="00321912">
            <w:pPr>
              <w:pStyle w:val="TAC"/>
              <w:rPr>
                <w:lang w:val="en-US" w:eastAsia="zh-CN"/>
              </w:rPr>
            </w:pPr>
          </w:p>
        </w:tc>
      </w:tr>
      <w:tr w:rsidR="00356204" w14:paraId="2666DF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D14D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93E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59B7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597D3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4A8A6" w14:textId="77777777" w:rsidR="00356204" w:rsidRPr="001E32DC" w:rsidRDefault="00356204" w:rsidP="00321912">
            <w:pPr>
              <w:pStyle w:val="TAC"/>
              <w:rPr>
                <w:lang w:val="en-US" w:eastAsia="zh-CN"/>
              </w:rPr>
            </w:pPr>
          </w:p>
        </w:tc>
      </w:tr>
      <w:tr w:rsidR="00356204" w14:paraId="20830C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886544" w14:textId="77777777" w:rsidR="00356204" w:rsidRPr="001E32DC" w:rsidRDefault="00356204" w:rsidP="00321912">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32A1D698"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B2467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346BE8B"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C089683" w14:textId="77777777" w:rsidR="00356204" w:rsidRPr="001E32DC" w:rsidRDefault="00356204" w:rsidP="00321912">
            <w:pPr>
              <w:pStyle w:val="TAC"/>
              <w:rPr>
                <w:lang w:val="en-US" w:eastAsia="zh-CN"/>
              </w:rPr>
            </w:pPr>
            <w:r w:rsidRPr="001E32DC">
              <w:rPr>
                <w:lang w:val="en-US" w:eastAsia="zh-CN"/>
              </w:rPr>
              <w:t>0</w:t>
            </w:r>
          </w:p>
        </w:tc>
      </w:tr>
      <w:tr w:rsidR="00356204" w14:paraId="24EEAB11" w14:textId="77777777" w:rsidTr="00054E58">
        <w:trPr>
          <w:trHeight w:val="29"/>
        </w:trPr>
        <w:tc>
          <w:tcPr>
            <w:tcW w:w="1847" w:type="dxa"/>
            <w:tcBorders>
              <w:top w:val="nil"/>
              <w:left w:val="single" w:sz="4" w:space="0" w:color="auto"/>
              <w:bottom w:val="nil"/>
              <w:right w:val="single" w:sz="4" w:space="0" w:color="auto"/>
            </w:tcBorders>
            <w:vAlign w:val="center"/>
          </w:tcPr>
          <w:p w14:paraId="5E7F01E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97940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4E0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520BDC"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9DC72C" w14:textId="77777777" w:rsidR="00356204" w:rsidRPr="001E32DC" w:rsidRDefault="00356204" w:rsidP="00321912">
            <w:pPr>
              <w:pStyle w:val="TAC"/>
              <w:rPr>
                <w:lang w:val="en-US" w:eastAsia="zh-CN"/>
              </w:rPr>
            </w:pPr>
          </w:p>
        </w:tc>
      </w:tr>
      <w:tr w:rsidR="00356204" w14:paraId="7A3E6E48" w14:textId="77777777" w:rsidTr="00054E58">
        <w:trPr>
          <w:trHeight w:val="29"/>
        </w:trPr>
        <w:tc>
          <w:tcPr>
            <w:tcW w:w="1847" w:type="dxa"/>
            <w:tcBorders>
              <w:top w:val="nil"/>
              <w:left w:val="single" w:sz="4" w:space="0" w:color="auto"/>
              <w:bottom w:val="nil"/>
              <w:right w:val="single" w:sz="4" w:space="0" w:color="auto"/>
            </w:tcBorders>
            <w:vAlign w:val="center"/>
          </w:tcPr>
          <w:p w14:paraId="73257A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EB8D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83A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2DF994"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CCA764" w14:textId="77777777" w:rsidR="00356204" w:rsidRPr="001E32DC" w:rsidRDefault="00356204" w:rsidP="00321912">
            <w:pPr>
              <w:pStyle w:val="TAC"/>
              <w:rPr>
                <w:lang w:val="en-US" w:eastAsia="zh-CN"/>
              </w:rPr>
            </w:pPr>
          </w:p>
        </w:tc>
      </w:tr>
      <w:tr w:rsidR="00356204" w14:paraId="290C1D43" w14:textId="77777777" w:rsidTr="00054E58">
        <w:trPr>
          <w:trHeight w:val="29"/>
        </w:trPr>
        <w:tc>
          <w:tcPr>
            <w:tcW w:w="1847" w:type="dxa"/>
            <w:tcBorders>
              <w:top w:val="nil"/>
              <w:left w:val="single" w:sz="4" w:space="0" w:color="auto"/>
              <w:bottom w:val="nil"/>
              <w:right w:val="single" w:sz="4" w:space="0" w:color="auto"/>
            </w:tcBorders>
            <w:vAlign w:val="center"/>
          </w:tcPr>
          <w:p w14:paraId="4819C0E2" w14:textId="77777777" w:rsidR="00356204" w:rsidRPr="001E32DC" w:rsidRDefault="00356204" w:rsidP="00321912">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1F097A57"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A7261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6CE299"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83DE1CB" w14:textId="77777777" w:rsidR="00356204" w:rsidRPr="001E32DC" w:rsidRDefault="00356204" w:rsidP="00321912">
            <w:pPr>
              <w:pStyle w:val="TAC"/>
              <w:rPr>
                <w:lang w:val="en-US" w:eastAsia="zh-CN"/>
              </w:rPr>
            </w:pPr>
            <w:r w:rsidRPr="001E32DC">
              <w:rPr>
                <w:lang w:val="en-US" w:eastAsia="zh-CN"/>
              </w:rPr>
              <w:t>0</w:t>
            </w:r>
          </w:p>
        </w:tc>
      </w:tr>
      <w:tr w:rsidR="00356204" w14:paraId="78E25FE1" w14:textId="77777777" w:rsidTr="00054E58">
        <w:trPr>
          <w:trHeight w:val="29"/>
        </w:trPr>
        <w:tc>
          <w:tcPr>
            <w:tcW w:w="1847" w:type="dxa"/>
            <w:tcBorders>
              <w:top w:val="nil"/>
              <w:left w:val="single" w:sz="4" w:space="0" w:color="auto"/>
              <w:bottom w:val="nil"/>
              <w:right w:val="single" w:sz="4" w:space="0" w:color="auto"/>
            </w:tcBorders>
            <w:vAlign w:val="center"/>
          </w:tcPr>
          <w:p w14:paraId="50CB58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0093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000B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98448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98C91" w14:textId="77777777" w:rsidR="00356204" w:rsidRPr="001E32DC" w:rsidRDefault="00356204" w:rsidP="00321912">
            <w:pPr>
              <w:pStyle w:val="TAC"/>
              <w:rPr>
                <w:lang w:val="en-US" w:eastAsia="zh-CN"/>
              </w:rPr>
            </w:pPr>
          </w:p>
        </w:tc>
      </w:tr>
      <w:tr w:rsidR="00356204" w14:paraId="5DF0A2D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85265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C84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F012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7C828B"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A909FA" w14:textId="77777777" w:rsidR="00356204" w:rsidRPr="001E32DC" w:rsidRDefault="00356204" w:rsidP="00321912">
            <w:pPr>
              <w:pStyle w:val="TAC"/>
              <w:rPr>
                <w:lang w:val="en-US" w:eastAsia="zh-CN"/>
              </w:rPr>
            </w:pPr>
          </w:p>
        </w:tc>
      </w:tr>
      <w:tr w:rsidR="00356204" w14:paraId="4E8ECB0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A42F4D" w14:textId="77777777" w:rsidR="00356204" w:rsidRPr="001E32DC" w:rsidRDefault="00356204" w:rsidP="00321912">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CB7A052"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8E53AA"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E2C6D90"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73E7C1" w14:textId="77777777" w:rsidR="00356204" w:rsidRPr="001E32DC" w:rsidRDefault="00356204" w:rsidP="00321912">
            <w:pPr>
              <w:pStyle w:val="TAC"/>
              <w:rPr>
                <w:lang w:val="en-US" w:eastAsia="zh-CN"/>
              </w:rPr>
            </w:pPr>
            <w:r w:rsidRPr="001E32DC">
              <w:rPr>
                <w:lang w:val="en-US" w:eastAsia="zh-CN"/>
              </w:rPr>
              <w:t>0</w:t>
            </w:r>
          </w:p>
        </w:tc>
      </w:tr>
      <w:tr w:rsidR="00356204" w14:paraId="7681C5D2" w14:textId="77777777" w:rsidTr="00054E58">
        <w:trPr>
          <w:trHeight w:val="29"/>
        </w:trPr>
        <w:tc>
          <w:tcPr>
            <w:tcW w:w="1847" w:type="dxa"/>
            <w:tcBorders>
              <w:top w:val="nil"/>
              <w:left w:val="single" w:sz="4" w:space="0" w:color="auto"/>
              <w:bottom w:val="nil"/>
              <w:right w:val="single" w:sz="4" w:space="0" w:color="auto"/>
            </w:tcBorders>
            <w:vAlign w:val="center"/>
          </w:tcPr>
          <w:p w14:paraId="570FA5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4592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E56E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29B650"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643EA57" w14:textId="77777777" w:rsidR="00356204" w:rsidRPr="001E32DC" w:rsidRDefault="00356204" w:rsidP="00321912">
            <w:pPr>
              <w:pStyle w:val="TAC"/>
              <w:rPr>
                <w:lang w:val="en-US" w:eastAsia="zh-CN"/>
              </w:rPr>
            </w:pPr>
          </w:p>
        </w:tc>
      </w:tr>
      <w:tr w:rsidR="00356204" w14:paraId="74409F66" w14:textId="77777777" w:rsidTr="00054E58">
        <w:trPr>
          <w:trHeight w:val="29"/>
        </w:trPr>
        <w:tc>
          <w:tcPr>
            <w:tcW w:w="1847" w:type="dxa"/>
            <w:tcBorders>
              <w:top w:val="nil"/>
              <w:left w:val="single" w:sz="4" w:space="0" w:color="auto"/>
              <w:bottom w:val="nil"/>
              <w:right w:val="single" w:sz="4" w:space="0" w:color="auto"/>
            </w:tcBorders>
            <w:vAlign w:val="center"/>
          </w:tcPr>
          <w:p w14:paraId="6B8F0E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324F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1915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D158EC"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4D36EA" w14:textId="77777777" w:rsidR="00356204" w:rsidRPr="001E32DC" w:rsidRDefault="00356204" w:rsidP="00321912">
            <w:pPr>
              <w:pStyle w:val="TAC"/>
              <w:rPr>
                <w:lang w:val="en-US" w:eastAsia="zh-CN"/>
              </w:rPr>
            </w:pPr>
          </w:p>
        </w:tc>
      </w:tr>
      <w:tr w:rsidR="00356204" w14:paraId="413E211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2FF793" w14:textId="77777777" w:rsidR="00356204" w:rsidRPr="001E32DC" w:rsidRDefault="00356204" w:rsidP="00321912">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139B56B" w14:textId="77777777" w:rsidR="00356204" w:rsidRPr="001E32DC" w:rsidRDefault="00356204" w:rsidP="00321912">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5DF19CD1" w14:textId="77777777" w:rsidR="00356204" w:rsidRPr="001E32DC" w:rsidRDefault="00356204" w:rsidP="00321912">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919DAB1"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FE766D6"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B60CB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6BCA57" w14:textId="77777777" w:rsidR="00356204" w:rsidRPr="001E32DC" w:rsidRDefault="00356204" w:rsidP="00321912">
            <w:pPr>
              <w:pStyle w:val="TAC"/>
              <w:rPr>
                <w:lang w:val="en-US" w:eastAsia="zh-CN"/>
              </w:rPr>
            </w:pPr>
            <w:r w:rsidRPr="001E32DC">
              <w:rPr>
                <w:lang w:val="en-US" w:eastAsia="zh-CN"/>
              </w:rPr>
              <w:t>0</w:t>
            </w:r>
          </w:p>
        </w:tc>
      </w:tr>
      <w:tr w:rsidR="00356204" w14:paraId="613E658A" w14:textId="77777777" w:rsidTr="00054E58">
        <w:trPr>
          <w:trHeight w:val="29"/>
        </w:trPr>
        <w:tc>
          <w:tcPr>
            <w:tcW w:w="1847" w:type="dxa"/>
            <w:tcBorders>
              <w:top w:val="nil"/>
              <w:left w:val="single" w:sz="4" w:space="0" w:color="auto"/>
              <w:bottom w:val="nil"/>
              <w:right w:val="single" w:sz="4" w:space="0" w:color="auto"/>
            </w:tcBorders>
            <w:vAlign w:val="center"/>
          </w:tcPr>
          <w:p w14:paraId="0788D6D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A5A0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7B47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AA3D8C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C135EB" w14:textId="77777777" w:rsidR="00356204" w:rsidRPr="001E32DC" w:rsidRDefault="00356204" w:rsidP="00321912">
            <w:pPr>
              <w:pStyle w:val="TAC"/>
              <w:rPr>
                <w:lang w:val="en-US" w:eastAsia="zh-CN"/>
              </w:rPr>
            </w:pPr>
          </w:p>
        </w:tc>
      </w:tr>
      <w:tr w:rsidR="00356204" w14:paraId="5F189A04" w14:textId="77777777" w:rsidTr="00054E58">
        <w:trPr>
          <w:trHeight w:val="29"/>
        </w:trPr>
        <w:tc>
          <w:tcPr>
            <w:tcW w:w="1847" w:type="dxa"/>
            <w:tcBorders>
              <w:top w:val="nil"/>
              <w:left w:val="single" w:sz="4" w:space="0" w:color="auto"/>
              <w:bottom w:val="nil"/>
              <w:right w:val="single" w:sz="4" w:space="0" w:color="auto"/>
            </w:tcBorders>
            <w:vAlign w:val="center"/>
          </w:tcPr>
          <w:p w14:paraId="31CA520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B88E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044D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6E843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CD1FE61" w14:textId="77777777" w:rsidR="00356204" w:rsidRPr="001E32DC" w:rsidRDefault="00356204" w:rsidP="00321912">
            <w:pPr>
              <w:pStyle w:val="TAC"/>
              <w:rPr>
                <w:lang w:val="en-US" w:eastAsia="zh-CN"/>
              </w:rPr>
            </w:pPr>
          </w:p>
        </w:tc>
      </w:tr>
      <w:tr w:rsidR="00356204" w14:paraId="22B4EC28" w14:textId="77777777" w:rsidTr="00054E58">
        <w:trPr>
          <w:trHeight w:val="29"/>
        </w:trPr>
        <w:tc>
          <w:tcPr>
            <w:tcW w:w="1847" w:type="dxa"/>
            <w:tcBorders>
              <w:top w:val="nil"/>
              <w:left w:val="single" w:sz="4" w:space="0" w:color="auto"/>
              <w:bottom w:val="nil"/>
              <w:right w:val="single" w:sz="4" w:space="0" w:color="auto"/>
            </w:tcBorders>
            <w:vAlign w:val="center"/>
          </w:tcPr>
          <w:p w14:paraId="4DD96FEE"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9A7ED8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1303D" w14:textId="77777777" w:rsidR="00356204" w:rsidRPr="001E32DC" w:rsidRDefault="00356204" w:rsidP="00321912">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B44AD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AA8A454" w14:textId="77777777" w:rsidR="00356204" w:rsidRPr="001E32DC" w:rsidRDefault="00356204" w:rsidP="00321912">
            <w:pPr>
              <w:pStyle w:val="TAC"/>
              <w:rPr>
                <w:szCs w:val="18"/>
                <w:lang w:val="en-US" w:eastAsia="zh-CN"/>
              </w:rPr>
            </w:pPr>
            <w:r w:rsidRPr="001E32DC">
              <w:rPr>
                <w:lang w:val="en-US" w:eastAsia="zh-CN"/>
              </w:rPr>
              <w:t>1</w:t>
            </w:r>
          </w:p>
        </w:tc>
      </w:tr>
      <w:tr w:rsidR="00356204" w14:paraId="1F22F33F" w14:textId="77777777" w:rsidTr="00054E58">
        <w:trPr>
          <w:trHeight w:val="29"/>
        </w:trPr>
        <w:tc>
          <w:tcPr>
            <w:tcW w:w="1847" w:type="dxa"/>
            <w:tcBorders>
              <w:top w:val="nil"/>
              <w:left w:val="single" w:sz="4" w:space="0" w:color="auto"/>
              <w:bottom w:val="nil"/>
              <w:right w:val="single" w:sz="4" w:space="0" w:color="auto"/>
            </w:tcBorders>
            <w:vAlign w:val="center"/>
          </w:tcPr>
          <w:p w14:paraId="11D47281"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E398CA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537E3"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CDBDC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76679" w14:textId="77777777" w:rsidR="00356204" w:rsidRPr="001E32DC" w:rsidRDefault="00356204" w:rsidP="00321912">
            <w:pPr>
              <w:pStyle w:val="TAC"/>
              <w:rPr>
                <w:lang w:val="en-US" w:eastAsia="zh-CN"/>
              </w:rPr>
            </w:pPr>
          </w:p>
        </w:tc>
      </w:tr>
      <w:tr w:rsidR="00356204" w14:paraId="1DCACEA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ADA6FB6"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FC58F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D7F8E" w14:textId="77777777" w:rsidR="00356204" w:rsidRPr="001E32DC" w:rsidRDefault="00356204" w:rsidP="00321912">
            <w:pPr>
              <w:pStyle w:val="TAC"/>
              <w:rPr>
                <w:rFonts w:cs="Arial"/>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943282E"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692C07" w14:textId="77777777" w:rsidR="00356204" w:rsidRPr="001E32DC" w:rsidRDefault="00356204" w:rsidP="00321912">
            <w:pPr>
              <w:pStyle w:val="TAC"/>
              <w:rPr>
                <w:lang w:val="en-US" w:eastAsia="zh-CN"/>
              </w:rPr>
            </w:pPr>
          </w:p>
        </w:tc>
      </w:tr>
      <w:tr w:rsidR="00356204" w14:paraId="528E291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679D4A"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A09DC9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75FD230"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20F4CA8"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FCC556" w14:textId="77777777" w:rsidR="00356204" w:rsidRPr="001E32DC" w:rsidRDefault="00356204" w:rsidP="00321912">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F2B5B4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59368A" w14:textId="77777777" w:rsidR="00356204" w:rsidRPr="001E32DC" w:rsidRDefault="00356204" w:rsidP="00321912">
            <w:pPr>
              <w:pStyle w:val="TAC"/>
              <w:rPr>
                <w:lang w:val="en-US" w:eastAsia="zh-CN"/>
              </w:rPr>
            </w:pPr>
            <w:r w:rsidRPr="001E32DC">
              <w:rPr>
                <w:lang w:val="en-US" w:eastAsia="zh-CN"/>
              </w:rPr>
              <w:t>0</w:t>
            </w:r>
          </w:p>
        </w:tc>
      </w:tr>
      <w:tr w:rsidR="00356204" w14:paraId="1253940D" w14:textId="77777777" w:rsidTr="00054E58">
        <w:trPr>
          <w:trHeight w:val="29"/>
        </w:trPr>
        <w:tc>
          <w:tcPr>
            <w:tcW w:w="1847" w:type="dxa"/>
            <w:tcBorders>
              <w:top w:val="nil"/>
              <w:left w:val="single" w:sz="4" w:space="0" w:color="auto"/>
              <w:bottom w:val="nil"/>
              <w:right w:val="single" w:sz="4" w:space="0" w:color="auto"/>
            </w:tcBorders>
            <w:vAlign w:val="center"/>
          </w:tcPr>
          <w:p w14:paraId="32CC4DB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CD91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EA9FC"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ABD37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DCF299" w14:textId="77777777" w:rsidR="00356204" w:rsidRPr="001E32DC" w:rsidRDefault="00356204" w:rsidP="00321912">
            <w:pPr>
              <w:pStyle w:val="TAC"/>
              <w:rPr>
                <w:lang w:val="en-US" w:eastAsia="zh-CN"/>
              </w:rPr>
            </w:pPr>
          </w:p>
        </w:tc>
      </w:tr>
      <w:tr w:rsidR="00356204" w14:paraId="3B7CDF3F" w14:textId="77777777" w:rsidTr="00054E58">
        <w:trPr>
          <w:trHeight w:val="29"/>
        </w:trPr>
        <w:tc>
          <w:tcPr>
            <w:tcW w:w="1847" w:type="dxa"/>
            <w:tcBorders>
              <w:top w:val="nil"/>
              <w:left w:val="single" w:sz="4" w:space="0" w:color="auto"/>
              <w:bottom w:val="nil"/>
              <w:right w:val="single" w:sz="4" w:space="0" w:color="auto"/>
            </w:tcBorders>
            <w:vAlign w:val="center"/>
          </w:tcPr>
          <w:p w14:paraId="2B63809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4971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54339"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40D33A"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1F412A9" w14:textId="77777777" w:rsidR="00356204" w:rsidRPr="001E32DC" w:rsidRDefault="00356204" w:rsidP="00321912">
            <w:pPr>
              <w:pStyle w:val="TAC"/>
              <w:rPr>
                <w:lang w:val="en-US" w:eastAsia="zh-CN"/>
              </w:rPr>
            </w:pPr>
          </w:p>
        </w:tc>
      </w:tr>
      <w:tr w:rsidR="00356204" w14:paraId="57BCC27E" w14:textId="77777777" w:rsidTr="00054E58">
        <w:trPr>
          <w:trHeight w:val="29"/>
        </w:trPr>
        <w:tc>
          <w:tcPr>
            <w:tcW w:w="1847" w:type="dxa"/>
            <w:tcBorders>
              <w:top w:val="nil"/>
              <w:left w:val="single" w:sz="4" w:space="0" w:color="auto"/>
              <w:bottom w:val="nil"/>
              <w:right w:val="single" w:sz="4" w:space="0" w:color="auto"/>
            </w:tcBorders>
            <w:vAlign w:val="center"/>
          </w:tcPr>
          <w:p w14:paraId="408D45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AF78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D65F1"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2C99E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1A0EF5" w14:textId="77777777" w:rsidR="00356204" w:rsidRPr="001E32DC" w:rsidRDefault="00356204" w:rsidP="00321912">
            <w:pPr>
              <w:pStyle w:val="TAC"/>
              <w:rPr>
                <w:lang w:val="en-US" w:eastAsia="zh-CN"/>
              </w:rPr>
            </w:pPr>
            <w:r w:rsidRPr="001E32DC">
              <w:rPr>
                <w:lang w:val="en-US" w:eastAsia="zh-CN"/>
              </w:rPr>
              <w:t>1</w:t>
            </w:r>
          </w:p>
        </w:tc>
      </w:tr>
      <w:tr w:rsidR="00356204" w14:paraId="42886CBD" w14:textId="77777777" w:rsidTr="00054E58">
        <w:trPr>
          <w:trHeight w:val="29"/>
        </w:trPr>
        <w:tc>
          <w:tcPr>
            <w:tcW w:w="1847" w:type="dxa"/>
            <w:tcBorders>
              <w:top w:val="nil"/>
              <w:left w:val="single" w:sz="4" w:space="0" w:color="auto"/>
              <w:bottom w:val="nil"/>
              <w:right w:val="single" w:sz="4" w:space="0" w:color="auto"/>
            </w:tcBorders>
            <w:vAlign w:val="center"/>
          </w:tcPr>
          <w:p w14:paraId="7F7E2E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C7A6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CD8CA"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559BF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C4F3C" w14:textId="77777777" w:rsidR="00356204" w:rsidRPr="001E32DC" w:rsidRDefault="00356204" w:rsidP="00321912">
            <w:pPr>
              <w:pStyle w:val="TAC"/>
              <w:rPr>
                <w:lang w:val="en-US" w:eastAsia="zh-CN"/>
              </w:rPr>
            </w:pPr>
          </w:p>
        </w:tc>
      </w:tr>
      <w:tr w:rsidR="00356204" w14:paraId="312484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C0747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1B37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F47E2"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AC5668A"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FBBA3E" w14:textId="77777777" w:rsidR="00356204" w:rsidRPr="001E32DC" w:rsidRDefault="00356204" w:rsidP="00321912">
            <w:pPr>
              <w:pStyle w:val="TAC"/>
              <w:rPr>
                <w:lang w:val="en-US" w:eastAsia="zh-CN"/>
              </w:rPr>
            </w:pPr>
          </w:p>
        </w:tc>
      </w:tr>
      <w:tr w:rsidR="00356204" w14:paraId="62435292" w14:textId="77777777" w:rsidTr="00054E58">
        <w:trPr>
          <w:trHeight w:val="29"/>
        </w:trPr>
        <w:tc>
          <w:tcPr>
            <w:tcW w:w="1847" w:type="dxa"/>
            <w:tcBorders>
              <w:top w:val="nil"/>
              <w:left w:val="single" w:sz="4" w:space="0" w:color="auto"/>
              <w:bottom w:val="nil"/>
              <w:right w:val="single" w:sz="4" w:space="0" w:color="auto"/>
            </w:tcBorders>
            <w:vAlign w:val="center"/>
          </w:tcPr>
          <w:p w14:paraId="61003554" w14:textId="77777777" w:rsidR="00356204" w:rsidRPr="001E32DC" w:rsidRDefault="00356204" w:rsidP="00321912">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00AD47F" w14:textId="77777777" w:rsidR="00356204" w:rsidRPr="001E32DC" w:rsidRDefault="00356204" w:rsidP="00321912">
            <w:pPr>
              <w:pStyle w:val="TAC"/>
              <w:rPr>
                <w:szCs w:val="18"/>
                <w:lang w:val="en-US" w:eastAsia="zh-CN"/>
              </w:rPr>
            </w:pPr>
            <w:r w:rsidRPr="001E32DC">
              <w:rPr>
                <w:szCs w:val="18"/>
                <w:lang w:val="en-US" w:eastAsia="zh-CN"/>
              </w:rPr>
              <w:t>CA_n7A-n66A</w:t>
            </w:r>
          </w:p>
          <w:p w14:paraId="1A86E514" w14:textId="77777777" w:rsidR="00356204" w:rsidRPr="001E32DC" w:rsidRDefault="00356204" w:rsidP="00321912">
            <w:pPr>
              <w:pStyle w:val="TAC"/>
              <w:rPr>
                <w:szCs w:val="18"/>
                <w:lang w:val="en-US" w:eastAsia="zh-CN"/>
              </w:rPr>
            </w:pPr>
            <w:r w:rsidRPr="001E32DC">
              <w:rPr>
                <w:szCs w:val="18"/>
                <w:lang w:val="en-US" w:eastAsia="zh-CN"/>
              </w:rPr>
              <w:t>CA_n7A-n78A</w:t>
            </w:r>
          </w:p>
          <w:p w14:paraId="440EFB0B" w14:textId="77777777" w:rsidR="00356204" w:rsidRPr="001E32DC" w:rsidRDefault="00356204" w:rsidP="00321912">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DC1B97A"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F5470C"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BB38D5E" w14:textId="77777777" w:rsidR="00356204" w:rsidRPr="001E32DC" w:rsidRDefault="00356204" w:rsidP="00321912">
            <w:pPr>
              <w:pStyle w:val="TAC"/>
              <w:rPr>
                <w:lang w:val="en-US" w:eastAsia="zh-CN"/>
              </w:rPr>
            </w:pPr>
            <w:r w:rsidRPr="001E32DC">
              <w:rPr>
                <w:lang w:val="en-US" w:eastAsia="zh-CN"/>
              </w:rPr>
              <w:t>0</w:t>
            </w:r>
          </w:p>
        </w:tc>
      </w:tr>
      <w:tr w:rsidR="00356204" w14:paraId="23E9B47E" w14:textId="77777777" w:rsidTr="00054E58">
        <w:trPr>
          <w:trHeight w:val="29"/>
        </w:trPr>
        <w:tc>
          <w:tcPr>
            <w:tcW w:w="1847" w:type="dxa"/>
            <w:tcBorders>
              <w:top w:val="nil"/>
              <w:left w:val="single" w:sz="4" w:space="0" w:color="auto"/>
              <w:bottom w:val="nil"/>
              <w:right w:val="single" w:sz="4" w:space="0" w:color="auto"/>
            </w:tcBorders>
            <w:vAlign w:val="center"/>
          </w:tcPr>
          <w:p w14:paraId="4BC39BF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42D5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864DB"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121A7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8D6F0A" w14:textId="77777777" w:rsidR="00356204" w:rsidRPr="001E32DC" w:rsidRDefault="00356204" w:rsidP="00321912">
            <w:pPr>
              <w:pStyle w:val="TAC"/>
              <w:rPr>
                <w:lang w:val="en-US" w:eastAsia="zh-CN"/>
              </w:rPr>
            </w:pPr>
          </w:p>
        </w:tc>
      </w:tr>
      <w:tr w:rsidR="00356204" w14:paraId="02508098" w14:textId="77777777" w:rsidTr="00054E58">
        <w:trPr>
          <w:trHeight w:val="29"/>
        </w:trPr>
        <w:tc>
          <w:tcPr>
            <w:tcW w:w="1847" w:type="dxa"/>
            <w:tcBorders>
              <w:top w:val="nil"/>
              <w:left w:val="single" w:sz="4" w:space="0" w:color="auto"/>
              <w:bottom w:val="nil"/>
              <w:right w:val="single" w:sz="4" w:space="0" w:color="auto"/>
            </w:tcBorders>
            <w:vAlign w:val="center"/>
          </w:tcPr>
          <w:p w14:paraId="57BE01C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578F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CA7A9"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F58D0F7"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D557403" w14:textId="77777777" w:rsidR="00356204" w:rsidRPr="001E32DC" w:rsidRDefault="00356204" w:rsidP="00321912">
            <w:pPr>
              <w:pStyle w:val="TAC"/>
              <w:rPr>
                <w:lang w:val="en-US" w:eastAsia="zh-CN"/>
              </w:rPr>
            </w:pPr>
          </w:p>
        </w:tc>
      </w:tr>
      <w:tr w:rsidR="00356204" w14:paraId="0D22722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61F11A" w14:textId="77777777" w:rsidR="00356204" w:rsidRPr="001E32DC" w:rsidRDefault="00356204" w:rsidP="00321912">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796B60E4"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770F1A2"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2F28F6C" w14:textId="77777777" w:rsidR="00356204" w:rsidRPr="001E32DC" w:rsidRDefault="00356204" w:rsidP="00321912">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E74E539"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58A7E06"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115624" w14:textId="77777777" w:rsidR="00356204" w:rsidRPr="001E32DC" w:rsidRDefault="00356204" w:rsidP="00321912">
            <w:pPr>
              <w:pStyle w:val="TAC"/>
              <w:rPr>
                <w:lang w:val="en-US" w:eastAsia="zh-CN"/>
              </w:rPr>
            </w:pPr>
            <w:r w:rsidRPr="001E32DC">
              <w:rPr>
                <w:lang w:val="en-US" w:eastAsia="zh-CN"/>
              </w:rPr>
              <w:t>0</w:t>
            </w:r>
          </w:p>
        </w:tc>
      </w:tr>
      <w:tr w:rsidR="00356204" w14:paraId="6B676527" w14:textId="77777777" w:rsidTr="00054E58">
        <w:trPr>
          <w:trHeight w:val="29"/>
        </w:trPr>
        <w:tc>
          <w:tcPr>
            <w:tcW w:w="1847" w:type="dxa"/>
            <w:tcBorders>
              <w:top w:val="nil"/>
              <w:left w:val="single" w:sz="4" w:space="0" w:color="auto"/>
              <w:bottom w:val="nil"/>
              <w:right w:val="single" w:sz="4" w:space="0" w:color="auto"/>
            </w:tcBorders>
            <w:vAlign w:val="center"/>
          </w:tcPr>
          <w:p w14:paraId="7D8127A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B90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52711"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28924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80F5EE" w14:textId="77777777" w:rsidR="00356204" w:rsidRPr="001E32DC" w:rsidRDefault="00356204" w:rsidP="00321912">
            <w:pPr>
              <w:pStyle w:val="TAC"/>
              <w:rPr>
                <w:lang w:val="en-US" w:eastAsia="zh-CN"/>
              </w:rPr>
            </w:pPr>
          </w:p>
        </w:tc>
      </w:tr>
      <w:tr w:rsidR="00356204" w14:paraId="2A65C2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A084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99C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E7710"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15A7E06"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18486" w14:textId="77777777" w:rsidR="00356204" w:rsidRPr="001E32DC" w:rsidRDefault="00356204" w:rsidP="00321912">
            <w:pPr>
              <w:pStyle w:val="TAC"/>
              <w:rPr>
                <w:lang w:val="en-US" w:eastAsia="zh-CN"/>
              </w:rPr>
            </w:pPr>
          </w:p>
        </w:tc>
      </w:tr>
      <w:tr w:rsidR="00356204" w14:paraId="3BFB9AFB" w14:textId="77777777" w:rsidTr="00054E58">
        <w:trPr>
          <w:trHeight w:val="29"/>
        </w:trPr>
        <w:tc>
          <w:tcPr>
            <w:tcW w:w="1847" w:type="dxa"/>
            <w:tcBorders>
              <w:top w:val="nil"/>
              <w:left w:val="single" w:sz="4" w:space="0" w:color="auto"/>
              <w:bottom w:val="nil"/>
              <w:right w:val="single" w:sz="4" w:space="0" w:color="auto"/>
            </w:tcBorders>
            <w:vAlign w:val="center"/>
          </w:tcPr>
          <w:p w14:paraId="1CD331FD" w14:textId="77777777" w:rsidR="00356204" w:rsidRPr="001E32DC" w:rsidRDefault="00356204" w:rsidP="00321912">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317DA4"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EADE867"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0B97995" w14:textId="77777777" w:rsidR="00356204" w:rsidRPr="001E32DC" w:rsidRDefault="00356204" w:rsidP="00321912">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67A0B84" w14:textId="77777777" w:rsidR="00356204" w:rsidRPr="001E32DC" w:rsidRDefault="00356204" w:rsidP="00321912">
            <w:pPr>
              <w:pStyle w:val="TAC"/>
              <w:rPr>
                <w:rFonts w:cs="Arial"/>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3189E40"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7BA1D0" w14:textId="77777777" w:rsidR="00356204" w:rsidRPr="001E32DC" w:rsidRDefault="00356204" w:rsidP="00321912">
            <w:pPr>
              <w:pStyle w:val="TAC"/>
              <w:rPr>
                <w:lang w:val="en-US" w:eastAsia="zh-CN"/>
              </w:rPr>
            </w:pPr>
            <w:r w:rsidRPr="001E32DC">
              <w:rPr>
                <w:lang w:val="en-US" w:eastAsia="zh-CN"/>
              </w:rPr>
              <w:t>0</w:t>
            </w:r>
          </w:p>
        </w:tc>
      </w:tr>
      <w:tr w:rsidR="00356204" w14:paraId="3A11E33E" w14:textId="77777777" w:rsidTr="00054E58">
        <w:trPr>
          <w:trHeight w:val="29"/>
        </w:trPr>
        <w:tc>
          <w:tcPr>
            <w:tcW w:w="1847" w:type="dxa"/>
            <w:tcBorders>
              <w:top w:val="nil"/>
              <w:left w:val="single" w:sz="4" w:space="0" w:color="auto"/>
              <w:bottom w:val="nil"/>
              <w:right w:val="single" w:sz="4" w:space="0" w:color="auto"/>
            </w:tcBorders>
            <w:vAlign w:val="center"/>
          </w:tcPr>
          <w:p w14:paraId="3E7567A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171F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3FE8D" w14:textId="77777777" w:rsidR="00356204" w:rsidRPr="001E32DC" w:rsidRDefault="00356204" w:rsidP="00321912">
            <w:pPr>
              <w:pStyle w:val="TAC"/>
              <w:rPr>
                <w:rFonts w:cs="Arial"/>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195511"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7E151F5" w14:textId="77777777" w:rsidR="00356204" w:rsidRPr="001E32DC" w:rsidRDefault="00356204" w:rsidP="00321912">
            <w:pPr>
              <w:pStyle w:val="TAC"/>
              <w:rPr>
                <w:lang w:val="en-US" w:eastAsia="zh-CN"/>
              </w:rPr>
            </w:pPr>
          </w:p>
        </w:tc>
      </w:tr>
      <w:tr w:rsidR="00356204" w14:paraId="4945DB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47A70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E07C4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CB8D6"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1BCC0B"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FCE30" w14:textId="77777777" w:rsidR="00356204" w:rsidRPr="001E32DC" w:rsidRDefault="00356204" w:rsidP="00321912">
            <w:pPr>
              <w:pStyle w:val="TAC"/>
              <w:rPr>
                <w:lang w:val="en-US" w:eastAsia="zh-CN"/>
              </w:rPr>
            </w:pPr>
          </w:p>
        </w:tc>
      </w:tr>
      <w:tr w:rsidR="00356204" w14:paraId="2E69AC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05BC4C" w14:textId="77777777" w:rsidR="00356204" w:rsidRPr="001E32DC" w:rsidRDefault="00356204" w:rsidP="00321912">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F1568EE" w14:textId="77777777" w:rsidR="00356204" w:rsidRPr="001E32DC" w:rsidRDefault="00356204" w:rsidP="00321912">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674A93"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CA4DA9F" w14:textId="3836385C" w:rsidR="00356204" w:rsidRPr="001E32DC" w:rsidRDefault="009152BA" w:rsidP="00321912">
            <w:pPr>
              <w:pStyle w:val="TAC"/>
              <w:rPr>
                <w:lang w:val="en-US" w:eastAsia="zh-CN" w:bidi="ar"/>
              </w:rPr>
            </w:pPr>
            <w:ins w:id="78" w:author="Per Lindell" w:date="2022-08-09T11:12:00Z">
              <w:r w:rsidRPr="001E32DC">
                <w:rPr>
                  <w:lang w:val="en-US" w:eastAsia="zh-CN" w:bidi="ar"/>
                </w:rPr>
                <w:t>5, 10, 15, 20, 25, 30, 40, 50</w:t>
              </w:r>
            </w:ins>
            <w:del w:id="79" w:author="Per Lindell" w:date="2022-08-09T11:12:00Z">
              <w:r w:rsidR="00356204" w:rsidDel="009152BA">
                <w:rPr>
                  <w:rFonts w:eastAsia="SimSun"/>
                  <w:lang w:val="en-US" w:eastAsia="zh-CN" w:bidi="ar"/>
                </w:rPr>
                <w:delText>CA_n7(2A)_BCS0</w:delText>
              </w:r>
            </w:del>
          </w:p>
        </w:tc>
        <w:tc>
          <w:tcPr>
            <w:tcW w:w="1638" w:type="dxa"/>
            <w:tcBorders>
              <w:top w:val="single" w:sz="4" w:space="0" w:color="auto"/>
              <w:left w:val="single" w:sz="4" w:space="0" w:color="auto"/>
              <w:bottom w:val="nil"/>
              <w:right w:val="single" w:sz="4" w:space="0" w:color="auto"/>
            </w:tcBorders>
            <w:vAlign w:val="center"/>
          </w:tcPr>
          <w:p w14:paraId="2B63CAD9" w14:textId="77777777" w:rsidR="00356204" w:rsidRPr="001E32DC" w:rsidRDefault="00356204" w:rsidP="00321912">
            <w:pPr>
              <w:pStyle w:val="TAC"/>
              <w:rPr>
                <w:lang w:val="en-US" w:eastAsia="zh-CN"/>
              </w:rPr>
            </w:pPr>
            <w:r>
              <w:rPr>
                <w:rFonts w:eastAsia="SimSun"/>
                <w:kern w:val="2"/>
                <w:szCs w:val="22"/>
                <w:lang w:val="en-US" w:eastAsia="zh-CN"/>
              </w:rPr>
              <w:t>0</w:t>
            </w:r>
          </w:p>
        </w:tc>
      </w:tr>
      <w:tr w:rsidR="00356204" w14:paraId="7A2BEF56" w14:textId="77777777" w:rsidTr="00054E58">
        <w:trPr>
          <w:trHeight w:val="29"/>
        </w:trPr>
        <w:tc>
          <w:tcPr>
            <w:tcW w:w="1847" w:type="dxa"/>
            <w:tcBorders>
              <w:top w:val="nil"/>
              <w:left w:val="single" w:sz="4" w:space="0" w:color="auto"/>
              <w:bottom w:val="nil"/>
              <w:right w:val="single" w:sz="4" w:space="0" w:color="auto"/>
            </w:tcBorders>
            <w:vAlign w:val="center"/>
          </w:tcPr>
          <w:p w14:paraId="27093B1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2C217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C837"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0CA97E" w14:textId="77777777" w:rsidR="00356204" w:rsidRPr="001E32DC" w:rsidRDefault="00356204" w:rsidP="00321912">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CF1380" w14:textId="77777777" w:rsidR="00356204" w:rsidRPr="001E32DC" w:rsidRDefault="00356204" w:rsidP="00321912">
            <w:pPr>
              <w:pStyle w:val="TAC"/>
              <w:rPr>
                <w:lang w:val="en-US" w:eastAsia="zh-CN"/>
              </w:rPr>
            </w:pPr>
          </w:p>
        </w:tc>
      </w:tr>
      <w:tr w:rsidR="00356204" w14:paraId="32C02C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9AE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EFB3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FA00B"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66BA096" w14:textId="428F3706" w:rsidR="00356204" w:rsidRPr="001E32DC" w:rsidRDefault="009152BA" w:rsidP="00321912">
            <w:pPr>
              <w:pStyle w:val="TAC"/>
              <w:rPr>
                <w:lang w:val="en-US" w:eastAsia="zh-CN" w:bidi="ar"/>
              </w:rPr>
            </w:pPr>
            <w:ins w:id="80" w:author="Per Lindell" w:date="2022-08-09T11:12:00Z">
              <w:r w:rsidRPr="001E32DC">
                <w:rPr>
                  <w:lang w:val="en-US" w:eastAsia="zh-CN" w:bidi="ar"/>
                </w:rPr>
                <w:t>CA_n78(2A)_BCS2</w:t>
              </w:r>
            </w:ins>
            <w:del w:id="81" w:author="Per Lindell" w:date="2022-08-09T11:12:00Z">
              <w:r w:rsidR="00356204" w:rsidDel="009152BA">
                <w:rPr>
                  <w:rFonts w:eastAsia="SimSun"/>
                  <w:lang w:val="en-US" w:eastAsia="zh-CN" w:bidi="ar"/>
                </w:rPr>
                <w:delText>10, 15, 20, 25, 30, 40, 50, 60, 70, 80, 90, 100</w:delText>
              </w:r>
            </w:del>
          </w:p>
        </w:tc>
        <w:tc>
          <w:tcPr>
            <w:tcW w:w="1638" w:type="dxa"/>
            <w:tcBorders>
              <w:top w:val="nil"/>
              <w:left w:val="single" w:sz="4" w:space="0" w:color="auto"/>
              <w:bottom w:val="single" w:sz="4" w:space="0" w:color="auto"/>
              <w:right w:val="single" w:sz="4" w:space="0" w:color="auto"/>
            </w:tcBorders>
            <w:vAlign w:val="center"/>
          </w:tcPr>
          <w:p w14:paraId="09FC6520" w14:textId="77777777" w:rsidR="00356204" w:rsidRPr="001E32DC" w:rsidRDefault="00356204" w:rsidP="00321912">
            <w:pPr>
              <w:pStyle w:val="TAC"/>
              <w:rPr>
                <w:lang w:val="en-US" w:eastAsia="zh-CN"/>
              </w:rPr>
            </w:pPr>
          </w:p>
        </w:tc>
      </w:tr>
      <w:tr w:rsidR="00356204" w14:paraId="309175AC" w14:textId="77777777" w:rsidTr="00054E58">
        <w:trPr>
          <w:trHeight w:val="29"/>
        </w:trPr>
        <w:tc>
          <w:tcPr>
            <w:tcW w:w="1847" w:type="dxa"/>
            <w:tcBorders>
              <w:top w:val="nil"/>
              <w:left w:val="single" w:sz="4" w:space="0" w:color="auto"/>
              <w:bottom w:val="nil"/>
              <w:right w:val="single" w:sz="4" w:space="0" w:color="auto"/>
            </w:tcBorders>
            <w:vAlign w:val="center"/>
          </w:tcPr>
          <w:p w14:paraId="1183ACD0" w14:textId="77777777" w:rsidR="00356204" w:rsidRPr="001E32DC" w:rsidRDefault="00356204" w:rsidP="00321912">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89501A"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D2B330"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F3105B0"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6B41531"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59DD3FD"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DA6CED" w14:textId="77777777" w:rsidR="00356204" w:rsidRPr="001E32DC" w:rsidRDefault="00356204" w:rsidP="00321912">
            <w:pPr>
              <w:pStyle w:val="TAC"/>
              <w:rPr>
                <w:lang w:val="en-US" w:eastAsia="zh-CN"/>
              </w:rPr>
            </w:pPr>
            <w:r w:rsidRPr="001E32DC">
              <w:rPr>
                <w:szCs w:val="18"/>
                <w:lang w:val="en-US" w:eastAsia="zh-CN"/>
              </w:rPr>
              <w:t>0</w:t>
            </w:r>
          </w:p>
        </w:tc>
      </w:tr>
      <w:tr w:rsidR="00356204" w14:paraId="3D95A5CC" w14:textId="77777777" w:rsidTr="00054E58">
        <w:trPr>
          <w:trHeight w:val="29"/>
        </w:trPr>
        <w:tc>
          <w:tcPr>
            <w:tcW w:w="1847" w:type="dxa"/>
            <w:tcBorders>
              <w:top w:val="nil"/>
              <w:left w:val="single" w:sz="4" w:space="0" w:color="auto"/>
              <w:bottom w:val="nil"/>
              <w:right w:val="single" w:sz="4" w:space="0" w:color="auto"/>
            </w:tcBorders>
            <w:vAlign w:val="center"/>
          </w:tcPr>
          <w:p w14:paraId="575C1C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BC67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11B25"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0B5D0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D398C" w14:textId="77777777" w:rsidR="00356204" w:rsidRPr="001E32DC" w:rsidRDefault="00356204" w:rsidP="00321912">
            <w:pPr>
              <w:pStyle w:val="TAC"/>
              <w:rPr>
                <w:lang w:val="en-US" w:eastAsia="zh-CN"/>
              </w:rPr>
            </w:pPr>
          </w:p>
        </w:tc>
      </w:tr>
      <w:tr w:rsidR="00356204" w14:paraId="397FEA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0659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9EAE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C13EA"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E4DA9E"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A3945F" w14:textId="77777777" w:rsidR="00356204" w:rsidRPr="001E32DC" w:rsidRDefault="00356204" w:rsidP="00321912">
            <w:pPr>
              <w:pStyle w:val="TAC"/>
              <w:rPr>
                <w:lang w:val="en-US" w:eastAsia="zh-CN"/>
              </w:rPr>
            </w:pPr>
          </w:p>
        </w:tc>
      </w:tr>
      <w:tr w:rsidR="00356204" w14:paraId="2B446F74" w14:textId="77777777" w:rsidTr="00054E58">
        <w:trPr>
          <w:trHeight w:val="29"/>
        </w:trPr>
        <w:tc>
          <w:tcPr>
            <w:tcW w:w="1847" w:type="dxa"/>
            <w:tcBorders>
              <w:top w:val="nil"/>
              <w:left w:val="single" w:sz="4" w:space="0" w:color="auto"/>
              <w:bottom w:val="nil"/>
              <w:right w:val="single" w:sz="4" w:space="0" w:color="auto"/>
            </w:tcBorders>
            <w:vAlign w:val="center"/>
          </w:tcPr>
          <w:p w14:paraId="7B52848F" w14:textId="77777777" w:rsidR="00356204" w:rsidRPr="001E32DC" w:rsidRDefault="00356204" w:rsidP="00321912">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27B45E08"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D882AF4"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BE4A881"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E216337"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1E7DC52"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6FBF721" w14:textId="77777777" w:rsidR="00356204" w:rsidRPr="001E32DC" w:rsidRDefault="00356204" w:rsidP="00321912">
            <w:pPr>
              <w:pStyle w:val="TAC"/>
              <w:rPr>
                <w:lang w:val="en-US" w:eastAsia="zh-CN"/>
              </w:rPr>
            </w:pPr>
            <w:r w:rsidRPr="001E32DC">
              <w:rPr>
                <w:szCs w:val="18"/>
                <w:lang w:val="en-US" w:eastAsia="zh-CN"/>
              </w:rPr>
              <w:t>0</w:t>
            </w:r>
          </w:p>
        </w:tc>
      </w:tr>
      <w:tr w:rsidR="00356204" w14:paraId="113692F7" w14:textId="77777777" w:rsidTr="00054E58">
        <w:trPr>
          <w:trHeight w:val="29"/>
        </w:trPr>
        <w:tc>
          <w:tcPr>
            <w:tcW w:w="1847" w:type="dxa"/>
            <w:tcBorders>
              <w:top w:val="nil"/>
              <w:left w:val="single" w:sz="4" w:space="0" w:color="auto"/>
              <w:bottom w:val="nil"/>
              <w:right w:val="single" w:sz="4" w:space="0" w:color="auto"/>
            </w:tcBorders>
            <w:vAlign w:val="center"/>
          </w:tcPr>
          <w:p w14:paraId="7B746D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87DF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3BE8D"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021286"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8D5659" w14:textId="77777777" w:rsidR="00356204" w:rsidRPr="001E32DC" w:rsidRDefault="00356204" w:rsidP="00321912">
            <w:pPr>
              <w:pStyle w:val="TAC"/>
              <w:rPr>
                <w:lang w:val="en-US" w:eastAsia="zh-CN"/>
              </w:rPr>
            </w:pPr>
          </w:p>
        </w:tc>
      </w:tr>
      <w:tr w:rsidR="00356204" w14:paraId="7150166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B0C0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8A1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19604"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61506CC"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B296CD" w14:textId="77777777" w:rsidR="00356204" w:rsidRPr="001E32DC" w:rsidRDefault="00356204" w:rsidP="00321912">
            <w:pPr>
              <w:pStyle w:val="TAC"/>
              <w:rPr>
                <w:lang w:val="en-US" w:eastAsia="zh-CN"/>
              </w:rPr>
            </w:pPr>
          </w:p>
        </w:tc>
      </w:tr>
      <w:tr w:rsidR="00356204" w14:paraId="7BA743EF" w14:textId="77777777" w:rsidTr="00054E58">
        <w:trPr>
          <w:trHeight w:val="29"/>
        </w:trPr>
        <w:tc>
          <w:tcPr>
            <w:tcW w:w="1847" w:type="dxa"/>
            <w:vMerge w:val="restart"/>
            <w:tcBorders>
              <w:top w:val="nil"/>
              <w:left w:val="single" w:sz="4" w:space="0" w:color="auto"/>
              <w:bottom w:val="single" w:sz="4" w:space="0" w:color="auto"/>
              <w:right w:val="single" w:sz="4" w:space="0" w:color="auto"/>
            </w:tcBorders>
            <w:vAlign w:val="center"/>
          </w:tcPr>
          <w:p w14:paraId="28777443" w14:textId="77777777" w:rsidR="00356204" w:rsidRPr="001E32DC" w:rsidRDefault="00356204" w:rsidP="00321912">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09B3ECE9" w14:textId="77777777" w:rsidR="00356204" w:rsidRPr="001E32DC" w:rsidRDefault="00356204" w:rsidP="00321912">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44D75" w14:textId="77777777" w:rsidR="00356204" w:rsidRPr="001E32DC" w:rsidRDefault="00356204" w:rsidP="00321912">
            <w:pPr>
              <w:pStyle w:val="TAC"/>
              <w:rPr>
                <w:szCs w:val="18"/>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26C5ECB" w14:textId="77777777" w:rsidR="00356204" w:rsidRPr="001E32DC" w:rsidRDefault="00356204" w:rsidP="00321912">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27D4AB1"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48D05014"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5AE62DA5"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B71FCA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6EAE9" w14:textId="77777777" w:rsidR="00356204" w:rsidRPr="001E32DC" w:rsidRDefault="00356204" w:rsidP="00321912">
            <w:pPr>
              <w:pStyle w:val="TAC"/>
              <w:rPr>
                <w:szCs w:val="18"/>
                <w:lang w:val="en-US" w:eastAsia="zh-CN"/>
              </w:rPr>
            </w:pPr>
            <w:r w:rsidRPr="001E32DC">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19ECEBB" w14:textId="77777777" w:rsidR="00356204" w:rsidRPr="001E32DC" w:rsidRDefault="00356204" w:rsidP="00321912">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46D8692" w14:textId="77777777" w:rsidR="00356204" w:rsidRPr="001E32DC" w:rsidRDefault="00356204" w:rsidP="00321912">
            <w:pPr>
              <w:pStyle w:val="TAC"/>
              <w:rPr>
                <w:szCs w:val="18"/>
                <w:lang w:val="en-US" w:eastAsia="zh-CN"/>
              </w:rPr>
            </w:pPr>
          </w:p>
        </w:tc>
      </w:tr>
      <w:tr w:rsidR="00356204" w14:paraId="3753AD8A"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7A9CDC37"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B918B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5D07" w14:textId="77777777" w:rsidR="00356204" w:rsidRPr="001E32DC" w:rsidRDefault="00356204" w:rsidP="00321912">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F5BBE10"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D977AEC" w14:textId="77777777" w:rsidR="00356204" w:rsidRPr="001E32DC" w:rsidRDefault="00356204" w:rsidP="00321912">
            <w:pPr>
              <w:pStyle w:val="TAC"/>
              <w:rPr>
                <w:szCs w:val="18"/>
                <w:lang w:val="en-US" w:eastAsia="zh-CN"/>
              </w:rPr>
            </w:pPr>
          </w:p>
        </w:tc>
      </w:tr>
      <w:tr w:rsidR="00356204" w14:paraId="1F7074A6" w14:textId="77777777" w:rsidTr="00054E58">
        <w:trPr>
          <w:trHeight w:val="29"/>
        </w:trPr>
        <w:tc>
          <w:tcPr>
            <w:tcW w:w="0" w:type="auto"/>
            <w:tcBorders>
              <w:top w:val="nil"/>
              <w:left w:val="single" w:sz="4" w:space="0" w:color="auto"/>
              <w:bottom w:val="nil"/>
              <w:right w:val="single" w:sz="4" w:space="0" w:color="auto"/>
            </w:tcBorders>
          </w:tcPr>
          <w:p w14:paraId="20356013" w14:textId="77777777" w:rsidR="00356204" w:rsidRPr="001E32DC" w:rsidRDefault="00356204" w:rsidP="00321912">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AB383AE" w14:textId="77777777" w:rsidR="00356204" w:rsidRPr="001E32DC" w:rsidRDefault="00356204" w:rsidP="00321912">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CF8EB1" w14:textId="77777777" w:rsidR="00356204" w:rsidRPr="001E32DC" w:rsidRDefault="00356204" w:rsidP="00321912">
            <w:pPr>
              <w:pStyle w:val="TAC"/>
              <w:rPr>
                <w:szCs w:val="18"/>
                <w:lang w:val="en-US" w:eastAsia="zh-CN"/>
              </w:rPr>
            </w:pPr>
            <w:r w:rsidRPr="00152701">
              <w:rPr>
                <w:rFonts w:cs="Arial"/>
                <w:szCs w:val="18"/>
                <w:lang w:eastAsia="en-GB"/>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CA1E608" w14:textId="77777777" w:rsidR="00356204" w:rsidRPr="001E32DC" w:rsidRDefault="00356204" w:rsidP="00321912">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A02908F" w14:textId="77777777" w:rsidR="00356204" w:rsidRPr="001E32DC" w:rsidRDefault="00356204" w:rsidP="00321912">
            <w:pPr>
              <w:pStyle w:val="TAC"/>
              <w:rPr>
                <w:szCs w:val="18"/>
                <w:lang w:val="en-US" w:eastAsia="zh-CN"/>
              </w:rPr>
            </w:pPr>
            <w:r w:rsidRPr="00575ECA">
              <w:rPr>
                <w:rFonts w:eastAsia="SimSun"/>
                <w:kern w:val="2"/>
                <w:szCs w:val="18"/>
                <w:lang w:val="en-US" w:eastAsia="zh-CN"/>
              </w:rPr>
              <w:t>0</w:t>
            </w:r>
          </w:p>
        </w:tc>
      </w:tr>
      <w:tr w:rsidR="00356204" w14:paraId="1019B247" w14:textId="77777777" w:rsidTr="00054E58">
        <w:trPr>
          <w:trHeight w:val="29"/>
        </w:trPr>
        <w:tc>
          <w:tcPr>
            <w:tcW w:w="0" w:type="auto"/>
            <w:tcBorders>
              <w:top w:val="nil"/>
              <w:left w:val="single" w:sz="4" w:space="0" w:color="auto"/>
              <w:bottom w:val="nil"/>
              <w:right w:val="single" w:sz="4" w:space="0" w:color="auto"/>
            </w:tcBorders>
          </w:tcPr>
          <w:p w14:paraId="3837CEB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001DDC1"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51372" w14:textId="77777777" w:rsidR="00356204" w:rsidRPr="001E32DC" w:rsidRDefault="00356204" w:rsidP="00321912">
            <w:pPr>
              <w:pStyle w:val="TAC"/>
              <w:rPr>
                <w:szCs w:val="18"/>
                <w:lang w:val="en-US" w:eastAsia="zh-CN"/>
              </w:rPr>
            </w:pPr>
            <w:r w:rsidRPr="00152701">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1E7F08E" w14:textId="77777777" w:rsidR="00356204" w:rsidRPr="001E32DC" w:rsidRDefault="00356204" w:rsidP="00321912">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A04400A" w14:textId="77777777" w:rsidR="00356204" w:rsidRPr="001E32DC" w:rsidRDefault="00356204" w:rsidP="00321912">
            <w:pPr>
              <w:pStyle w:val="TAC"/>
              <w:rPr>
                <w:szCs w:val="18"/>
                <w:lang w:val="en-US" w:eastAsia="zh-CN"/>
              </w:rPr>
            </w:pPr>
          </w:p>
        </w:tc>
      </w:tr>
      <w:tr w:rsidR="00356204" w14:paraId="67834E13" w14:textId="77777777" w:rsidTr="00054E58">
        <w:trPr>
          <w:trHeight w:val="29"/>
        </w:trPr>
        <w:tc>
          <w:tcPr>
            <w:tcW w:w="0" w:type="auto"/>
            <w:tcBorders>
              <w:top w:val="nil"/>
              <w:left w:val="single" w:sz="4" w:space="0" w:color="auto"/>
              <w:bottom w:val="single" w:sz="4" w:space="0" w:color="auto"/>
              <w:right w:val="single" w:sz="4" w:space="0" w:color="auto"/>
            </w:tcBorders>
          </w:tcPr>
          <w:p w14:paraId="44D8FDF9"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940B6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749DC" w14:textId="77777777" w:rsidR="00356204" w:rsidRPr="001E32DC" w:rsidRDefault="00356204" w:rsidP="00321912">
            <w:pPr>
              <w:pStyle w:val="TAC"/>
              <w:rPr>
                <w:szCs w:val="18"/>
                <w:lang w:val="en-US" w:eastAsia="zh-CN"/>
              </w:rPr>
            </w:pPr>
            <w:r w:rsidRPr="00152701">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E296106" w14:textId="77777777" w:rsidR="00356204" w:rsidRPr="001E32DC" w:rsidRDefault="00356204" w:rsidP="00321912">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47C16CB" w14:textId="77777777" w:rsidR="00356204" w:rsidRPr="001E32DC" w:rsidRDefault="00356204" w:rsidP="00321912">
            <w:pPr>
              <w:pStyle w:val="TAC"/>
              <w:rPr>
                <w:szCs w:val="18"/>
                <w:lang w:val="en-US" w:eastAsia="zh-CN"/>
              </w:rPr>
            </w:pPr>
          </w:p>
        </w:tc>
      </w:tr>
      <w:tr w:rsidR="00356204" w14:paraId="62D877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57110F" w14:textId="77777777" w:rsidR="00356204" w:rsidRPr="001E32DC" w:rsidRDefault="00356204" w:rsidP="00321912">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364457"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E899EA"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0659DD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445D9" w14:textId="77777777" w:rsidR="00356204" w:rsidRPr="001E32DC" w:rsidRDefault="00356204" w:rsidP="00321912">
            <w:pPr>
              <w:pStyle w:val="TAC"/>
              <w:rPr>
                <w:lang w:val="en-US" w:eastAsia="zh-CN"/>
              </w:rPr>
            </w:pPr>
            <w:r w:rsidRPr="001E32DC">
              <w:rPr>
                <w:lang w:val="en-US" w:eastAsia="zh-CN"/>
              </w:rPr>
              <w:t>0</w:t>
            </w:r>
          </w:p>
        </w:tc>
      </w:tr>
      <w:tr w:rsidR="00356204" w14:paraId="47670007" w14:textId="77777777" w:rsidTr="00054E58">
        <w:trPr>
          <w:trHeight w:val="29"/>
        </w:trPr>
        <w:tc>
          <w:tcPr>
            <w:tcW w:w="1847" w:type="dxa"/>
            <w:tcBorders>
              <w:top w:val="nil"/>
              <w:left w:val="single" w:sz="4" w:space="0" w:color="auto"/>
              <w:bottom w:val="nil"/>
              <w:right w:val="single" w:sz="4" w:space="0" w:color="auto"/>
            </w:tcBorders>
            <w:vAlign w:val="center"/>
          </w:tcPr>
          <w:p w14:paraId="2568FDD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DED1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E0ED8"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E2C551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A929B" w14:textId="77777777" w:rsidR="00356204" w:rsidRPr="001E32DC" w:rsidRDefault="00356204" w:rsidP="00321912">
            <w:pPr>
              <w:pStyle w:val="TAC"/>
              <w:rPr>
                <w:lang w:val="en-US" w:eastAsia="zh-CN"/>
              </w:rPr>
            </w:pPr>
          </w:p>
        </w:tc>
      </w:tr>
      <w:tr w:rsidR="00356204" w14:paraId="188C1BDE" w14:textId="77777777" w:rsidTr="00054E58">
        <w:trPr>
          <w:trHeight w:val="29"/>
        </w:trPr>
        <w:tc>
          <w:tcPr>
            <w:tcW w:w="1847" w:type="dxa"/>
            <w:tcBorders>
              <w:top w:val="nil"/>
              <w:left w:val="single" w:sz="4" w:space="0" w:color="auto"/>
              <w:bottom w:val="nil"/>
              <w:right w:val="single" w:sz="4" w:space="0" w:color="auto"/>
            </w:tcBorders>
            <w:vAlign w:val="center"/>
          </w:tcPr>
          <w:p w14:paraId="5578DD7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D4FE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A90D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D30362"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2535B5CC" w14:textId="77777777" w:rsidR="00356204" w:rsidRPr="001E32DC" w:rsidRDefault="00356204" w:rsidP="00321912">
            <w:pPr>
              <w:pStyle w:val="TAC"/>
              <w:rPr>
                <w:lang w:val="en-US" w:eastAsia="zh-CN"/>
              </w:rPr>
            </w:pPr>
          </w:p>
        </w:tc>
      </w:tr>
      <w:tr w:rsidR="00356204" w14:paraId="55CCB8C2" w14:textId="77777777" w:rsidTr="00054E58">
        <w:trPr>
          <w:trHeight w:val="29"/>
        </w:trPr>
        <w:tc>
          <w:tcPr>
            <w:tcW w:w="1847" w:type="dxa"/>
            <w:tcBorders>
              <w:top w:val="nil"/>
              <w:left w:val="single" w:sz="4" w:space="0" w:color="auto"/>
              <w:bottom w:val="nil"/>
              <w:right w:val="single" w:sz="4" w:space="0" w:color="auto"/>
            </w:tcBorders>
            <w:vAlign w:val="center"/>
          </w:tcPr>
          <w:p w14:paraId="5215D56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A9EF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9861D"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97AF5F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A6F4D" w14:textId="77777777" w:rsidR="00356204" w:rsidRPr="001E32DC" w:rsidRDefault="00356204" w:rsidP="00321912">
            <w:pPr>
              <w:pStyle w:val="TAC"/>
              <w:rPr>
                <w:lang w:val="en-US" w:eastAsia="zh-CN"/>
              </w:rPr>
            </w:pPr>
            <w:r w:rsidRPr="001E32DC">
              <w:rPr>
                <w:lang w:val="en-US" w:eastAsia="zh-CN"/>
              </w:rPr>
              <w:t>1</w:t>
            </w:r>
          </w:p>
        </w:tc>
      </w:tr>
      <w:tr w:rsidR="00356204" w14:paraId="78123A81" w14:textId="77777777" w:rsidTr="00054E58">
        <w:trPr>
          <w:trHeight w:val="29"/>
        </w:trPr>
        <w:tc>
          <w:tcPr>
            <w:tcW w:w="1847" w:type="dxa"/>
            <w:tcBorders>
              <w:top w:val="nil"/>
              <w:left w:val="single" w:sz="4" w:space="0" w:color="auto"/>
              <w:bottom w:val="nil"/>
              <w:right w:val="single" w:sz="4" w:space="0" w:color="auto"/>
            </w:tcBorders>
            <w:vAlign w:val="center"/>
          </w:tcPr>
          <w:p w14:paraId="29D8D7E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DE675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F72F0"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8591E40"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A7EE1" w14:textId="77777777" w:rsidR="00356204" w:rsidRPr="001E32DC" w:rsidRDefault="00356204" w:rsidP="00321912">
            <w:pPr>
              <w:pStyle w:val="TAC"/>
              <w:rPr>
                <w:lang w:val="en-US" w:eastAsia="zh-CN"/>
              </w:rPr>
            </w:pPr>
          </w:p>
        </w:tc>
      </w:tr>
      <w:tr w:rsidR="00356204" w14:paraId="41C498C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5B4C9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716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CC2A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5D3A301"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3215B9E" w14:textId="77777777" w:rsidR="00356204" w:rsidRPr="001E32DC" w:rsidRDefault="00356204" w:rsidP="00321912">
            <w:pPr>
              <w:pStyle w:val="TAC"/>
              <w:rPr>
                <w:lang w:val="en-US" w:eastAsia="zh-CN"/>
              </w:rPr>
            </w:pPr>
          </w:p>
        </w:tc>
      </w:tr>
      <w:tr w:rsidR="00356204" w14:paraId="5489C974" w14:textId="77777777" w:rsidTr="00054E58">
        <w:trPr>
          <w:trHeight w:val="29"/>
        </w:trPr>
        <w:tc>
          <w:tcPr>
            <w:tcW w:w="1847" w:type="dxa"/>
            <w:tcBorders>
              <w:top w:val="nil"/>
              <w:left w:val="single" w:sz="4" w:space="0" w:color="auto"/>
              <w:bottom w:val="nil"/>
              <w:right w:val="single" w:sz="4" w:space="0" w:color="auto"/>
            </w:tcBorders>
          </w:tcPr>
          <w:p w14:paraId="2E262F70" w14:textId="77777777" w:rsidR="00356204" w:rsidRPr="001E32DC" w:rsidRDefault="00356204" w:rsidP="00321912">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9F69C0E" w14:textId="77777777" w:rsidR="00356204" w:rsidRPr="001E32DC" w:rsidRDefault="00356204" w:rsidP="00321912">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CD79AF" w14:textId="77777777" w:rsidR="00356204" w:rsidRPr="001E32DC" w:rsidRDefault="00356204" w:rsidP="00321912">
            <w:pPr>
              <w:pStyle w:val="TAC"/>
              <w:rPr>
                <w:lang w:val="en-US" w:eastAsia="zh-CN"/>
              </w:rPr>
            </w:pPr>
            <w:r w:rsidRPr="00760EE6">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9C21C0B" w14:textId="77777777" w:rsidR="00356204" w:rsidRPr="001E32DC" w:rsidRDefault="00356204" w:rsidP="00321912">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6BABA4C" w14:textId="77777777" w:rsidR="00356204" w:rsidRPr="001E32DC" w:rsidRDefault="00356204" w:rsidP="00321912">
            <w:pPr>
              <w:pStyle w:val="TAC"/>
              <w:rPr>
                <w:lang w:val="en-US" w:eastAsia="zh-CN"/>
              </w:rPr>
            </w:pPr>
            <w:r w:rsidRPr="00760EE6">
              <w:rPr>
                <w:lang w:val="en-US" w:eastAsia="zh-CN"/>
              </w:rPr>
              <w:t>0</w:t>
            </w:r>
          </w:p>
        </w:tc>
      </w:tr>
      <w:tr w:rsidR="00356204" w14:paraId="5A1B8E10" w14:textId="77777777" w:rsidTr="00054E58">
        <w:trPr>
          <w:trHeight w:val="29"/>
        </w:trPr>
        <w:tc>
          <w:tcPr>
            <w:tcW w:w="1847" w:type="dxa"/>
            <w:tcBorders>
              <w:top w:val="nil"/>
              <w:left w:val="single" w:sz="4" w:space="0" w:color="auto"/>
              <w:bottom w:val="nil"/>
              <w:right w:val="single" w:sz="4" w:space="0" w:color="auto"/>
            </w:tcBorders>
          </w:tcPr>
          <w:p w14:paraId="45024A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3FC3D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0109F" w14:textId="77777777" w:rsidR="00356204" w:rsidRPr="001E32DC" w:rsidRDefault="00356204" w:rsidP="00321912">
            <w:pPr>
              <w:pStyle w:val="TAC"/>
              <w:rPr>
                <w:lang w:val="en-US" w:eastAsia="zh-CN"/>
              </w:rPr>
            </w:pPr>
            <w:r w:rsidRPr="00760EE6">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4EAA310" w14:textId="77777777" w:rsidR="00356204" w:rsidRPr="001E32DC" w:rsidRDefault="00356204" w:rsidP="00321912">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687E8E07" w14:textId="77777777" w:rsidR="00356204" w:rsidRPr="001E32DC" w:rsidRDefault="00356204" w:rsidP="00321912">
            <w:pPr>
              <w:pStyle w:val="TAC"/>
              <w:rPr>
                <w:lang w:val="en-US" w:eastAsia="zh-CN"/>
              </w:rPr>
            </w:pPr>
          </w:p>
        </w:tc>
      </w:tr>
      <w:tr w:rsidR="00356204" w14:paraId="7EE94278" w14:textId="77777777" w:rsidTr="00054E58">
        <w:trPr>
          <w:trHeight w:val="29"/>
        </w:trPr>
        <w:tc>
          <w:tcPr>
            <w:tcW w:w="1847" w:type="dxa"/>
            <w:tcBorders>
              <w:top w:val="nil"/>
              <w:left w:val="single" w:sz="4" w:space="0" w:color="auto"/>
              <w:bottom w:val="single" w:sz="4" w:space="0" w:color="auto"/>
              <w:right w:val="single" w:sz="4" w:space="0" w:color="auto"/>
            </w:tcBorders>
          </w:tcPr>
          <w:p w14:paraId="6E25EEC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452E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32971" w14:textId="77777777" w:rsidR="00356204" w:rsidRPr="001E32DC" w:rsidRDefault="00356204" w:rsidP="00321912">
            <w:pPr>
              <w:pStyle w:val="TAC"/>
              <w:rPr>
                <w:lang w:val="en-US" w:eastAsia="zh-CN"/>
              </w:rPr>
            </w:pPr>
            <w:r w:rsidRPr="00760EE6">
              <w:rPr>
                <w:lang w:val="en-US" w:eastAsia="zh-CN"/>
              </w:rPr>
              <w:t>n79</w:t>
            </w:r>
          </w:p>
        </w:tc>
        <w:tc>
          <w:tcPr>
            <w:tcW w:w="3424" w:type="dxa"/>
            <w:tcBorders>
              <w:top w:val="single" w:sz="4" w:space="0" w:color="auto"/>
              <w:left w:val="single" w:sz="4" w:space="0" w:color="auto"/>
              <w:bottom w:val="single" w:sz="4" w:space="0" w:color="auto"/>
              <w:right w:val="single" w:sz="4" w:space="0" w:color="auto"/>
            </w:tcBorders>
          </w:tcPr>
          <w:p w14:paraId="4959B3A9" w14:textId="77777777" w:rsidR="00356204" w:rsidRPr="001E32DC" w:rsidRDefault="00356204" w:rsidP="00321912">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14E2B8C" w14:textId="77777777" w:rsidR="00356204" w:rsidRPr="001E32DC" w:rsidRDefault="00356204" w:rsidP="00321912">
            <w:pPr>
              <w:pStyle w:val="TAC"/>
              <w:rPr>
                <w:lang w:val="en-US" w:eastAsia="zh-CN"/>
              </w:rPr>
            </w:pPr>
          </w:p>
        </w:tc>
      </w:tr>
      <w:tr w:rsidR="00356204" w14:paraId="16ADDF2F" w14:textId="77777777" w:rsidTr="00054E58">
        <w:trPr>
          <w:trHeight w:val="29"/>
        </w:trPr>
        <w:tc>
          <w:tcPr>
            <w:tcW w:w="1847" w:type="dxa"/>
            <w:tcBorders>
              <w:top w:val="nil"/>
              <w:left w:val="single" w:sz="4" w:space="0" w:color="auto"/>
              <w:bottom w:val="nil"/>
              <w:right w:val="single" w:sz="4" w:space="0" w:color="auto"/>
            </w:tcBorders>
            <w:vAlign w:val="center"/>
          </w:tcPr>
          <w:p w14:paraId="55A7E0AA" w14:textId="77777777" w:rsidR="00356204" w:rsidRPr="001E32DC" w:rsidRDefault="00356204" w:rsidP="00321912">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2462C954"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CA_n8A-n40A</w:t>
            </w:r>
          </w:p>
          <w:p w14:paraId="7CD260BF"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CA_n8A-n41A</w:t>
            </w:r>
          </w:p>
          <w:p w14:paraId="2DD6794C" w14:textId="77777777" w:rsidR="00356204" w:rsidRPr="001E32DC" w:rsidRDefault="00356204" w:rsidP="00321912">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7F82078"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502567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5BCCA6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CAAF69F" w14:textId="77777777" w:rsidTr="00054E58">
        <w:trPr>
          <w:trHeight w:val="29"/>
        </w:trPr>
        <w:tc>
          <w:tcPr>
            <w:tcW w:w="1847" w:type="dxa"/>
            <w:tcBorders>
              <w:top w:val="nil"/>
              <w:left w:val="single" w:sz="4" w:space="0" w:color="auto"/>
              <w:bottom w:val="nil"/>
              <w:right w:val="single" w:sz="4" w:space="0" w:color="auto"/>
            </w:tcBorders>
            <w:vAlign w:val="center"/>
          </w:tcPr>
          <w:p w14:paraId="2757DB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7A63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84069"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EABB05F" w14:textId="77777777" w:rsidR="00356204" w:rsidRPr="001E32DC" w:rsidRDefault="00356204" w:rsidP="00321912">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99F725" w14:textId="77777777" w:rsidR="00356204" w:rsidRPr="001E32DC" w:rsidRDefault="00356204" w:rsidP="00321912">
            <w:pPr>
              <w:pStyle w:val="TAC"/>
              <w:rPr>
                <w:lang w:val="en-US" w:eastAsia="zh-CN"/>
              </w:rPr>
            </w:pPr>
          </w:p>
        </w:tc>
      </w:tr>
      <w:tr w:rsidR="00356204" w14:paraId="671A598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C403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12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6EC4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9B2E050"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5467AE" w14:textId="77777777" w:rsidR="00356204" w:rsidRPr="001E32DC" w:rsidRDefault="00356204" w:rsidP="00321912">
            <w:pPr>
              <w:pStyle w:val="TAC"/>
              <w:rPr>
                <w:lang w:val="en-US" w:eastAsia="zh-CN"/>
              </w:rPr>
            </w:pPr>
          </w:p>
        </w:tc>
      </w:tr>
      <w:tr w:rsidR="00356204" w14:paraId="5F14537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8EA39CE" w14:textId="77777777" w:rsidR="00356204" w:rsidRPr="001E32DC" w:rsidRDefault="00356204" w:rsidP="00321912">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CB88DE5" w14:textId="77777777" w:rsidR="00356204" w:rsidRDefault="00356204" w:rsidP="00321912">
            <w:pPr>
              <w:pStyle w:val="TAC"/>
              <w:rPr>
                <w:lang w:val="en-US" w:eastAsia="zh-CN"/>
              </w:rPr>
            </w:pPr>
            <w:r>
              <w:rPr>
                <w:lang w:val="en-US" w:eastAsia="zh-CN"/>
              </w:rPr>
              <w:t>CA_n8A-n40A</w:t>
            </w:r>
          </w:p>
          <w:p w14:paraId="5F285FFC" w14:textId="77777777" w:rsidR="00356204" w:rsidRDefault="00356204" w:rsidP="00321912">
            <w:pPr>
              <w:pStyle w:val="TAC"/>
              <w:rPr>
                <w:lang w:val="en-US" w:eastAsia="zh-CN"/>
              </w:rPr>
            </w:pPr>
            <w:r>
              <w:rPr>
                <w:lang w:val="en-US" w:eastAsia="zh-CN"/>
              </w:rPr>
              <w:t>CA_n8A-n78</w:t>
            </w:r>
            <w:r w:rsidRPr="001E32DC">
              <w:rPr>
                <w:lang w:val="en-US" w:eastAsia="zh-CN"/>
              </w:rPr>
              <w:t>A</w:t>
            </w:r>
          </w:p>
          <w:p w14:paraId="2AF71F90" w14:textId="77777777" w:rsidR="00356204" w:rsidRPr="001E32DC" w:rsidRDefault="00356204" w:rsidP="00321912">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582A90F"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09C84CE" w14:textId="77777777" w:rsidR="00356204" w:rsidRPr="001E32DC" w:rsidRDefault="00356204" w:rsidP="00321912">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9FC34D" w14:textId="77777777" w:rsidR="00356204" w:rsidRPr="001E32DC" w:rsidRDefault="00356204" w:rsidP="00321912">
            <w:pPr>
              <w:pStyle w:val="TAC"/>
              <w:rPr>
                <w:lang w:val="en-US" w:eastAsia="zh-CN"/>
              </w:rPr>
            </w:pPr>
            <w:r>
              <w:rPr>
                <w:rFonts w:hint="eastAsia"/>
                <w:lang w:val="en-US" w:eastAsia="zh-CN"/>
              </w:rPr>
              <w:t>0</w:t>
            </w:r>
          </w:p>
        </w:tc>
      </w:tr>
      <w:tr w:rsidR="00356204" w14:paraId="6050B95F" w14:textId="77777777" w:rsidTr="00054E58">
        <w:trPr>
          <w:trHeight w:val="29"/>
        </w:trPr>
        <w:tc>
          <w:tcPr>
            <w:tcW w:w="1847" w:type="dxa"/>
            <w:tcBorders>
              <w:top w:val="nil"/>
              <w:left w:val="single" w:sz="4" w:space="0" w:color="auto"/>
              <w:bottom w:val="nil"/>
              <w:right w:val="single" w:sz="4" w:space="0" w:color="auto"/>
            </w:tcBorders>
            <w:vAlign w:val="center"/>
          </w:tcPr>
          <w:p w14:paraId="29D2C4B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D060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7F45F"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A36CAE9" w14:textId="77777777" w:rsidR="00356204" w:rsidRPr="001E32DC" w:rsidRDefault="00356204" w:rsidP="00321912">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31323CA" w14:textId="77777777" w:rsidR="00356204" w:rsidRPr="001E32DC" w:rsidRDefault="00356204" w:rsidP="00321912">
            <w:pPr>
              <w:pStyle w:val="TAC"/>
              <w:rPr>
                <w:lang w:val="en-US" w:eastAsia="zh-CN"/>
              </w:rPr>
            </w:pPr>
          </w:p>
        </w:tc>
      </w:tr>
      <w:tr w:rsidR="00356204" w14:paraId="5F2E48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E46C2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694B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454A6" w14:textId="77777777" w:rsidR="00356204" w:rsidRPr="001E32DC" w:rsidRDefault="00356204" w:rsidP="00321912">
            <w:pPr>
              <w:pStyle w:val="TAC"/>
              <w:rPr>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403D2C" w14:textId="77777777" w:rsidR="00356204" w:rsidRPr="001E32DC" w:rsidRDefault="00356204" w:rsidP="00321912">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77784CC" w14:textId="77777777" w:rsidR="00356204" w:rsidRPr="001E32DC" w:rsidRDefault="00356204" w:rsidP="00321912">
            <w:pPr>
              <w:pStyle w:val="TAC"/>
              <w:rPr>
                <w:lang w:val="en-US" w:eastAsia="zh-CN"/>
              </w:rPr>
            </w:pPr>
          </w:p>
        </w:tc>
      </w:tr>
      <w:tr w:rsidR="00356204" w14:paraId="1E4CD03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9A47B1" w14:textId="77777777" w:rsidR="00356204" w:rsidRPr="001E32DC" w:rsidRDefault="00356204" w:rsidP="00321912">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72BCFE1B"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6D437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5C267EE"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19C94F" w14:textId="77777777" w:rsidR="00356204" w:rsidRPr="001E32DC" w:rsidRDefault="00356204" w:rsidP="00321912">
            <w:pPr>
              <w:pStyle w:val="TAC"/>
              <w:rPr>
                <w:lang w:val="en-US" w:eastAsia="zh-CN"/>
              </w:rPr>
            </w:pPr>
            <w:r w:rsidRPr="001E32DC">
              <w:rPr>
                <w:lang w:val="en-US" w:eastAsia="zh-CN"/>
              </w:rPr>
              <w:t>0</w:t>
            </w:r>
          </w:p>
        </w:tc>
      </w:tr>
      <w:tr w:rsidR="00356204" w14:paraId="665E19B5" w14:textId="77777777" w:rsidTr="00054E58">
        <w:trPr>
          <w:trHeight w:val="29"/>
        </w:trPr>
        <w:tc>
          <w:tcPr>
            <w:tcW w:w="1847" w:type="dxa"/>
            <w:tcBorders>
              <w:top w:val="nil"/>
              <w:left w:val="single" w:sz="4" w:space="0" w:color="auto"/>
              <w:bottom w:val="nil"/>
              <w:right w:val="single" w:sz="4" w:space="0" w:color="auto"/>
            </w:tcBorders>
            <w:vAlign w:val="center"/>
          </w:tcPr>
          <w:p w14:paraId="03DC92C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F739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E1F7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EA89B9"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BB26874" w14:textId="77777777" w:rsidR="00356204" w:rsidRPr="001E32DC" w:rsidRDefault="00356204" w:rsidP="00321912">
            <w:pPr>
              <w:pStyle w:val="TAC"/>
              <w:rPr>
                <w:lang w:val="en-US" w:eastAsia="zh-CN"/>
              </w:rPr>
            </w:pPr>
          </w:p>
        </w:tc>
      </w:tr>
      <w:tr w:rsidR="00356204" w14:paraId="1126088E" w14:textId="77777777" w:rsidTr="00054E58">
        <w:trPr>
          <w:trHeight w:val="29"/>
        </w:trPr>
        <w:tc>
          <w:tcPr>
            <w:tcW w:w="1847" w:type="dxa"/>
            <w:tcBorders>
              <w:top w:val="nil"/>
              <w:left w:val="single" w:sz="4" w:space="0" w:color="auto"/>
              <w:bottom w:val="nil"/>
              <w:right w:val="single" w:sz="4" w:space="0" w:color="auto"/>
            </w:tcBorders>
            <w:vAlign w:val="center"/>
          </w:tcPr>
          <w:p w14:paraId="430D20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99EF0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3424F"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DC384A1"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C3C33F" w14:textId="77777777" w:rsidR="00356204" w:rsidRPr="001E32DC" w:rsidRDefault="00356204" w:rsidP="00321912">
            <w:pPr>
              <w:pStyle w:val="TAC"/>
              <w:rPr>
                <w:lang w:val="en-US" w:eastAsia="zh-CN"/>
              </w:rPr>
            </w:pPr>
          </w:p>
        </w:tc>
      </w:tr>
      <w:tr w:rsidR="00356204" w14:paraId="0D180804" w14:textId="77777777" w:rsidTr="00054E58">
        <w:trPr>
          <w:trHeight w:val="29"/>
        </w:trPr>
        <w:tc>
          <w:tcPr>
            <w:tcW w:w="1847" w:type="dxa"/>
            <w:tcBorders>
              <w:top w:val="nil"/>
              <w:left w:val="single" w:sz="4" w:space="0" w:color="auto"/>
              <w:bottom w:val="nil"/>
              <w:right w:val="single" w:sz="4" w:space="0" w:color="auto"/>
            </w:tcBorders>
            <w:vAlign w:val="center"/>
          </w:tcPr>
          <w:p w14:paraId="7B22D9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065EA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9F02E"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92FE17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E87687" w14:textId="77777777" w:rsidR="00356204" w:rsidRPr="001E32DC" w:rsidRDefault="00356204" w:rsidP="00321912">
            <w:pPr>
              <w:pStyle w:val="TAC"/>
              <w:rPr>
                <w:lang w:val="en-US" w:eastAsia="zh-CN"/>
              </w:rPr>
            </w:pPr>
            <w:r w:rsidRPr="001E32DC">
              <w:rPr>
                <w:lang w:val="en-US" w:eastAsia="zh-CN"/>
              </w:rPr>
              <w:t>1</w:t>
            </w:r>
          </w:p>
        </w:tc>
      </w:tr>
      <w:tr w:rsidR="00356204" w14:paraId="48135C13" w14:textId="77777777" w:rsidTr="00054E58">
        <w:trPr>
          <w:trHeight w:val="29"/>
        </w:trPr>
        <w:tc>
          <w:tcPr>
            <w:tcW w:w="1847" w:type="dxa"/>
            <w:tcBorders>
              <w:top w:val="nil"/>
              <w:left w:val="single" w:sz="4" w:space="0" w:color="auto"/>
              <w:bottom w:val="nil"/>
              <w:right w:val="single" w:sz="4" w:space="0" w:color="auto"/>
            </w:tcBorders>
            <w:vAlign w:val="center"/>
          </w:tcPr>
          <w:p w14:paraId="6DF8354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21BF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BE34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0AA522"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96DE5BD" w14:textId="77777777" w:rsidR="00356204" w:rsidRPr="001E32DC" w:rsidRDefault="00356204" w:rsidP="00321912">
            <w:pPr>
              <w:pStyle w:val="TAC"/>
              <w:rPr>
                <w:lang w:val="en-US" w:eastAsia="zh-CN"/>
              </w:rPr>
            </w:pPr>
          </w:p>
        </w:tc>
      </w:tr>
      <w:tr w:rsidR="00356204" w14:paraId="62A4E6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C02BA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69A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1B40"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4D22830"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5C8D47" w14:textId="77777777" w:rsidR="00356204" w:rsidRPr="001E32DC" w:rsidRDefault="00356204" w:rsidP="00321912">
            <w:pPr>
              <w:pStyle w:val="TAC"/>
              <w:rPr>
                <w:lang w:val="en-US" w:eastAsia="zh-CN"/>
              </w:rPr>
            </w:pPr>
          </w:p>
        </w:tc>
      </w:tr>
      <w:tr w:rsidR="00356204" w14:paraId="58FA47AD" w14:textId="77777777" w:rsidTr="00054E58">
        <w:trPr>
          <w:trHeight w:val="29"/>
        </w:trPr>
        <w:tc>
          <w:tcPr>
            <w:tcW w:w="1847" w:type="dxa"/>
            <w:tcBorders>
              <w:top w:val="nil"/>
              <w:left w:val="single" w:sz="4" w:space="0" w:color="auto"/>
              <w:bottom w:val="nil"/>
              <w:right w:val="single" w:sz="4" w:space="0" w:color="auto"/>
            </w:tcBorders>
            <w:vAlign w:val="center"/>
          </w:tcPr>
          <w:p w14:paraId="6B378384" w14:textId="77777777" w:rsidR="00356204" w:rsidRPr="001E32DC" w:rsidRDefault="00356204" w:rsidP="00321912">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4BBD438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D3A313"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7023E95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BC9058" w14:textId="77777777" w:rsidR="00356204" w:rsidRPr="001E32DC" w:rsidRDefault="00356204" w:rsidP="00321912">
            <w:pPr>
              <w:pStyle w:val="TAC"/>
              <w:rPr>
                <w:lang w:val="en-US" w:eastAsia="zh-CN"/>
              </w:rPr>
            </w:pPr>
            <w:r w:rsidRPr="001E32DC">
              <w:rPr>
                <w:lang w:val="en-US" w:eastAsia="zh-CN"/>
              </w:rPr>
              <w:t>0</w:t>
            </w:r>
          </w:p>
        </w:tc>
      </w:tr>
      <w:tr w:rsidR="00356204" w14:paraId="082B5816" w14:textId="77777777" w:rsidTr="00054E58">
        <w:trPr>
          <w:trHeight w:val="29"/>
        </w:trPr>
        <w:tc>
          <w:tcPr>
            <w:tcW w:w="1847" w:type="dxa"/>
            <w:tcBorders>
              <w:top w:val="nil"/>
              <w:left w:val="single" w:sz="4" w:space="0" w:color="auto"/>
              <w:bottom w:val="nil"/>
              <w:right w:val="single" w:sz="4" w:space="0" w:color="auto"/>
            </w:tcBorders>
            <w:vAlign w:val="center"/>
          </w:tcPr>
          <w:p w14:paraId="149C8B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93C9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3E39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2E5266"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01BDE48" w14:textId="77777777" w:rsidR="00356204" w:rsidRPr="001E32DC" w:rsidRDefault="00356204" w:rsidP="00321912">
            <w:pPr>
              <w:pStyle w:val="TAC"/>
              <w:rPr>
                <w:lang w:val="en-US" w:eastAsia="zh-CN"/>
              </w:rPr>
            </w:pPr>
          </w:p>
        </w:tc>
      </w:tr>
      <w:tr w:rsidR="00356204" w14:paraId="6B558B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DEF5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9AC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0CCBB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BEF9142"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A454C9" w14:textId="77777777" w:rsidR="00356204" w:rsidRPr="001E32DC" w:rsidRDefault="00356204" w:rsidP="00321912">
            <w:pPr>
              <w:pStyle w:val="TAC"/>
              <w:rPr>
                <w:lang w:val="en-US" w:eastAsia="zh-CN"/>
              </w:rPr>
            </w:pPr>
          </w:p>
        </w:tc>
      </w:tr>
      <w:tr w:rsidR="00356204" w14:paraId="08868F67" w14:textId="77777777" w:rsidTr="00054E58">
        <w:trPr>
          <w:trHeight w:val="29"/>
        </w:trPr>
        <w:tc>
          <w:tcPr>
            <w:tcW w:w="1847" w:type="dxa"/>
            <w:tcBorders>
              <w:top w:val="nil"/>
              <w:left w:val="single" w:sz="4" w:space="0" w:color="auto"/>
              <w:bottom w:val="nil"/>
              <w:right w:val="single" w:sz="4" w:space="0" w:color="auto"/>
            </w:tcBorders>
            <w:vAlign w:val="center"/>
          </w:tcPr>
          <w:p w14:paraId="4BDA1C1E" w14:textId="77777777" w:rsidR="00356204" w:rsidRPr="001E32DC" w:rsidRDefault="00356204" w:rsidP="00321912">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9757E26"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7523B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7E7E7E4"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B7E985" w14:textId="77777777" w:rsidR="00356204" w:rsidRPr="001E32DC" w:rsidRDefault="00356204" w:rsidP="00321912">
            <w:pPr>
              <w:pStyle w:val="TAC"/>
              <w:rPr>
                <w:lang w:val="en-US" w:eastAsia="zh-CN"/>
              </w:rPr>
            </w:pPr>
            <w:r w:rsidRPr="001E32DC">
              <w:rPr>
                <w:lang w:val="en-US" w:eastAsia="zh-CN"/>
              </w:rPr>
              <w:t>0</w:t>
            </w:r>
          </w:p>
        </w:tc>
      </w:tr>
      <w:tr w:rsidR="00356204" w14:paraId="077737D1" w14:textId="77777777" w:rsidTr="00054E58">
        <w:trPr>
          <w:trHeight w:val="29"/>
        </w:trPr>
        <w:tc>
          <w:tcPr>
            <w:tcW w:w="1847" w:type="dxa"/>
            <w:tcBorders>
              <w:top w:val="nil"/>
              <w:left w:val="single" w:sz="4" w:space="0" w:color="auto"/>
              <w:bottom w:val="nil"/>
              <w:right w:val="single" w:sz="4" w:space="0" w:color="auto"/>
            </w:tcBorders>
            <w:vAlign w:val="center"/>
          </w:tcPr>
          <w:p w14:paraId="2D380E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81D1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7CA0C"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A1EFBFB" w14:textId="77777777" w:rsidR="00356204" w:rsidRPr="001E32DC" w:rsidRDefault="00356204" w:rsidP="00321912">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11B5D348" w14:textId="77777777" w:rsidR="00356204" w:rsidRPr="001E32DC" w:rsidRDefault="00356204" w:rsidP="00321912">
            <w:pPr>
              <w:pStyle w:val="TAC"/>
              <w:rPr>
                <w:lang w:val="en-US" w:eastAsia="zh-CN"/>
              </w:rPr>
            </w:pPr>
          </w:p>
        </w:tc>
      </w:tr>
      <w:tr w:rsidR="00356204" w14:paraId="692363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A50B6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3CE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5B6AD"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E6DC36B"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EBF08" w14:textId="77777777" w:rsidR="00356204" w:rsidRPr="001E32DC" w:rsidRDefault="00356204" w:rsidP="00321912">
            <w:pPr>
              <w:pStyle w:val="TAC"/>
              <w:rPr>
                <w:lang w:val="en-US" w:eastAsia="zh-CN"/>
              </w:rPr>
            </w:pPr>
          </w:p>
        </w:tc>
      </w:tr>
      <w:tr w:rsidR="00356204" w14:paraId="033AC84D" w14:textId="77777777" w:rsidTr="00054E58">
        <w:trPr>
          <w:trHeight w:val="29"/>
        </w:trPr>
        <w:tc>
          <w:tcPr>
            <w:tcW w:w="1847" w:type="dxa"/>
            <w:tcBorders>
              <w:top w:val="nil"/>
              <w:left w:val="single" w:sz="4" w:space="0" w:color="auto"/>
              <w:bottom w:val="nil"/>
              <w:right w:val="single" w:sz="4" w:space="0" w:color="auto"/>
            </w:tcBorders>
          </w:tcPr>
          <w:p w14:paraId="0DB1190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E194A8D"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0B4DE17C"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45D018DB" w14:textId="77777777" w:rsidR="00356204" w:rsidRPr="00571960"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B5655F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A2D88E1" w14:textId="77777777" w:rsidR="00356204" w:rsidRPr="00571960"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FE8DB8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5FED2B8C" w14:textId="77777777" w:rsidTr="00054E58">
        <w:trPr>
          <w:trHeight w:val="29"/>
        </w:trPr>
        <w:tc>
          <w:tcPr>
            <w:tcW w:w="1847" w:type="dxa"/>
            <w:tcBorders>
              <w:top w:val="nil"/>
              <w:left w:val="single" w:sz="4" w:space="0" w:color="auto"/>
              <w:bottom w:val="nil"/>
              <w:right w:val="single" w:sz="4" w:space="0" w:color="auto"/>
            </w:tcBorders>
          </w:tcPr>
          <w:p w14:paraId="0122E7E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3281A2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81588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12F2455" w14:textId="77777777" w:rsidR="00356204" w:rsidRPr="00571960"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917974" w14:textId="77777777" w:rsidR="00356204" w:rsidRPr="00571960" w:rsidRDefault="00356204" w:rsidP="00321912">
            <w:pPr>
              <w:pStyle w:val="TAC"/>
              <w:rPr>
                <w:rFonts w:cs="Arial"/>
                <w:color w:val="000000"/>
                <w:szCs w:val="18"/>
                <w:lang w:val="en-US" w:eastAsia="zh-CN" w:bidi="ar"/>
              </w:rPr>
            </w:pPr>
          </w:p>
        </w:tc>
      </w:tr>
      <w:tr w:rsidR="00356204" w14:paraId="5D8F4ACB" w14:textId="77777777" w:rsidTr="00054E58">
        <w:trPr>
          <w:trHeight w:val="29"/>
        </w:trPr>
        <w:tc>
          <w:tcPr>
            <w:tcW w:w="1847" w:type="dxa"/>
            <w:tcBorders>
              <w:top w:val="nil"/>
              <w:left w:val="single" w:sz="4" w:space="0" w:color="auto"/>
              <w:bottom w:val="single" w:sz="4" w:space="0" w:color="auto"/>
              <w:right w:val="single" w:sz="4" w:space="0" w:color="auto"/>
            </w:tcBorders>
          </w:tcPr>
          <w:p w14:paraId="28AC7845"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B8EC3C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FAC6C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A7729D" w14:textId="77777777" w:rsidR="00356204" w:rsidRPr="00571960" w:rsidRDefault="00356204" w:rsidP="00321912">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3E4DA15" w14:textId="77777777" w:rsidR="00356204" w:rsidRPr="00571960" w:rsidRDefault="00356204" w:rsidP="00321912">
            <w:pPr>
              <w:pStyle w:val="TAC"/>
              <w:rPr>
                <w:rFonts w:cs="Arial"/>
                <w:color w:val="000000"/>
                <w:szCs w:val="18"/>
                <w:lang w:val="en-US" w:eastAsia="zh-CN" w:bidi="ar"/>
              </w:rPr>
            </w:pPr>
          </w:p>
        </w:tc>
      </w:tr>
      <w:tr w:rsidR="00356204" w14:paraId="7C3588B5" w14:textId="77777777" w:rsidTr="00054E58">
        <w:trPr>
          <w:trHeight w:val="29"/>
        </w:trPr>
        <w:tc>
          <w:tcPr>
            <w:tcW w:w="1847" w:type="dxa"/>
            <w:tcBorders>
              <w:top w:val="nil"/>
              <w:left w:val="single" w:sz="4" w:space="0" w:color="auto"/>
              <w:bottom w:val="nil"/>
              <w:right w:val="single" w:sz="4" w:space="0" w:color="auto"/>
            </w:tcBorders>
          </w:tcPr>
          <w:p w14:paraId="5D352E8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5C47CB23"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4948D77B"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0A7F5464" w14:textId="77777777" w:rsidR="00356204" w:rsidRPr="001E32DC"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1D53779"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BBE112B" w14:textId="77777777" w:rsidR="00356204" w:rsidRPr="001E32DC"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5A594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695F1662" w14:textId="77777777" w:rsidTr="00054E58">
        <w:trPr>
          <w:trHeight w:val="29"/>
        </w:trPr>
        <w:tc>
          <w:tcPr>
            <w:tcW w:w="1847" w:type="dxa"/>
            <w:tcBorders>
              <w:top w:val="nil"/>
              <w:left w:val="single" w:sz="4" w:space="0" w:color="auto"/>
              <w:bottom w:val="nil"/>
              <w:right w:val="single" w:sz="4" w:space="0" w:color="auto"/>
            </w:tcBorders>
          </w:tcPr>
          <w:p w14:paraId="2CCA74B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DEBD50F"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99F1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8389B36"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A70B07" w14:textId="77777777" w:rsidR="00356204" w:rsidRPr="001E32DC" w:rsidRDefault="00356204" w:rsidP="00321912">
            <w:pPr>
              <w:pStyle w:val="TAC"/>
              <w:rPr>
                <w:rFonts w:cs="Arial"/>
                <w:color w:val="000000"/>
                <w:szCs w:val="18"/>
                <w:lang w:val="en-US" w:eastAsia="zh-CN" w:bidi="ar"/>
              </w:rPr>
            </w:pPr>
          </w:p>
        </w:tc>
      </w:tr>
      <w:tr w:rsidR="00356204" w14:paraId="0BCA36BE" w14:textId="77777777" w:rsidTr="00054E58">
        <w:trPr>
          <w:trHeight w:val="29"/>
        </w:trPr>
        <w:tc>
          <w:tcPr>
            <w:tcW w:w="1847" w:type="dxa"/>
            <w:tcBorders>
              <w:top w:val="nil"/>
              <w:left w:val="single" w:sz="4" w:space="0" w:color="auto"/>
              <w:bottom w:val="single" w:sz="4" w:space="0" w:color="auto"/>
              <w:right w:val="single" w:sz="4" w:space="0" w:color="auto"/>
            </w:tcBorders>
          </w:tcPr>
          <w:p w14:paraId="7FEA9DC4"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B3652E"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3D950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8A853B" w14:textId="77777777" w:rsidR="00356204" w:rsidRPr="001E32DC"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1260CE9" w14:textId="77777777" w:rsidR="00356204" w:rsidRPr="001E32DC" w:rsidRDefault="00356204" w:rsidP="00321912">
            <w:pPr>
              <w:pStyle w:val="TAC"/>
              <w:rPr>
                <w:rFonts w:cs="Arial"/>
                <w:color w:val="000000"/>
                <w:szCs w:val="18"/>
                <w:lang w:val="en-US" w:eastAsia="zh-CN" w:bidi="ar"/>
              </w:rPr>
            </w:pPr>
          </w:p>
        </w:tc>
      </w:tr>
      <w:tr w:rsidR="00356204" w14:paraId="76746C5C" w14:textId="77777777" w:rsidTr="00054E58">
        <w:trPr>
          <w:trHeight w:val="29"/>
        </w:trPr>
        <w:tc>
          <w:tcPr>
            <w:tcW w:w="1847" w:type="dxa"/>
            <w:tcBorders>
              <w:top w:val="nil"/>
              <w:left w:val="single" w:sz="4" w:space="0" w:color="auto"/>
              <w:bottom w:val="nil"/>
              <w:right w:val="single" w:sz="4" w:space="0" w:color="auto"/>
            </w:tcBorders>
          </w:tcPr>
          <w:p w14:paraId="67A2C04F"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9B873C2"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643DCA3E"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31849486" w14:textId="77777777" w:rsidR="00356204" w:rsidRPr="001E32DC"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642B70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0873E23B" w14:textId="77777777" w:rsidR="00356204" w:rsidRPr="001E32DC"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BAB9B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2DCF59B" w14:textId="77777777" w:rsidTr="00054E58">
        <w:trPr>
          <w:trHeight w:val="29"/>
        </w:trPr>
        <w:tc>
          <w:tcPr>
            <w:tcW w:w="1847" w:type="dxa"/>
            <w:tcBorders>
              <w:top w:val="nil"/>
              <w:left w:val="single" w:sz="4" w:space="0" w:color="auto"/>
              <w:bottom w:val="nil"/>
              <w:right w:val="single" w:sz="4" w:space="0" w:color="auto"/>
            </w:tcBorders>
          </w:tcPr>
          <w:p w14:paraId="6B6E0A6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7929498"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5B707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7F5AE8A"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35B7E7" w14:textId="77777777" w:rsidR="00356204" w:rsidRPr="001E32DC" w:rsidRDefault="00356204" w:rsidP="00321912">
            <w:pPr>
              <w:pStyle w:val="TAC"/>
              <w:rPr>
                <w:rFonts w:cs="Arial"/>
                <w:color w:val="000000"/>
                <w:szCs w:val="18"/>
                <w:lang w:val="en-US" w:eastAsia="zh-CN" w:bidi="ar"/>
              </w:rPr>
            </w:pPr>
          </w:p>
        </w:tc>
      </w:tr>
      <w:tr w:rsidR="00356204" w14:paraId="1482E310" w14:textId="77777777" w:rsidTr="00054E58">
        <w:trPr>
          <w:trHeight w:val="29"/>
        </w:trPr>
        <w:tc>
          <w:tcPr>
            <w:tcW w:w="1847" w:type="dxa"/>
            <w:tcBorders>
              <w:top w:val="nil"/>
              <w:left w:val="single" w:sz="4" w:space="0" w:color="auto"/>
              <w:bottom w:val="single" w:sz="4" w:space="0" w:color="auto"/>
              <w:right w:val="single" w:sz="4" w:space="0" w:color="auto"/>
            </w:tcBorders>
          </w:tcPr>
          <w:p w14:paraId="11C7093D"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BBA190B"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5F711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82851A" w14:textId="77777777" w:rsidR="00356204" w:rsidRPr="001E32DC" w:rsidRDefault="00356204" w:rsidP="00321912">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739190D" w14:textId="77777777" w:rsidR="00356204" w:rsidRPr="001E32DC" w:rsidRDefault="00356204" w:rsidP="00321912">
            <w:pPr>
              <w:pStyle w:val="TAC"/>
              <w:rPr>
                <w:rFonts w:cs="Arial"/>
                <w:color w:val="000000"/>
                <w:szCs w:val="18"/>
                <w:lang w:val="en-US" w:eastAsia="zh-CN" w:bidi="ar"/>
              </w:rPr>
            </w:pPr>
          </w:p>
        </w:tc>
      </w:tr>
      <w:tr w:rsidR="00356204" w14:paraId="79F1856E" w14:textId="77777777" w:rsidTr="00054E58">
        <w:trPr>
          <w:trHeight w:val="29"/>
        </w:trPr>
        <w:tc>
          <w:tcPr>
            <w:tcW w:w="1847" w:type="dxa"/>
            <w:tcBorders>
              <w:top w:val="nil"/>
              <w:left w:val="single" w:sz="4" w:space="0" w:color="auto"/>
              <w:bottom w:val="nil"/>
              <w:right w:val="single" w:sz="4" w:space="0" w:color="auto"/>
            </w:tcBorders>
            <w:vAlign w:val="center"/>
          </w:tcPr>
          <w:p w14:paraId="7C4DA065" w14:textId="77777777" w:rsidR="00356204" w:rsidRPr="001E32DC" w:rsidRDefault="00356204" w:rsidP="00321912">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90F3CC0"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89A678A" w14:textId="77777777" w:rsidR="00356204" w:rsidRPr="001E32DC" w:rsidRDefault="00356204" w:rsidP="00321912">
            <w:pPr>
              <w:pStyle w:val="TAC"/>
              <w:rPr>
                <w:lang w:val="en-US" w:eastAsia="zh-CN"/>
              </w:rPr>
            </w:pPr>
            <w:r w:rsidRPr="001E32DC">
              <w:rPr>
                <w:lang w:val="en-US" w:eastAsia="zh-CN"/>
              </w:rPr>
              <w:t>CA_n12A-n30A,</w:t>
            </w:r>
          </w:p>
          <w:p w14:paraId="06831884" w14:textId="77777777" w:rsidR="00356204" w:rsidRPr="001E32DC" w:rsidRDefault="00356204" w:rsidP="00321912">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E502B56" w14:textId="77777777" w:rsidR="00356204" w:rsidRPr="001E32DC" w:rsidRDefault="00356204" w:rsidP="00321912">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9B629A"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822783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6A1697"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0EBA0BE4" w14:textId="77777777" w:rsidTr="00054E58">
        <w:trPr>
          <w:trHeight w:val="29"/>
        </w:trPr>
        <w:tc>
          <w:tcPr>
            <w:tcW w:w="1847" w:type="dxa"/>
            <w:tcBorders>
              <w:top w:val="nil"/>
              <w:left w:val="single" w:sz="4" w:space="0" w:color="auto"/>
              <w:bottom w:val="nil"/>
              <w:right w:val="single" w:sz="4" w:space="0" w:color="auto"/>
            </w:tcBorders>
            <w:vAlign w:val="center"/>
          </w:tcPr>
          <w:p w14:paraId="4198C0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180C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2E98C"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C167ABF"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6FD7E3" w14:textId="77777777" w:rsidR="00356204" w:rsidRPr="001E32DC" w:rsidRDefault="00356204" w:rsidP="00321912">
            <w:pPr>
              <w:pStyle w:val="TAC"/>
              <w:rPr>
                <w:szCs w:val="18"/>
                <w:lang w:val="en-US" w:eastAsia="zh-CN"/>
              </w:rPr>
            </w:pPr>
          </w:p>
        </w:tc>
      </w:tr>
      <w:tr w:rsidR="00356204" w14:paraId="202BE72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66D6F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5076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BC6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07DCE4"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B1DB03" w14:textId="77777777" w:rsidR="00356204" w:rsidRPr="001E32DC" w:rsidRDefault="00356204" w:rsidP="00321912">
            <w:pPr>
              <w:pStyle w:val="TAC"/>
              <w:rPr>
                <w:szCs w:val="18"/>
                <w:lang w:val="en-US" w:eastAsia="zh-CN"/>
              </w:rPr>
            </w:pPr>
          </w:p>
        </w:tc>
      </w:tr>
      <w:tr w:rsidR="00356204" w14:paraId="11ABBC8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F5037CF" w14:textId="77777777" w:rsidR="00356204" w:rsidRPr="001E32DC" w:rsidRDefault="00356204" w:rsidP="00321912">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5379DC36" w14:textId="77777777" w:rsidR="00356204" w:rsidRDefault="00356204" w:rsidP="00321912">
            <w:pPr>
              <w:pStyle w:val="TAC"/>
              <w:rPr>
                <w:lang w:val="en-US" w:eastAsia="zh-CN"/>
              </w:rPr>
            </w:pPr>
            <w:r>
              <w:t>n77</w:t>
            </w:r>
            <w:r w:rsidRPr="00966D13">
              <w:rPr>
                <w:vertAlign w:val="superscript"/>
              </w:rPr>
              <w:t>7</w:t>
            </w:r>
          </w:p>
          <w:p w14:paraId="0501DF8F" w14:textId="77777777" w:rsidR="00356204" w:rsidRPr="001E32DC" w:rsidRDefault="00356204" w:rsidP="00321912">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EA1F8E" w14:textId="77777777" w:rsidR="00356204" w:rsidRPr="001E32DC" w:rsidRDefault="00356204" w:rsidP="00321912">
            <w:pPr>
              <w:pStyle w:val="TAC"/>
              <w:rPr>
                <w:color w:val="000000"/>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7C963A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01BC90"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19B2EB26" w14:textId="77777777" w:rsidTr="00054E58">
        <w:trPr>
          <w:trHeight w:val="29"/>
        </w:trPr>
        <w:tc>
          <w:tcPr>
            <w:tcW w:w="1847" w:type="dxa"/>
            <w:tcBorders>
              <w:top w:val="nil"/>
              <w:left w:val="single" w:sz="4" w:space="0" w:color="auto"/>
              <w:bottom w:val="nil"/>
              <w:right w:val="single" w:sz="4" w:space="0" w:color="auto"/>
            </w:tcBorders>
            <w:vAlign w:val="center"/>
          </w:tcPr>
          <w:p w14:paraId="046D37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FEBCFE" w14:textId="77777777" w:rsidR="00356204" w:rsidRPr="001E32DC" w:rsidRDefault="00356204" w:rsidP="00321912">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55CDB" w14:textId="77777777" w:rsidR="00356204" w:rsidRPr="001E32DC" w:rsidRDefault="00356204" w:rsidP="00321912">
            <w:pPr>
              <w:pStyle w:val="TAC"/>
              <w:rPr>
                <w:color w:val="000000"/>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9E7E558"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564C1E" w14:textId="77777777" w:rsidR="00356204" w:rsidRPr="001E32DC" w:rsidRDefault="00356204" w:rsidP="00321912">
            <w:pPr>
              <w:pStyle w:val="TAC"/>
              <w:rPr>
                <w:szCs w:val="18"/>
                <w:lang w:val="en-US" w:eastAsia="zh-CN"/>
              </w:rPr>
            </w:pPr>
          </w:p>
        </w:tc>
      </w:tr>
      <w:tr w:rsidR="00356204" w14:paraId="5043BB3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F3D8E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44C43" w14:textId="77777777" w:rsidR="00356204" w:rsidRPr="001E32DC" w:rsidRDefault="00356204" w:rsidP="00321912">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E916A" w14:textId="77777777" w:rsidR="00356204" w:rsidRPr="001E32DC" w:rsidRDefault="00356204" w:rsidP="00321912">
            <w:pPr>
              <w:pStyle w:val="TAC"/>
              <w:rPr>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9D58A2"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5E49D8" w14:textId="77777777" w:rsidR="00356204" w:rsidRPr="001E32DC" w:rsidRDefault="00356204" w:rsidP="00321912">
            <w:pPr>
              <w:pStyle w:val="TAC"/>
              <w:rPr>
                <w:szCs w:val="18"/>
                <w:lang w:val="en-US" w:eastAsia="zh-CN"/>
              </w:rPr>
            </w:pPr>
          </w:p>
        </w:tc>
      </w:tr>
      <w:tr w:rsidR="00356204" w14:paraId="47AD58C5" w14:textId="77777777" w:rsidTr="00054E58">
        <w:trPr>
          <w:trHeight w:val="29"/>
        </w:trPr>
        <w:tc>
          <w:tcPr>
            <w:tcW w:w="1847" w:type="dxa"/>
            <w:tcBorders>
              <w:top w:val="nil"/>
              <w:left w:val="single" w:sz="4" w:space="0" w:color="auto"/>
              <w:bottom w:val="nil"/>
              <w:right w:val="single" w:sz="4" w:space="0" w:color="auto"/>
            </w:tcBorders>
            <w:vAlign w:val="center"/>
          </w:tcPr>
          <w:p w14:paraId="5171D4FE" w14:textId="77777777" w:rsidR="00356204" w:rsidRPr="001E32DC" w:rsidRDefault="00356204" w:rsidP="00321912">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704EDF7" w14:textId="77777777" w:rsidR="00356204" w:rsidRPr="00571960" w:rsidRDefault="00356204" w:rsidP="00321912">
            <w:pPr>
              <w:pStyle w:val="TAC"/>
              <w:rPr>
                <w:rFonts w:cs="Arial"/>
                <w:vertAlign w:val="superscript"/>
              </w:rPr>
            </w:pPr>
            <w:r w:rsidRPr="002335D9">
              <w:rPr>
                <w:rFonts w:cs="Arial"/>
              </w:rPr>
              <w:t>n77</w:t>
            </w:r>
            <w:r w:rsidRPr="002335D9">
              <w:rPr>
                <w:rFonts w:cs="Arial"/>
                <w:vertAlign w:val="superscript"/>
              </w:rPr>
              <w:t>7</w:t>
            </w:r>
          </w:p>
          <w:p w14:paraId="3329E077" w14:textId="77777777" w:rsidR="00356204" w:rsidRDefault="00356204" w:rsidP="00321912">
            <w:pPr>
              <w:pStyle w:val="TAC"/>
              <w:rPr>
                <w:lang w:val="en-US" w:eastAsia="zh-CN"/>
              </w:rPr>
            </w:pPr>
            <w:r>
              <w:rPr>
                <w:lang w:val="en-US" w:eastAsia="zh-CN"/>
              </w:rPr>
              <w:t>CA_n12A-n66A</w:t>
            </w:r>
          </w:p>
          <w:p w14:paraId="689516DC" w14:textId="77777777" w:rsidR="00356204" w:rsidRPr="001E32DC" w:rsidRDefault="00356204" w:rsidP="00321912">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A9AE9C3"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406B0A2" w14:textId="77777777" w:rsidR="00356204" w:rsidRPr="001E32DC" w:rsidRDefault="00356204" w:rsidP="00321912">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6FB32C09"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4506FAC4" w14:textId="77777777" w:rsidTr="00054E58">
        <w:trPr>
          <w:trHeight w:val="29"/>
        </w:trPr>
        <w:tc>
          <w:tcPr>
            <w:tcW w:w="1847" w:type="dxa"/>
            <w:tcBorders>
              <w:top w:val="nil"/>
              <w:left w:val="single" w:sz="4" w:space="0" w:color="auto"/>
              <w:bottom w:val="nil"/>
              <w:right w:val="single" w:sz="4" w:space="0" w:color="auto"/>
            </w:tcBorders>
            <w:vAlign w:val="center"/>
          </w:tcPr>
          <w:p w14:paraId="60334F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6B10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5A1C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CCC19E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B4947" w14:textId="77777777" w:rsidR="00356204" w:rsidRPr="001E32DC" w:rsidRDefault="00356204" w:rsidP="00321912">
            <w:pPr>
              <w:pStyle w:val="TAC"/>
              <w:rPr>
                <w:szCs w:val="18"/>
                <w:lang w:val="en-US" w:eastAsia="zh-CN"/>
              </w:rPr>
            </w:pPr>
          </w:p>
        </w:tc>
      </w:tr>
      <w:tr w:rsidR="00356204" w14:paraId="164D19D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CF001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3C9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7F37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644D35"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F2EBCF" w14:textId="77777777" w:rsidR="00356204" w:rsidRPr="001E32DC" w:rsidRDefault="00356204" w:rsidP="00321912">
            <w:pPr>
              <w:pStyle w:val="TAC"/>
              <w:rPr>
                <w:szCs w:val="18"/>
                <w:lang w:val="en-US" w:eastAsia="zh-CN"/>
              </w:rPr>
            </w:pPr>
          </w:p>
        </w:tc>
      </w:tr>
      <w:tr w:rsidR="00356204" w14:paraId="04D8185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E575C5" w14:textId="77777777" w:rsidR="00356204" w:rsidRPr="001E32DC" w:rsidRDefault="00356204" w:rsidP="00321912">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BE3DB89" w14:textId="77777777" w:rsidR="00356204" w:rsidRPr="00571960" w:rsidRDefault="00356204" w:rsidP="00321912">
            <w:pPr>
              <w:pStyle w:val="TAC"/>
              <w:rPr>
                <w:rFonts w:cs="Arial"/>
                <w:vertAlign w:val="superscript"/>
              </w:rPr>
            </w:pPr>
            <w:r w:rsidRPr="002335D9">
              <w:rPr>
                <w:rFonts w:cs="Arial"/>
              </w:rPr>
              <w:t>n77</w:t>
            </w:r>
            <w:r w:rsidRPr="00571960">
              <w:rPr>
                <w:rFonts w:cs="Arial"/>
                <w:vertAlign w:val="superscript"/>
              </w:rPr>
              <w:t>7</w:t>
            </w:r>
          </w:p>
          <w:p w14:paraId="7F69EFDB" w14:textId="77777777" w:rsidR="00356204" w:rsidRPr="001E32DC" w:rsidRDefault="00356204" w:rsidP="00321912">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E23A3A4"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8498073"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6D1AC9F" w14:textId="77777777" w:rsidR="00356204" w:rsidRPr="001E32DC" w:rsidRDefault="00356204" w:rsidP="00321912">
            <w:pPr>
              <w:pStyle w:val="TAC"/>
              <w:rPr>
                <w:lang w:val="en-US" w:eastAsia="zh-CN"/>
              </w:rPr>
            </w:pPr>
            <w:r w:rsidRPr="001E32DC">
              <w:rPr>
                <w:szCs w:val="18"/>
                <w:lang w:val="en-US" w:eastAsia="zh-CN"/>
              </w:rPr>
              <w:t>0</w:t>
            </w:r>
          </w:p>
        </w:tc>
      </w:tr>
      <w:tr w:rsidR="00356204" w14:paraId="0A65E4F7" w14:textId="77777777" w:rsidTr="00054E58">
        <w:trPr>
          <w:trHeight w:val="29"/>
        </w:trPr>
        <w:tc>
          <w:tcPr>
            <w:tcW w:w="1847" w:type="dxa"/>
            <w:tcBorders>
              <w:top w:val="nil"/>
              <w:left w:val="single" w:sz="4" w:space="0" w:color="auto"/>
              <w:bottom w:val="nil"/>
              <w:right w:val="single" w:sz="4" w:space="0" w:color="auto"/>
            </w:tcBorders>
            <w:vAlign w:val="center"/>
          </w:tcPr>
          <w:p w14:paraId="712BA8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E6C5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44D0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94C9C6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19DDFC" w14:textId="77777777" w:rsidR="00356204" w:rsidRPr="001E32DC" w:rsidRDefault="00356204" w:rsidP="00321912">
            <w:pPr>
              <w:pStyle w:val="TAC"/>
              <w:rPr>
                <w:lang w:val="en-US" w:eastAsia="zh-CN"/>
              </w:rPr>
            </w:pPr>
          </w:p>
        </w:tc>
      </w:tr>
      <w:tr w:rsidR="00356204" w14:paraId="2C4F914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981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0AB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71FA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275583"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873CF" w14:textId="77777777" w:rsidR="00356204" w:rsidRPr="001E32DC" w:rsidRDefault="00356204" w:rsidP="00321912">
            <w:pPr>
              <w:pStyle w:val="TAC"/>
              <w:rPr>
                <w:lang w:val="en-US" w:eastAsia="zh-CN"/>
              </w:rPr>
            </w:pPr>
          </w:p>
        </w:tc>
      </w:tr>
      <w:tr w:rsidR="00356204" w14:paraId="77BFC6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856322" w14:textId="77777777" w:rsidR="00356204" w:rsidRPr="001E32DC" w:rsidRDefault="00356204" w:rsidP="00321912">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2F38B903" w14:textId="77777777" w:rsidR="00356204" w:rsidRPr="00571960" w:rsidRDefault="00356204" w:rsidP="00321912">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E1E81A1" w14:textId="77777777" w:rsidR="00356204" w:rsidRPr="001E32DC" w:rsidRDefault="00356204" w:rsidP="00321912">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5FD9A6"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F2D9F2D"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407470" w14:textId="77777777" w:rsidR="00356204" w:rsidRPr="001E32DC" w:rsidRDefault="00356204" w:rsidP="00321912">
            <w:pPr>
              <w:pStyle w:val="TAC"/>
              <w:rPr>
                <w:lang w:val="en-US" w:eastAsia="zh-CN"/>
              </w:rPr>
            </w:pPr>
            <w:r w:rsidRPr="001E32DC">
              <w:rPr>
                <w:szCs w:val="18"/>
                <w:lang w:val="en-US" w:eastAsia="zh-CN"/>
              </w:rPr>
              <w:t>0</w:t>
            </w:r>
          </w:p>
        </w:tc>
      </w:tr>
      <w:tr w:rsidR="00356204" w14:paraId="7442AA09" w14:textId="77777777" w:rsidTr="00054E58">
        <w:trPr>
          <w:trHeight w:val="29"/>
        </w:trPr>
        <w:tc>
          <w:tcPr>
            <w:tcW w:w="1847" w:type="dxa"/>
            <w:tcBorders>
              <w:top w:val="nil"/>
              <w:left w:val="single" w:sz="4" w:space="0" w:color="auto"/>
              <w:bottom w:val="nil"/>
              <w:right w:val="single" w:sz="4" w:space="0" w:color="auto"/>
            </w:tcBorders>
            <w:vAlign w:val="center"/>
          </w:tcPr>
          <w:p w14:paraId="132FFAB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B21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053F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B287B2"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C8477" w14:textId="77777777" w:rsidR="00356204" w:rsidRPr="001E32DC" w:rsidRDefault="00356204" w:rsidP="00321912">
            <w:pPr>
              <w:pStyle w:val="TAC"/>
              <w:rPr>
                <w:lang w:val="en-US" w:eastAsia="zh-CN"/>
              </w:rPr>
            </w:pPr>
          </w:p>
        </w:tc>
      </w:tr>
      <w:tr w:rsidR="00356204" w14:paraId="78583A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820F2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D57E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27DA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4C559A"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7CC32C" w14:textId="77777777" w:rsidR="00356204" w:rsidRPr="001E32DC" w:rsidRDefault="00356204" w:rsidP="00321912">
            <w:pPr>
              <w:pStyle w:val="TAC"/>
              <w:rPr>
                <w:lang w:val="en-US" w:eastAsia="zh-CN"/>
              </w:rPr>
            </w:pPr>
          </w:p>
        </w:tc>
      </w:tr>
      <w:tr w:rsidR="00356204" w14:paraId="5A58519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D230A3" w14:textId="77777777" w:rsidR="00356204" w:rsidRPr="001E32DC" w:rsidRDefault="00356204" w:rsidP="00321912">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9A0BE3E" w14:textId="77777777" w:rsidR="00356204" w:rsidRPr="001E32DC" w:rsidRDefault="00356204" w:rsidP="00321912">
            <w:pPr>
              <w:pStyle w:val="TAC"/>
              <w:rPr>
                <w:lang w:val="en-US" w:eastAsia="zh-CN"/>
              </w:rPr>
            </w:pPr>
            <w:r w:rsidRPr="001E32DC">
              <w:rPr>
                <w:lang w:val="en-US" w:eastAsia="zh-CN"/>
              </w:rPr>
              <w:t>CA_n13A-n25A</w:t>
            </w:r>
          </w:p>
          <w:p w14:paraId="26AF596B" w14:textId="77777777" w:rsidR="00356204" w:rsidRPr="001E32DC" w:rsidRDefault="00356204" w:rsidP="00321912">
            <w:pPr>
              <w:pStyle w:val="TAC"/>
              <w:rPr>
                <w:lang w:val="en-US" w:eastAsia="zh-CN"/>
              </w:rPr>
            </w:pPr>
            <w:r w:rsidRPr="001E32DC">
              <w:rPr>
                <w:lang w:val="en-US" w:eastAsia="zh-CN"/>
              </w:rPr>
              <w:t>CA_n13A-n66A</w:t>
            </w:r>
          </w:p>
          <w:p w14:paraId="30063251"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C51C19"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3CD3E0A5"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5DF3A2" w14:textId="77777777" w:rsidR="00356204" w:rsidRPr="001E32DC" w:rsidRDefault="00356204" w:rsidP="00321912">
            <w:pPr>
              <w:pStyle w:val="TAC"/>
              <w:rPr>
                <w:lang w:val="en-US" w:eastAsia="zh-CN"/>
              </w:rPr>
            </w:pPr>
            <w:r w:rsidRPr="001E32DC">
              <w:rPr>
                <w:lang w:val="en-US" w:eastAsia="zh-CN"/>
              </w:rPr>
              <w:t>0</w:t>
            </w:r>
          </w:p>
        </w:tc>
      </w:tr>
      <w:tr w:rsidR="00356204" w14:paraId="68C08AF7" w14:textId="77777777" w:rsidTr="00054E58">
        <w:trPr>
          <w:trHeight w:val="29"/>
        </w:trPr>
        <w:tc>
          <w:tcPr>
            <w:tcW w:w="1847" w:type="dxa"/>
            <w:tcBorders>
              <w:top w:val="nil"/>
              <w:left w:val="single" w:sz="4" w:space="0" w:color="auto"/>
              <w:bottom w:val="nil"/>
              <w:right w:val="single" w:sz="4" w:space="0" w:color="auto"/>
            </w:tcBorders>
            <w:vAlign w:val="center"/>
          </w:tcPr>
          <w:p w14:paraId="093EC92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B69E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C1E3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80FF5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D0D677" w14:textId="77777777" w:rsidR="00356204" w:rsidRPr="001E32DC" w:rsidRDefault="00356204" w:rsidP="00321912">
            <w:pPr>
              <w:pStyle w:val="TAC"/>
              <w:rPr>
                <w:lang w:val="en-US" w:eastAsia="zh-CN"/>
              </w:rPr>
            </w:pPr>
          </w:p>
        </w:tc>
      </w:tr>
      <w:tr w:rsidR="00356204" w14:paraId="27BA52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A009C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344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941A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D7E50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7A1D14" w14:textId="77777777" w:rsidR="00356204" w:rsidRPr="001E32DC" w:rsidRDefault="00356204" w:rsidP="00321912">
            <w:pPr>
              <w:pStyle w:val="TAC"/>
              <w:rPr>
                <w:lang w:val="en-US" w:eastAsia="zh-CN"/>
              </w:rPr>
            </w:pPr>
          </w:p>
        </w:tc>
      </w:tr>
      <w:tr w:rsidR="00356204" w14:paraId="7CD2ACAC" w14:textId="77777777" w:rsidTr="00054E58">
        <w:trPr>
          <w:trHeight w:val="29"/>
        </w:trPr>
        <w:tc>
          <w:tcPr>
            <w:tcW w:w="1847" w:type="dxa"/>
            <w:tcBorders>
              <w:top w:val="nil"/>
              <w:left w:val="single" w:sz="4" w:space="0" w:color="auto"/>
              <w:bottom w:val="nil"/>
              <w:right w:val="single" w:sz="4" w:space="0" w:color="auto"/>
            </w:tcBorders>
            <w:vAlign w:val="center"/>
          </w:tcPr>
          <w:p w14:paraId="31F9B283" w14:textId="77777777" w:rsidR="00356204" w:rsidRPr="001E32DC" w:rsidRDefault="00356204" w:rsidP="00321912">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53420FEC"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69C3C0"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7C876F9E"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D1FC8D"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F27209E" w14:textId="77777777" w:rsidTr="00054E58">
        <w:trPr>
          <w:trHeight w:val="29"/>
        </w:trPr>
        <w:tc>
          <w:tcPr>
            <w:tcW w:w="1847" w:type="dxa"/>
            <w:tcBorders>
              <w:top w:val="nil"/>
              <w:left w:val="single" w:sz="4" w:space="0" w:color="auto"/>
              <w:bottom w:val="nil"/>
              <w:right w:val="single" w:sz="4" w:space="0" w:color="auto"/>
            </w:tcBorders>
            <w:vAlign w:val="center"/>
          </w:tcPr>
          <w:p w14:paraId="393741A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DDED7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CEE7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85101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C7196C" w14:textId="77777777" w:rsidR="00356204" w:rsidRPr="001E32DC" w:rsidRDefault="00356204" w:rsidP="00321912">
            <w:pPr>
              <w:pStyle w:val="TAC"/>
              <w:rPr>
                <w:szCs w:val="18"/>
                <w:lang w:val="en-US" w:eastAsia="zh-CN"/>
              </w:rPr>
            </w:pPr>
          </w:p>
        </w:tc>
      </w:tr>
      <w:tr w:rsidR="00356204" w14:paraId="7D72794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1B4C2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641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B50D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9A1BC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7AF07" w14:textId="77777777" w:rsidR="00356204" w:rsidRPr="001E32DC" w:rsidRDefault="00356204" w:rsidP="00321912">
            <w:pPr>
              <w:pStyle w:val="TAC"/>
              <w:rPr>
                <w:szCs w:val="18"/>
                <w:lang w:val="en-US" w:eastAsia="zh-CN"/>
              </w:rPr>
            </w:pPr>
          </w:p>
        </w:tc>
      </w:tr>
      <w:tr w:rsidR="00356204" w14:paraId="581FF66D" w14:textId="77777777" w:rsidTr="00054E58">
        <w:trPr>
          <w:trHeight w:val="29"/>
        </w:trPr>
        <w:tc>
          <w:tcPr>
            <w:tcW w:w="1847" w:type="dxa"/>
            <w:tcBorders>
              <w:top w:val="nil"/>
              <w:left w:val="single" w:sz="4" w:space="0" w:color="auto"/>
              <w:bottom w:val="nil"/>
              <w:right w:val="single" w:sz="4" w:space="0" w:color="auto"/>
            </w:tcBorders>
            <w:vAlign w:val="center"/>
          </w:tcPr>
          <w:p w14:paraId="2BA49668" w14:textId="77777777" w:rsidR="00356204" w:rsidRPr="001E32DC" w:rsidRDefault="00356204" w:rsidP="00321912">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642ACB00" w14:textId="77777777" w:rsidR="00356204" w:rsidRDefault="00356204" w:rsidP="0032191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8BABA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5683B"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2EFC5A0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169A08"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529C7C0" w14:textId="77777777" w:rsidTr="00054E58">
        <w:trPr>
          <w:trHeight w:val="29"/>
        </w:trPr>
        <w:tc>
          <w:tcPr>
            <w:tcW w:w="1847" w:type="dxa"/>
            <w:tcBorders>
              <w:top w:val="nil"/>
              <w:left w:val="single" w:sz="4" w:space="0" w:color="auto"/>
              <w:bottom w:val="nil"/>
              <w:right w:val="single" w:sz="4" w:space="0" w:color="auto"/>
            </w:tcBorders>
            <w:vAlign w:val="center"/>
          </w:tcPr>
          <w:p w14:paraId="5D3DA5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FFA9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8A6D4"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194BFA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A0D37" w14:textId="77777777" w:rsidR="00356204" w:rsidRPr="001E32DC" w:rsidRDefault="00356204" w:rsidP="00321912">
            <w:pPr>
              <w:pStyle w:val="TAC"/>
              <w:rPr>
                <w:szCs w:val="18"/>
                <w:lang w:val="en-US" w:eastAsia="zh-CN"/>
              </w:rPr>
            </w:pPr>
          </w:p>
        </w:tc>
      </w:tr>
      <w:tr w:rsidR="00356204" w14:paraId="457F11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E1099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3A7F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9570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FCE66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F2FF2" w14:textId="77777777" w:rsidR="00356204" w:rsidRPr="001E32DC" w:rsidRDefault="00356204" w:rsidP="00321912">
            <w:pPr>
              <w:pStyle w:val="TAC"/>
              <w:rPr>
                <w:szCs w:val="18"/>
                <w:lang w:val="en-US" w:eastAsia="zh-CN"/>
              </w:rPr>
            </w:pPr>
          </w:p>
        </w:tc>
      </w:tr>
      <w:tr w:rsidR="00356204" w14:paraId="7E950E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CCA3D8" w14:textId="77777777" w:rsidR="00356204" w:rsidRPr="001E32DC" w:rsidRDefault="00356204" w:rsidP="00321912">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3B66B1C"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6838029C"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47C91B06"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91E94CB"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53EDA8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7526262" w14:textId="77777777" w:rsidR="00356204" w:rsidRPr="001E32DC" w:rsidRDefault="00356204" w:rsidP="00321912">
            <w:pPr>
              <w:pStyle w:val="TAC"/>
              <w:rPr>
                <w:lang w:val="en-US" w:eastAsia="zh-CN"/>
              </w:rPr>
            </w:pPr>
            <w:r w:rsidRPr="001E32DC">
              <w:rPr>
                <w:lang w:val="en-US" w:eastAsia="zh-CN"/>
              </w:rPr>
              <w:t>0</w:t>
            </w:r>
          </w:p>
        </w:tc>
      </w:tr>
      <w:tr w:rsidR="00356204" w14:paraId="1973D1C6" w14:textId="77777777" w:rsidTr="00054E58">
        <w:trPr>
          <w:trHeight w:val="29"/>
        </w:trPr>
        <w:tc>
          <w:tcPr>
            <w:tcW w:w="1847" w:type="dxa"/>
            <w:tcBorders>
              <w:top w:val="nil"/>
              <w:left w:val="single" w:sz="4" w:space="0" w:color="auto"/>
              <w:bottom w:val="nil"/>
              <w:right w:val="single" w:sz="4" w:space="0" w:color="auto"/>
            </w:tcBorders>
            <w:vAlign w:val="center"/>
          </w:tcPr>
          <w:p w14:paraId="37589B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D62FC5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83BC6"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499F96A"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023339" w14:textId="77777777" w:rsidR="00356204" w:rsidRPr="001E32DC" w:rsidRDefault="00356204" w:rsidP="00321912">
            <w:pPr>
              <w:pStyle w:val="TAC"/>
              <w:rPr>
                <w:lang w:val="en-US" w:eastAsia="zh-CN"/>
              </w:rPr>
            </w:pPr>
          </w:p>
        </w:tc>
      </w:tr>
      <w:tr w:rsidR="00356204" w14:paraId="636093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43580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48F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E6F9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1B890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65EDCC" w14:textId="77777777" w:rsidR="00356204" w:rsidRPr="001E32DC" w:rsidRDefault="00356204" w:rsidP="00321912">
            <w:pPr>
              <w:pStyle w:val="TAC"/>
              <w:rPr>
                <w:lang w:val="en-US" w:eastAsia="zh-CN"/>
              </w:rPr>
            </w:pPr>
          </w:p>
        </w:tc>
      </w:tr>
      <w:tr w:rsidR="00356204" w14:paraId="0BF9F0D1" w14:textId="77777777" w:rsidTr="00054E58">
        <w:trPr>
          <w:trHeight w:val="29"/>
        </w:trPr>
        <w:tc>
          <w:tcPr>
            <w:tcW w:w="1847" w:type="dxa"/>
            <w:tcBorders>
              <w:top w:val="nil"/>
              <w:left w:val="single" w:sz="4" w:space="0" w:color="auto"/>
              <w:bottom w:val="nil"/>
              <w:right w:val="single" w:sz="4" w:space="0" w:color="auto"/>
            </w:tcBorders>
            <w:vAlign w:val="center"/>
          </w:tcPr>
          <w:p w14:paraId="0B181616" w14:textId="77777777" w:rsidR="00356204" w:rsidRPr="001E32DC" w:rsidRDefault="00356204" w:rsidP="00321912">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61410CD"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3AD554E6"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2526DFE3"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F67C342"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2ABA92DE"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2A12AF6" w14:textId="77777777" w:rsidR="00356204" w:rsidRPr="001E32DC" w:rsidRDefault="00356204" w:rsidP="00321912">
            <w:pPr>
              <w:pStyle w:val="TAC"/>
              <w:rPr>
                <w:lang w:val="en-US" w:eastAsia="zh-CN"/>
              </w:rPr>
            </w:pPr>
            <w:r w:rsidRPr="001E32DC">
              <w:rPr>
                <w:lang w:val="en-US" w:eastAsia="zh-CN"/>
              </w:rPr>
              <w:t>0</w:t>
            </w:r>
          </w:p>
        </w:tc>
      </w:tr>
      <w:tr w:rsidR="00356204" w14:paraId="509ED56B" w14:textId="77777777" w:rsidTr="00054E58">
        <w:trPr>
          <w:trHeight w:val="29"/>
        </w:trPr>
        <w:tc>
          <w:tcPr>
            <w:tcW w:w="1847" w:type="dxa"/>
            <w:tcBorders>
              <w:top w:val="nil"/>
              <w:left w:val="single" w:sz="4" w:space="0" w:color="auto"/>
              <w:bottom w:val="nil"/>
              <w:right w:val="single" w:sz="4" w:space="0" w:color="auto"/>
            </w:tcBorders>
            <w:vAlign w:val="center"/>
          </w:tcPr>
          <w:p w14:paraId="0E9846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D204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C6AED"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D6EDCA4"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13688E" w14:textId="77777777" w:rsidR="00356204" w:rsidRPr="001E32DC" w:rsidRDefault="00356204" w:rsidP="00321912">
            <w:pPr>
              <w:pStyle w:val="TAC"/>
              <w:rPr>
                <w:lang w:val="en-US" w:eastAsia="zh-CN"/>
              </w:rPr>
            </w:pPr>
          </w:p>
        </w:tc>
      </w:tr>
      <w:tr w:rsidR="00356204" w14:paraId="72959B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6E4E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1DB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44CB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60DBE9"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2E126AD" w14:textId="77777777" w:rsidR="00356204" w:rsidRPr="001E32DC" w:rsidRDefault="00356204" w:rsidP="00321912">
            <w:pPr>
              <w:pStyle w:val="TAC"/>
              <w:rPr>
                <w:lang w:val="en-US" w:eastAsia="zh-CN"/>
              </w:rPr>
            </w:pPr>
          </w:p>
        </w:tc>
      </w:tr>
      <w:tr w:rsidR="00356204" w14:paraId="7D5B80E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6A4A9D" w14:textId="77777777" w:rsidR="00356204" w:rsidRPr="001E32DC" w:rsidRDefault="00356204" w:rsidP="00321912">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8BD63D8"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54AC2438"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6AF64E82"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62ECD16"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C7E8235"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561474" w14:textId="77777777" w:rsidR="00356204" w:rsidRPr="001E32DC" w:rsidRDefault="00356204" w:rsidP="00321912">
            <w:pPr>
              <w:pStyle w:val="TAC"/>
              <w:rPr>
                <w:lang w:val="en-US" w:eastAsia="zh-CN"/>
              </w:rPr>
            </w:pPr>
            <w:r w:rsidRPr="001E32DC">
              <w:rPr>
                <w:lang w:val="en-US" w:eastAsia="zh-CN"/>
              </w:rPr>
              <w:t>0</w:t>
            </w:r>
          </w:p>
        </w:tc>
      </w:tr>
      <w:tr w:rsidR="00356204" w14:paraId="1560285A" w14:textId="77777777" w:rsidTr="00054E58">
        <w:trPr>
          <w:trHeight w:val="29"/>
        </w:trPr>
        <w:tc>
          <w:tcPr>
            <w:tcW w:w="1847" w:type="dxa"/>
            <w:tcBorders>
              <w:top w:val="nil"/>
              <w:left w:val="single" w:sz="4" w:space="0" w:color="auto"/>
              <w:bottom w:val="nil"/>
              <w:right w:val="single" w:sz="4" w:space="0" w:color="auto"/>
            </w:tcBorders>
            <w:vAlign w:val="center"/>
          </w:tcPr>
          <w:p w14:paraId="3A6C10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BA4E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D55AE"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97CB3D2"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0B87A9" w14:textId="77777777" w:rsidR="00356204" w:rsidRPr="001E32DC" w:rsidRDefault="00356204" w:rsidP="00321912">
            <w:pPr>
              <w:pStyle w:val="TAC"/>
              <w:rPr>
                <w:lang w:val="en-US" w:eastAsia="zh-CN"/>
              </w:rPr>
            </w:pPr>
          </w:p>
        </w:tc>
      </w:tr>
      <w:tr w:rsidR="00356204" w14:paraId="09E625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F8C2E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94F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EC9C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D00175" w14:textId="77777777" w:rsidR="00356204" w:rsidRPr="001E32DC" w:rsidRDefault="00356204" w:rsidP="00321912">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0D4AC63" w14:textId="77777777" w:rsidR="00356204" w:rsidRPr="001E32DC" w:rsidRDefault="00356204" w:rsidP="00321912">
            <w:pPr>
              <w:pStyle w:val="TAC"/>
              <w:rPr>
                <w:lang w:val="en-US" w:eastAsia="zh-CN"/>
              </w:rPr>
            </w:pPr>
          </w:p>
        </w:tc>
      </w:tr>
      <w:tr w:rsidR="00356204" w14:paraId="34A34667" w14:textId="77777777" w:rsidTr="00054E58">
        <w:trPr>
          <w:trHeight w:val="29"/>
        </w:trPr>
        <w:tc>
          <w:tcPr>
            <w:tcW w:w="1847" w:type="dxa"/>
            <w:tcBorders>
              <w:top w:val="nil"/>
              <w:left w:val="single" w:sz="4" w:space="0" w:color="auto"/>
              <w:bottom w:val="nil"/>
              <w:right w:val="single" w:sz="4" w:space="0" w:color="auto"/>
            </w:tcBorders>
            <w:vAlign w:val="center"/>
          </w:tcPr>
          <w:p w14:paraId="5D341AA1" w14:textId="77777777" w:rsidR="00356204" w:rsidRPr="001E32DC" w:rsidRDefault="00356204" w:rsidP="00321912">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2EE7505"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10C1531" w14:textId="77777777" w:rsidR="00356204" w:rsidRPr="001E32DC" w:rsidRDefault="00356204" w:rsidP="00321912">
            <w:pPr>
              <w:pStyle w:val="TAC"/>
              <w:rPr>
                <w:lang w:val="en-US" w:eastAsia="zh-CN"/>
              </w:rPr>
            </w:pPr>
            <w:r w:rsidRPr="001E32DC">
              <w:rPr>
                <w:lang w:val="en-US" w:eastAsia="zh-CN"/>
              </w:rPr>
              <w:t>CA_n14A-n30A</w:t>
            </w:r>
          </w:p>
          <w:p w14:paraId="47959A25" w14:textId="77777777" w:rsidR="00356204" w:rsidRPr="001E32DC" w:rsidRDefault="00356204" w:rsidP="00321912">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14750C3" w14:textId="77777777" w:rsidR="00356204" w:rsidRPr="001E32DC" w:rsidRDefault="00356204" w:rsidP="00321912">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F22D8B"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0CA0C21"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4037A3"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54B5B4C6" w14:textId="77777777" w:rsidTr="00054E58">
        <w:trPr>
          <w:trHeight w:val="29"/>
        </w:trPr>
        <w:tc>
          <w:tcPr>
            <w:tcW w:w="1847" w:type="dxa"/>
            <w:tcBorders>
              <w:top w:val="nil"/>
              <w:left w:val="single" w:sz="4" w:space="0" w:color="auto"/>
              <w:bottom w:val="nil"/>
              <w:right w:val="single" w:sz="4" w:space="0" w:color="auto"/>
            </w:tcBorders>
            <w:vAlign w:val="center"/>
          </w:tcPr>
          <w:p w14:paraId="76D09D4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2DBD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CA1B6"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2648966"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F7F66E" w14:textId="77777777" w:rsidR="00356204" w:rsidRPr="001E32DC" w:rsidRDefault="00356204" w:rsidP="00321912">
            <w:pPr>
              <w:pStyle w:val="TAC"/>
              <w:rPr>
                <w:szCs w:val="18"/>
                <w:lang w:val="en-US" w:eastAsia="zh-CN"/>
              </w:rPr>
            </w:pPr>
          </w:p>
        </w:tc>
      </w:tr>
      <w:tr w:rsidR="00356204" w14:paraId="1936E9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E4EF7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372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8F93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24E83D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55B93" w14:textId="77777777" w:rsidR="00356204" w:rsidRPr="001E32DC" w:rsidRDefault="00356204" w:rsidP="00321912">
            <w:pPr>
              <w:pStyle w:val="TAC"/>
              <w:rPr>
                <w:szCs w:val="18"/>
                <w:lang w:val="en-US" w:eastAsia="zh-CN"/>
              </w:rPr>
            </w:pPr>
          </w:p>
        </w:tc>
      </w:tr>
      <w:tr w:rsidR="00356204" w14:paraId="58B3509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9FF838" w14:textId="77777777" w:rsidR="00356204" w:rsidRPr="001E32DC" w:rsidRDefault="00356204" w:rsidP="00321912">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16027BBA" w14:textId="77777777" w:rsidR="00356204" w:rsidRPr="00571960" w:rsidRDefault="00356204" w:rsidP="00321912">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85139F3" w14:textId="77777777" w:rsidR="00356204" w:rsidRDefault="00356204" w:rsidP="00321912">
            <w:pPr>
              <w:pStyle w:val="TAC"/>
              <w:rPr>
                <w:lang w:val="en-US" w:eastAsia="zh-CN"/>
              </w:rPr>
            </w:pPr>
            <w:r>
              <w:rPr>
                <w:lang w:val="en-US" w:eastAsia="zh-CN"/>
              </w:rPr>
              <w:t>CA_n14A-n30A</w:t>
            </w:r>
          </w:p>
          <w:p w14:paraId="5F2925FF" w14:textId="77777777" w:rsidR="00356204" w:rsidRPr="001E32DC" w:rsidRDefault="00356204" w:rsidP="00321912">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39841"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714CFAD"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70066E"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2C2E6E2E" w14:textId="77777777" w:rsidTr="00054E58">
        <w:trPr>
          <w:trHeight w:val="29"/>
        </w:trPr>
        <w:tc>
          <w:tcPr>
            <w:tcW w:w="1847" w:type="dxa"/>
            <w:tcBorders>
              <w:top w:val="nil"/>
              <w:left w:val="single" w:sz="4" w:space="0" w:color="auto"/>
              <w:bottom w:val="nil"/>
              <w:right w:val="single" w:sz="4" w:space="0" w:color="auto"/>
            </w:tcBorders>
            <w:vAlign w:val="center"/>
          </w:tcPr>
          <w:p w14:paraId="7228D97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2BDE83" w14:textId="77777777" w:rsidR="00356204" w:rsidRPr="001E32DC" w:rsidRDefault="00356204" w:rsidP="00321912">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3FC44"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DF18AC8"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65D879" w14:textId="77777777" w:rsidR="00356204" w:rsidRPr="001E32DC" w:rsidRDefault="00356204" w:rsidP="00321912">
            <w:pPr>
              <w:pStyle w:val="TAC"/>
              <w:rPr>
                <w:szCs w:val="18"/>
                <w:lang w:val="en-US" w:eastAsia="zh-CN"/>
              </w:rPr>
            </w:pPr>
          </w:p>
        </w:tc>
      </w:tr>
      <w:tr w:rsidR="00356204" w14:paraId="6459CB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45947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E0E3E" w14:textId="77777777" w:rsidR="00356204" w:rsidRPr="001E32DC" w:rsidRDefault="00356204" w:rsidP="00321912">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55F6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138D391"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195EE2" w14:textId="77777777" w:rsidR="00356204" w:rsidRPr="001E32DC" w:rsidRDefault="00356204" w:rsidP="00321912">
            <w:pPr>
              <w:pStyle w:val="TAC"/>
              <w:rPr>
                <w:szCs w:val="18"/>
                <w:lang w:val="en-US" w:eastAsia="zh-CN"/>
              </w:rPr>
            </w:pPr>
          </w:p>
        </w:tc>
      </w:tr>
      <w:tr w:rsidR="00356204" w14:paraId="0362E75B" w14:textId="77777777" w:rsidTr="00054E58">
        <w:trPr>
          <w:trHeight w:val="29"/>
        </w:trPr>
        <w:tc>
          <w:tcPr>
            <w:tcW w:w="1847" w:type="dxa"/>
            <w:tcBorders>
              <w:top w:val="nil"/>
              <w:left w:val="single" w:sz="4" w:space="0" w:color="auto"/>
              <w:bottom w:val="nil"/>
              <w:right w:val="single" w:sz="4" w:space="0" w:color="auto"/>
            </w:tcBorders>
            <w:vAlign w:val="center"/>
          </w:tcPr>
          <w:p w14:paraId="63E6D7C7" w14:textId="77777777" w:rsidR="00356204" w:rsidRPr="001E32DC" w:rsidRDefault="00356204" w:rsidP="00321912">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29F0CEC7" w14:textId="77777777" w:rsidR="00356204" w:rsidRPr="001E32DC" w:rsidRDefault="00356204" w:rsidP="00321912">
            <w:pPr>
              <w:pStyle w:val="TAC"/>
              <w:rPr>
                <w:vertAlign w:val="superscript"/>
                <w:lang w:val="en-US"/>
              </w:rPr>
            </w:pPr>
            <w:r w:rsidRPr="001E32DC">
              <w:rPr>
                <w:lang w:val="en-US"/>
              </w:rPr>
              <w:t>n77</w:t>
            </w:r>
            <w:r w:rsidRPr="001E32DC">
              <w:rPr>
                <w:vertAlign w:val="superscript"/>
                <w:lang w:val="en-US"/>
              </w:rPr>
              <w:t>7</w:t>
            </w:r>
          </w:p>
          <w:p w14:paraId="163967D6" w14:textId="77777777" w:rsidR="00356204" w:rsidRPr="001E32DC" w:rsidRDefault="00356204" w:rsidP="00321912">
            <w:pPr>
              <w:pStyle w:val="TAC"/>
              <w:rPr>
                <w:lang w:val="en-US" w:eastAsia="zh-CN"/>
              </w:rPr>
            </w:pPr>
            <w:r w:rsidRPr="001E32DC">
              <w:rPr>
                <w:lang w:val="en-US" w:eastAsia="zh-CN"/>
              </w:rPr>
              <w:t>CA_n14A-n66A</w:t>
            </w:r>
          </w:p>
          <w:p w14:paraId="3351316B" w14:textId="77777777" w:rsidR="00356204" w:rsidRPr="001E32DC" w:rsidRDefault="00356204" w:rsidP="00321912">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CE1A3F2" w14:textId="77777777" w:rsidR="00356204" w:rsidRPr="001E32DC" w:rsidRDefault="00356204" w:rsidP="00321912">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B5F19"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75BEFF0"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10AA51"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135D0E56" w14:textId="77777777" w:rsidTr="00054E58">
        <w:trPr>
          <w:trHeight w:val="29"/>
        </w:trPr>
        <w:tc>
          <w:tcPr>
            <w:tcW w:w="1847" w:type="dxa"/>
            <w:tcBorders>
              <w:top w:val="nil"/>
              <w:left w:val="single" w:sz="4" w:space="0" w:color="auto"/>
              <w:bottom w:val="nil"/>
              <w:right w:val="single" w:sz="4" w:space="0" w:color="auto"/>
            </w:tcBorders>
            <w:vAlign w:val="center"/>
          </w:tcPr>
          <w:p w14:paraId="045240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7AF88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C883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21880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C78A5" w14:textId="77777777" w:rsidR="00356204" w:rsidRPr="001E32DC" w:rsidRDefault="00356204" w:rsidP="00321912">
            <w:pPr>
              <w:pStyle w:val="TAC"/>
              <w:rPr>
                <w:szCs w:val="18"/>
                <w:lang w:val="en-US" w:eastAsia="zh-CN"/>
              </w:rPr>
            </w:pPr>
          </w:p>
        </w:tc>
      </w:tr>
      <w:tr w:rsidR="00356204" w14:paraId="6F8BD21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FBBC2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E05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436D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17E4F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B7A6EF" w14:textId="77777777" w:rsidR="00356204" w:rsidRPr="001E32DC" w:rsidRDefault="00356204" w:rsidP="00321912">
            <w:pPr>
              <w:pStyle w:val="TAC"/>
              <w:rPr>
                <w:szCs w:val="18"/>
                <w:lang w:val="en-US" w:eastAsia="zh-CN"/>
              </w:rPr>
            </w:pPr>
          </w:p>
        </w:tc>
      </w:tr>
      <w:tr w:rsidR="00356204" w14:paraId="09056CF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070608" w14:textId="77777777" w:rsidR="00356204" w:rsidRPr="001E32DC" w:rsidRDefault="00356204" w:rsidP="00321912">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27F46BC" w14:textId="77777777" w:rsidR="00356204" w:rsidRDefault="00356204" w:rsidP="00321912">
            <w:pPr>
              <w:pStyle w:val="TAC"/>
              <w:rPr>
                <w:lang w:val="en-US" w:eastAsia="zh-CN"/>
              </w:rPr>
            </w:pPr>
            <w:r w:rsidRPr="00B62525">
              <w:t>n77</w:t>
            </w:r>
            <w:r w:rsidRPr="00B62525">
              <w:rPr>
                <w:vertAlign w:val="superscript"/>
              </w:rPr>
              <w:t>7</w:t>
            </w:r>
          </w:p>
          <w:p w14:paraId="27C96E5E" w14:textId="77777777" w:rsidR="00356204" w:rsidRPr="001E32DC" w:rsidRDefault="00356204" w:rsidP="00321912">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9BDE58"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7ADB9C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BCB8AB" w14:textId="77777777" w:rsidR="00356204" w:rsidRPr="001E32DC" w:rsidRDefault="00356204" w:rsidP="00321912">
            <w:pPr>
              <w:pStyle w:val="TAC"/>
              <w:rPr>
                <w:lang w:val="en-US" w:eastAsia="zh-CN"/>
              </w:rPr>
            </w:pPr>
            <w:r w:rsidRPr="001E32DC">
              <w:rPr>
                <w:szCs w:val="18"/>
                <w:lang w:val="en-US" w:eastAsia="zh-CN"/>
              </w:rPr>
              <w:t>0</w:t>
            </w:r>
          </w:p>
        </w:tc>
      </w:tr>
      <w:tr w:rsidR="00356204" w14:paraId="11EC20E0" w14:textId="77777777" w:rsidTr="00054E58">
        <w:trPr>
          <w:trHeight w:val="29"/>
        </w:trPr>
        <w:tc>
          <w:tcPr>
            <w:tcW w:w="1847" w:type="dxa"/>
            <w:tcBorders>
              <w:top w:val="nil"/>
              <w:left w:val="single" w:sz="4" w:space="0" w:color="auto"/>
              <w:bottom w:val="nil"/>
              <w:right w:val="single" w:sz="4" w:space="0" w:color="auto"/>
            </w:tcBorders>
            <w:vAlign w:val="center"/>
          </w:tcPr>
          <w:p w14:paraId="3030ED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136D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2CE6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950F5F"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7B9411" w14:textId="77777777" w:rsidR="00356204" w:rsidRPr="001E32DC" w:rsidRDefault="00356204" w:rsidP="00321912">
            <w:pPr>
              <w:pStyle w:val="TAC"/>
              <w:rPr>
                <w:lang w:val="en-US" w:eastAsia="zh-CN"/>
              </w:rPr>
            </w:pPr>
          </w:p>
        </w:tc>
      </w:tr>
      <w:tr w:rsidR="00356204" w14:paraId="2A39AF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B5FCE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4075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AF4F0"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E394F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5E832" w14:textId="77777777" w:rsidR="00356204" w:rsidRPr="001E32DC" w:rsidRDefault="00356204" w:rsidP="00321912">
            <w:pPr>
              <w:pStyle w:val="TAC"/>
              <w:rPr>
                <w:lang w:val="en-US" w:eastAsia="zh-CN"/>
              </w:rPr>
            </w:pPr>
          </w:p>
        </w:tc>
      </w:tr>
      <w:tr w:rsidR="00356204" w14:paraId="7EDAF7A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214DD03" w14:textId="77777777" w:rsidR="00356204" w:rsidRPr="001E32DC" w:rsidRDefault="00356204" w:rsidP="00321912">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56F5DCE" w14:textId="77777777" w:rsidR="00356204" w:rsidRDefault="00356204" w:rsidP="00321912">
            <w:pPr>
              <w:pStyle w:val="TAC"/>
              <w:rPr>
                <w:lang w:val="en-US" w:eastAsia="zh-CN"/>
              </w:rPr>
            </w:pPr>
            <w:r w:rsidRPr="00B62525">
              <w:t>n77</w:t>
            </w:r>
            <w:r w:rsidRPr="00B62525">
              <w:rPr>
                <w:vertAlign w:val="superscript"/>
              </w:rPr>
              <w:t>7</w:t>
            </w:r>
          </w:p>
          <w:p w14:paraId="4C6E9E00" w14:textId="77777777" w:rsidR="00356204" w:rsidRPr="001E32DC" w:rsidRDefault="00356204" w:rsidP="00321912">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B041A3"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6D2E9A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5B550F" w14:textId="77777777" w:rsidR="00356204" w:rsidRPr="001E32DC" w:rsidRDefault="00356204" w:rsidP="00321912">
            <w:pPr>
              <w:pStyle w:val="TAC"/>
              <w:rPr>
                <w:lang w:val="en-US" w:eastAsia="zh-CN"/>
              </w:rPr>
            </w:pPr>
            <w:r w:rsidRPr="001E32DC">
              <w:rPr>
                <w:szCs w:val="18"/>
                <w:lang w:val="en-US" w:eastAsia="zh-CN"/>
              </w:rPr>
              <w:t>0</w:t>
            </w:r>
          </w:p>
        </w:tc>
      </w:tr>
      <w:tr w:rsidR="00356204" w14:paraId="2DCE2B70" w14:textId="77777777" w:rsidTr="00054E58">
        <w:trPr>
          <w:trHeight w:val="29"/>
        </w:trPr>
        <w:tc>
          <w:tcPr>
            <w:tcW w:w="1847" w:type="dxa"/>
            <w:tcBorders>
              <w:top w:val="nil"/>
              <w:left w:val="single" w:sz="4" w:space="0" w:color="auto"/>
              <w:bottom w:val="nil"/>
              <w:right w:val="single" w:sz="4" w:space="0" w:color="auto"/>
            </w:tcBorders>
            <w:vAlign w:val="center"/>
          </w:tcPr>
          <w:p w14:paraId="315C1F1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62138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FD7D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57631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12DFE" w14:textId="77777777" w:rsidR="00356204" w:rsidRPr="001E32DC" w:rsidRDefault="00356204" w:rsidP="00321912">
            <w:pPr>
              <w:pStyle w:val="TAC"/>
              <w:rPr>
                <w:lang w:val="en-US" w:eastAsia="zh-CN"/>
              </w:rPr>
            </w:pPr>
          </w:p>
        </w:tc>
      </w:tr>
      <w:tr w:rsidR="00356204" w14:paraId="47F5D5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652A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0BF2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7331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4FEBC4"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14CC7E" w14:textId="77777777" w:rsidR="00356204" w:rsidRPr="001E32DC" w:rsidRDefault="00356204" w:rsidP="00321912">
            <w:pPr>
              <w:pStyle w:val="TAC"/>
              <w:rPr>
                <w:lang w:val="en-US" w:eastAsia="zh-CN"/>
              </w:rPr>
            </w:pPr>
          </w:p>
        </w:tc>
      </w:tr>
      <w:tr w:rsidR="00356204" w14:paraId="7C1ED6B9" w14:textId="77777777" w:rsidTr="00054E58">
        <w:trPr>
          <w:trHeight w:val="29"/>
        </w:trPr>
        <w:tc>
          <w:tcPr>
            <w:tcW w:w="1847" w:type="dxa"/>
            <w:tcBorders>
              <w:top w:val="single" w:sz="4" w:space="0" w:color="auto"/>
              <w:left w:val="single" w:sz="4" w:space="0" w:color="auto"/>
              <w:bottom w:val="nil"/>
              <w:right w:val="single" w:sz="4" w:space="0" w:color="auto"/>
            </w:tcBorders>
          </w:tcPr>
          <w:p w14:paraId="3D0177D9"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C5F83A4" w14:textId="77777777" w:rsidR="00356204" w:rsidRPr="001E32DC" w:rsidRDefault="00356204" w:rsidP="00321912">
            <w:pPr>
              <w:pStyle w:val="TAC"/>
              <w:rPr>
                <w:lang w:val="en-US"/>
              </w:rPr>
            </w:pPr>
            <w:r w:rsidRPr="001E32DC">
              <w:rPr>
                <w:lang w:val="en-US"/>
              </w:rPr>
              <w:t>CA_n18A-n28A</w:t>
            </w:r>
          </w:p>
          <w:p w14:paraId="774A132D" w14:textId="77777777" w:rsidR="00356204" w:rsidRPr="001E32DC" w:rsidRDefault="00356204" w:rsidP="00321912">
            <w:pPr>
              <w:pStyle w:val="TAC"/>
              <w:rPr>
                <w:lang w:val="en-US"/>
              </w:rPr>
            </w:pPr>
            <w:r w:rsidRPr="001E32DC">
              <w:rPr>
                <w:lang w:val="en-US"/>
              </w:rPr>
              <w:t>CA_n18A-n41A</w:t>
            </w:r>
          </w:p>
          <w:p w14:paraId="6FCE9510" w14:textId="77777777" w:rsidR="00356204" w:rsidRPr="001E32DC" w:rsidRDefault="00356204" w:rsidP="00321912">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339806B"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000819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77FC82" w14:textId="77777777" w:rsidR="00356204" w:rsidRPr="001E32DC" w:rsidRDefault="00356204" w:rsidP="00321912">
            <w:pPr>
              <w:pStyle w:val="TAC"/>
              <w:rPr>
                <w:lang w:val="en-US" w:eastAsia="zh-CN"/>
              </w:rPr>
            </w:pPr>
            <w:r w:rsidRPr="001E32DC">
              <w:rPr>
                <w:szCs w:val="18"/>
                <w:lang w:val="en-US" w:eastAsia="zh-CN"/>
              </w:rPr>
              <w:t>0</w:t>
            </w:r>
          </w:p>
        </w:tc>
      </w:tr>
      <w:tr w:rsidR="00356204" w14:paraId="025A3D98" w14:textId="77777777" w:rsidTr="00054E58">
        <w:trPr>
          <w:trHeight w:val="29"/>
        </w:trPr>
        <w:tc>
          <w:tcPr>
            <w:tcW w:w="1847" w:type="dxa"/>
            <w:tcBorders>
              <w:top w:val="nil"/>
              <w:left w:val="single" w:sz="4" w:space="0" w:color="auto"/>
              <w:bottom w:val="nil"/>
              <w:right w:val="single" w:sz="4" w:space="0" w:color="auto"/>
            </w:tcBorders>
          </w:tcPr>
          <w:p w14:paraId="46206C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4F6BB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7CACF3"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203CBA9"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A8BCA8" w14:textId="77777777" w:rsidR="00356204" w:rsidRPr="001E32DC" w:rsidRDefault="00356204" w:rsidP="00321912">
            <w:pPr>
              <w:pStyle w:val="TAC"/>
              <w:rPr>
                <w:lang w:val="en-US" w:eastAsia="zh-CN"/>
              </w:rPr>
            </w:pPr>
          </w:p>
        </w:tc>
      </w:tr>
      <w:tr w:rsidR="00356204" w14:paraId="75545267" w14:textId="77777777" w:rsidTr="00054E58">
        <w:trPr>
          <w:trHeight w:val="29"/>
        </w:trPr>
        <w:tc>
          <w:tcPr>
            <w:tcW w:w="1847" w:type="dxa"/>
            <w:tcBorders>
              <w:top w:val="nil"/>
              <w:left w:val="single" w:sz="4" w:space="0" w:color="auto"/>
              <w:bottom w:val="single" w:sz="4" w:space="0" w:color="auto"/>
              <w:right w:val="single" w:sz="4" w:space="0" w:color="auto"/>
            </w:tcBorders>
          </w:tcPr>
          <w:p w14:paraId="5AF9AB6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31C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D32F60"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FCD3B4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F673475" w14:textId="77777777" w:rsidR="00356204" w:rsidRPr="001E32DC" w:rsidRDefault="00356204" w:rsidP="00321912">
            <w:pPr>
              <w:pStyle w:val="TAC"/>
              <w:rPr>
                <w:lang w:val="en-US" w:eastAsia="zh-CN"/>
              </w:rPr>
            </w:pPr>
          </w:p>
        </w:tc>
      </w:tr>
      <w:tr w:rsidR="00356204" w14:paraId="3D7E8760" w14:textId="77777777" w:rsidTr="00054E58">
        <w:trPr>
          <w:trHeight w:val="29"/>
        </w:trPr>
        <w:tc>
          <w:tcPr>
            <w:tcW w:w="1847" w:type="dxa"/>
            <w:tcBorders>
              <w:top w:val="single" w:sz="4" w:space="0" w:color="auto"/>
              <w:left w:val="single" w:sz="4" w:space="0" w:color="auto"/>
              <w:bottom w:val="nil"/>
              <w:right w:val="single" w:sz="4" w:space="0" w:color="auto"/>
            </w:tcBorders>
          </w:tcPr>
          <w:p w14:paraId="3EEA3AD2"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ADF5871" w14:textId="77777777" w:rsidR="00356204" w:rsidRPr="001E32DC" w:rsidRDefault="00356204" w:rsidP="00321912">
            <w:pPr>
              <w:pStyle w:val="TAC"/>
              <w:rPr>
                <w:lang w:val="en-US"/>
              </w:rPr>
            </w:pPr>
            <w:r w:rsidRPr="001E32DC">
              <w:rPr>
                <w:lang w:val="en-US"/>
              </w:rPr>
              <w:t>CA_n18A-n28A</w:t>
            </w:r>
          </w:p>
          <w:p w14:paraId="2550ABD6" w14:textId="5F463F3E" w:rsidR="00356204" w:rsidRPr="001E32DC" w:rsidRDefault="00356204" w:rsidP="00321912">
            <w:pPr>
              <w:pStyle w:val="TAC"/>
              <w:rPr>
                <w:lang w:val="en-US"/>
              </w:rPr>
            </w:pPr>
            <w:r w:rsidRPr="001E32DC">
              <w:rPr>
                <w:lang w:val="en-US"/>
              </w:rPr>
              <w:t>CA_n18A-</w:t>
            </w:r>
            <w:del w:id="82" w:author="Per Lindell" w:date="2022-08-22T14:00:00Z">
              <w:r w:rsidRPr="001E32DC" w:rsidDel="00C42BF9">
                <w:rPr>
                  <w:lang w:val="en-US"/>
                </w:rPr>
                <w:delText>n41A</w:delText>
              </w:r>
            </w:del>
            <w:ins w:id="83" w:author="Per Lindell" w:date="2022-08-22T14:00:00Z">
              <w:r w:rsidR="00C42BF9">
                <w:rPr>
                  <w:lang w:val="en-US"/>
                </w:rPr>
                <w:t>n77A</w:t>
              </w:r>
            </w:ins>
          </w:p>
          <w:p w14:paraId="22DD00D8" w14:textId="717EC391" w:rsidR="00356204" w:rsidRPr="001E32DC" w:rsidRDefault="00356204" w:rsidP="00321912">
            <w:pPr>
              <w:pStyle w:val="TAC"/>
              <w:rPr>
                <w:lang w:val="en-US" w:eastAsia="zh-CN"/>
              </w:rPr>
            </w:pPr>
            <w:r w:rsidRPr="001E32DC">
              <w:rPr>
                <w:lang w:val="en-US"/>
              </w:rPr>
              <w:t>CA_n28A-</w:t>
            </w:r>
            <w:del w:id="84" w:author="Per Lindell" w:date="2022-08-22T14:00:00Z">
              <w:r w:rsidRPr="001E32DC" w:rsidDel="00C42BF9">
                <w:rPr>
                  <w:lang w:val="en-US"/>
                </w:rPr>
                <w:delText>n41A</w:delText>
              </w:r>
            </w:del>
            <w:ins w:id="85" w:author="Per Lindell" w:date="2022-08-22T14:00:00Z">
              <w:r w:rsidR="00C42BF9">
                <w:rPr>
                  <w:lang w:val="en-US"/>
                </w:rPr>
                <w:t>n77A</w:t>
              </w:r>
            </w:ins>
          </w:p>
        </w:tc>
        <w:tc>
          <w:tcPr>
            <w:tcW w:w="843" w:type="dxa"/>
            <w:tcBorders>
              <w:top w:val="single" w:sz="4" w:space="0" w:color="auto"/>
              <w:left w:val="single" w:sz="4" w:space="0" w:color="auto"/>
              <w:bottom w:val="single" w:sz="4" w:space="0" w:color="auto"/>
              <w:right w:val="single" w:sz="4" w:space="0" w:color="auto"/>
            </w:tcBorders>
          </w:tcPr>
          <w:p w14:paraId="1376189E"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49B171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CD11E27" w14:textId="77777777" w:rsidR="00356204" w:rsidRPr="001E32DC" w:rsidRDefault="00356204" w:rsidP="00321912">
            <w:pPr>
              <w:pStyle w:val="TAC"/>
              <w:rPr>
                <w:lang w:val="en-US" w:eastAsia="zh-CN"/>
              </w:rPr>
            </w:pPr>
            <w:r w:rsidRPr="001E32DC">
              <w:rPr>
                <w:szCs w:val="18"/>
                <w:lang w:val="en-US" w:eastAsia="zh-CN"/>
              </w:rPr>
              <w:t>0</w:t>
            </w:r>
          </w:p>
        </w:tc>
      </w:tr>
      <w:tr w:rsidR="00356204" w14:paraId="5DBFBE05" w14:textId="77777777" w:rsidTr="00054E58">
        <w:trPr>
          <w:trHeight w:val="29"/>
        </w:trPr>
        <w:tc>
          <w:tcPr>
            <w:tcW w:w="1847" w:type="dxa"/>
            <w:tcBorders>
              <w:top w:val="nil"/>
              <w:left w:val="single" w:sz="4" w:space="0" w:color="auto"/>
              <w:bottom w:val="nil"/>
              <w:right w:val="single" w:sz="4" w:space="0" w:color="auto"/>
            </w:tcBorders>
          </w:tcPr>
          <w:p w14:paraId="3A1C33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6E18C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E0369F"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59C726A"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DE21B3" w14:textId="77777777" w:rsidR="00356204" w:rsidRPr="001E32DC" w:rsidRDefault="00356204" w:rsidP="00321912">
            <w:pPr>
              <w:pStyle w:val="TAC"/>
              <w:rPr>
                <w:lang w:val="en-US" w:eastAsia="zh-CN"/>
              </w:rPr>
            </w:pPr>
          </w:p>
        </w:tc>
      </w:tr>
      <w:tr w:rsidR="00356204" w14:paraId="0AB2E87A" w14:textId="77777777" w:rsidTr="00054E58">
        <w:trPr>
          <w:trHeight w:val="29"/>
        </w:trPr>
        <w:tc>
          <w:tcPr>
            <w:tcW w:w="1847" w:type="dxa"/>
            <w:tcBorders>
              <w:top w:val="nil"/>
              <w:left w:val="single" w:sz="4" w:space="0" w:color="auto"/>
              <w:bottom w:val="single" w:sz="4" w:space="0" w:color="auto"/>
              <w:right w:val="single" w:sz="4" w:space="0" w:color="auto"/>
            </w:tcBorders>
          </w:tcPr>
          <w:p w14:paraId="1FE9B88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5916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CB437B"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8E89D33"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E38D5C" w14:textId="77777777" w:rsidR="00356204" w:rsidRPr="001E32DC" w:rsidRDefault="00356204" w:rsidP="00321912">
            <w:pPr>
              <w:pStyle w:val="TAC"/>
              <w:rPr>
                <w:lang w:val="en-US" w:eastAsia="zh-CN"/>
              </w:rPr>
            </w:pPr>
          </w:p>
        </w:tc>
      </w:tr>
      <w:tr w:rsidR="00356204" w14:paraId="341A6D5F" w14:textId="77777777" w:rsidTr="00054E58">
        <w:trPr>
          <w:trHeight w:val="29"/>
        </w:trPr>
        <w:tc>
          <w:tcPr>
            <w:tcW w:w="1847" w:type="dxa"/>
            <w:tcBorders>
              <w:top w:val="single" w:sz="4" w:space="0" w:color="auto"/>
              <w:left w:val="single" w:sz="4" w:space="0" w:color="auto"/>
              <w:bottom w:val="nil"/>
              <w:right w:val="single" w:sz="4" w:space="0" w:color="auto"/>
            </w:tcBorders>
          </w:tcPr>
          <w:p w14:paraId="0C8D52EF" w14:textId="77777777" w:rsidR="00356204" w:rsidRPr="001E32DC" w:rsidRDefault="00356204" w:rsidP="00321912">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4B360A9" w14:textId="77777777" w:rsidR="00356204" w:rsidRPr="00DE2B71" w:rsidRDefault="00356204" w:rsidP="00321912">
            <w:pPr>
              <w:pStyle w:val="TAC"/>
              <w:rPr>
                <w:lang w:val="en-US" w:eastAsia="zh-CN"/>
              </w:rPr>
            </w:pPr>
            <w:r w:rsidRPr="00DE2B71">
              <w:rPr>
                <w:lang w:val="en-US" w:eastAsia="zh-CN"/>
              </w:rPr>
              <w:t>CA_n18A-n28A</w:t>
            </w:r>
          </w:p>
          <w:p w14:paraId="108FF1F6" w14:textId="77777777" w:rsidR="00356204" w:rsidRPr="00DE2B71" w:rsidRDefault="00356204" w:rsidP="00321912">
            <w:pPr>
              <w:pStyle w:val="TAC"/>
              <w:rPr>
                <w:lang w:val="en-US" w:eastAsia="zh-CN"/>
              </w:rPr>
            </w:pPr>
            <w:r w:rsidRPr="00DE2B71">
              <w:rPr>
                <w:lang w:val="en-US" w:eastAsia="zh-CN"/>
              </w:rPr>
              <w:t>CA_n18A-n77A</w:t>
            </w:r>
          </w:p>
          <w:p w14:paraId="7D42378A" w14:textId="77777777" w:rsidR="00356204" w:rsidRPr="001E32DC" w:rsidRDefault="00356204" w:rsidP="00321912">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7059ACC7"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B46540A" w14:textId="77777777" w:rsidR="00356204" w:rsidRPr="001E32DC" w:rsidRDefault="00356204" w:rsidP="00321912">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412E651" w14:textId="77777777" w:rsidR="00356204" w:rsidRPr="001E32DC" w:rsidRDefault="00356204" w:rsidP="00321912">
            <w:pPr>
              <w:pStyle w:val="TAC"/>
              <w:rPr>
                <w:lang w:val="en-US" w:eastAsia="zh-CN"/>
              </w:rPr>
            </w:pPr>
            <w:r>
              <w:rPr>
                <w:rFonts w:hint="eastAsia"/>
                <w:lang w:val="en-US" w:eastAsia="zh-CN"/>
              </w:rPr>
              <w:t>0</w:t>
            </w:r>
          </w:p>
        </w:tc>
      </w:tr>
      <w:tr w:rsidR="00356204" w14:paraId="0F2CC47C" w14:textId="77777777" w:rsidTr="00054E58">
        <w:trPr>
          <w:trHeight w:val="29"/>
        </w:trPr>
        <w:tc>
          <w:tcPr>
            <w:tcW w:w="1847" w:type="dxa"/>
            <w:tcBorders>
              <w:top w:val="nil"/>
              <w:left w:val="single" w:sz="4" w:space="0" w:color="auto"/>
              <w:bottom w:val="nil"/>
              <w:right w:val="single" w:sz="4" w:space="0" w:color="auto"/>
            </w:tcBorders>
          </w:tcPr>
          <w:p w14:paraId="74E294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37A0E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9A132C" w14:textId="77777777" w:rsidR="00356204" w:rsidRPr="001E32DC" w:rsidRDefault="00356204" w:rsidP="00321912">
            <w:pPr>
              <w:pStyle w:val="TAC"/>
              <w:rPr>
                <w:szCs w:val="18"/>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DDE70B9" w14:textId="77777777" w:rsidR="00356204" w:rsidRPr="001E32DC" w:rsidRDefault="00356204" w:rsidP="00321912">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09975F39" w14:textId="77777777" w:rsidR="00356204" w:rsidRPr="001E32DC" w:rsidRDefault="00356204" w:rsidP="00321912">
            <w:pPr>
              <w:pStyle w:val="TAC"/>
              <w:rPr>
                <w:lang w:val="en-US" w:eastAsia="zh-CN"/>
              </w:rPr>
            </w:pPr>
          </w:p>
        </w:tc>
      </w:tr>
      <w:tr w:rsidR="00356204" w14:paraId="7D241CA1" w14:textId="77777777" w:rsidTr="00054E58">
        <w:trPr>
          <w:trHeight w:val="29"/>
        </w:trPr>
        <w:tc>
          <w:tcPr>
            <w:tcW w:w="1847" w:type="dxa"/>
            <w:tcBorders>
              <w:top w:val="nil"/>
              <w:left w:val="single" w:sz="4" w:space="0" w:color="auto"/>
              <w:bottom w:val="single" w:sz="4" w:space="0" w:color="auto"/>
              <w:right w:val="single" w:sz="4" w:space="0" w:color="auto"/>
            </w:tcBorders>
          </w:tcPr>
          <w:p w14:paraId="437A740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C320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D48271"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9CF34E" w14:textId="77777777" w:rsidR="00356204" w:rsidRPr="001E32DC" w:rsidRDefault="00356204" w:rsidP="00321912">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2ED166" w14:textId="77777777" w:rsidR="00356204" w:rsidRPr="001E32DC" w:rsidRDefault="00356204" w:rsidP="00321912">
            <w:pPr>
              <w:pStyle w:val="TAC"/>
              <w:rPr>
                <w:lang w:val="en-US" w:eastAsia="zh-CN"/>
              </w:rPr>
            </w:pPr>
          </w:p>
        </w:tc>
      </w:tr>
      <w:tr w:rsidR="00356204" w14:paraId="0CFA4523" w14:textId="77777777" w:rsidTr="00054E58">
        <w:trPr>
          <w:trHeight w:val="29"/>
        </w:trPr>
        <w:tc>
          <w:tcPr>
            <w:tcW w:w="1847" w:type="dxa"/>
            <w:tcBorders>
              <w:top w:val="single" w:sz="4" w:space="0" w:color="auto"/>
              <w:left w:val="single" w:sz="4" w:space="0" w:color="auto"/>
              <w:bottom w:val="nil"/>
              <w:right w:val="single" w:sz="4" w:space="0" w:color="auto"/>
            </w:tcBorders>
          </w:tcPr>
          <w:p w14:paraId="6D6B3FF3"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6814A08" w14:textId="4347B19F" w:rsidR="00356204" w:rsidRPr="001E32DC" w:rsidRDefault="00356204" w:rsidP="00321912">
            <w:pPr>
              <w:pStyle w:val="TAC"/>
              <w:rPr>
                <w:lang w:val="en-US"/>
              </w:rPr>
            </w:pPr>
            <w:r w:rsidRPr="001E32DC">
              <w:rPr>
                <w:lang w:val="en-US"/>
              </w:rPr>
              <w:t>CA_n18A-</w:t>
            </w:r>
            <w:del w:id="86" w:author="Per Lindell" w:date="2022-08-22T14:01:00Z">
              <w:r w:rsidRPr="001E32DC" w:rsidDel="00C42BF9">
                <w:rPr>
                  <w:lang w:val="en-US"/>
                </w:rPr>
                <w:delText>n28A</w:delText>
              </w:r>
            </w:del>
            <w:ins w:id="87" w:author="Per Lindell" w:date="2022-08-22T14:01:00Z">
              <w:r w:rsidR="00C42BF9">
                <w:rPr>
                  <w:lang w:val="en-US"/>
                </w:rPr>
                <w:t>n41A</w:t>
              </w:r>
            </w:ins>
          </w:p>
          <w:p w14:paraId="6901FF61" w14:textId="24967182" w:rsidR="00356204" w:rsidRPr="001E32DC" w:rsidRDefault="00356204" w:rsidP="00321912">
            <w:pPr>
              <w:pStyle w:val="TAC"/>
              <w:rPr>
                <w:lang w:val="en-US"/>
              </w:rPr>
            </w:pPr>
            <w:r w:rsidRPr="001E32DC">
              <w:rPr>
                <w:lang w:val="en-US"/>
              </w:rPr>
              <w:t>CA_n18A-</w:t>
            </w:r>
            <w:del w:id="88" w:author="Per Lindell" w:date="2022-08-22T14:01:00Z">
              <w:r w:rsidRPr="001E32DC" w:rsidDel="00C42BF9">
                <w:rPr>
                  <w:lang w:val="en-US"/>
                </w:rPr>
                <w:delText>n41A</w:delText>
              </w:r>
            </w:del>
            <w:ins w:id="89" w:author="Per Lindell" w:date="2022-08-22T14:01:00Z">
              <w:r w:rsidR="00C42BF9">
                <w:rPr>
                  <w:lang w:val="en-US"/>
                </w:rPr>
                <w:t>n77A</w:t>
              </w:r>
            </w:ins>
          </w:p>
          <w:p w14:paraId="0CAF0A5A" w14:textId="411041C9" w:rsidR="00356204" w:rsidRPr="001E32DC" w:rsidRDefault="00356204" w:rsidP="00321912">
            <w:pPr>
              <w:pStyle w:val="TAC"/>
              <w:rPr>
                <w:lang w:val="en-US" w:eastAsia="zh-CN"/>
              </w:rPr>
            </w:pPr>
            <w:r w:rsidRPr="001E32DC">
              <w:rPr>
                <w:lang w:val="en-US"/>
              </w:rPr>
              <w:t>CA_</w:t>
            </w:r>
            <w:del w:id="90" w:author="Per Lindell" w:date="2022-08-22T14:02:00Z">
              <w:r w:rsidRPr="001E32DC" w:rsidDel="00C42BF9">
                <w:rPr>
                  <w:lang w:val="en-US"/>
                </w:rPr>
                <w:delText>n28A</w:delText>
              </w:r>
            </w:del>
            <w:ins w:id="91" w:author="Per Lindell" w:date="2022-08-22T14:02:00Z">
              <w:r w:rsidR="00C42BF9">
                <w:rPr>
                  <w:lang w:val="en-US"/>
                </w:rPr>
                <w:t>n41A</w:t>
              </w:r>
            </w:ins>
            <w:r w:rsidRPr="001E32DC">
              <w:rPr>
                <w:lang w:val="en-US"/>
              </w:rPr>
              <w:t>-</w:t>
            </w:r>
            <w:del w:id="92" w:author="Per Lindell" w:date="2022-08-22T14:02:00Z">
              <w:r w:rsidRPr="001E32DC" w:rsidDel="00C42BF9">
                <w:rPr>
                  <w:lang w:val="en-US"/>
                </w:rPr>
                <w:delText>n41A</w:delText>
              </w:r>
            </w:del>
            <w:ins w:id="93" w:author="Per Lindell" w:date="2022-08-22T14:02:00Z">
              <w:r w:rsidR="00C42BF9">
                <w:rPr>
                  <w:lang w:val="en-US"/>
                </w:rPr>
                <w:t>n77A</w:t>
              </w:r>
            </w:ins>
          </w:p>
        </w:tc>
        <w:tc>
          <w:tcPr>
            <w:tcW w:w="843" w:type="dxa"/>
            <w:tcBorders>
              <w:top w:val="single" w:sz="4" w:space="0" w:color="auto"/>
              <w:left w:val="single" w:sz="4" w:space="0" w:color="auto"/>
              <w:bottom w:val="single" w:sz="4" w:space="0" w:color="auto"/>
              <w:right w:val="single" w:sz="4" w:space="0" w:color="auto"/>
            </w:tcBorders>
          </w:tcPr>
          <w:p w14:paraId="322CD791"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7D56AA5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0D1D58D" w14:textId="77777777" w:rsidR="00356204" w:rsidRPr="001E32DC" w:rsidRDefault="00356204" w:rsidP="00321912">
            <w:pPr>
              <w:pStyle w:val="TAC"/>
              <w:rPr>
                <w:lang w:val="en-US" w:eastAsia="zh-CN"/>
              </w:rPr>
            </w:pPr>
            <w:r w:rsidRPr="001E32DC">
              <w:rPr>
                <w:szCs w:val="18"/>
                <w:lang w:val="en-US" w:eastAsia="zh-CN"/>
              </w:rPr>
              <w:t>0</w:t>
            </w:r>
          </w:p>
        </w:tc>
      </w:tr>
      <w:tr w:rsidR="00356204" w14:paraId="0EF8F1FE" w14:textId="77777777" w:rsidTr="00054E58">
        <w:trPr>
          <w:trHeight w:val="29"/>
        </w:trPr>
        <w:tc>
          <w:tcPr>
            <w:tcW w:w="1847" w:type="dxa"/>
            <w:tcBorders>
              <w:top w:val="nil"/>
              <w:left w:val="single" w:sz="4" w:space="0" w:color="auto"/>
              <w:bottom w:val="nil"/>
              <w:right w:val="single" w:sz="4" w:space="0" w:color="auto"/>
            </w:tcBorders>
          </w:tcPr>
          <w:p w14:paraId="783B0B0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C241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AEE620"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BF46DF" w14:textId="77777777" w:rsidR="00356204" w:rsidRPr="001E32DC" w:rsidRDefault="00356204" w:rsidP="00321912">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50EAC68" w14:textId="77777777" w:rsidR="00356204" w:rsidRPr="001E32DC" w:rsidRDefault="00356204" w:rsidP="00321912">
            <w:pPr>
              <w:pStyle w:val="TAC"/>
              <w:rPr>
                <w:lang w:val="en-US" w:eastAsia="zh-CN"/>
              </w:rPr>
            </w:pPr>
          </w:p>
        </w:tc>
      </w:tr>
      <w:tr w:rsidR="00356204" w14:paraId="63AAA84E" w14:textId="77777777" w:rsidTr="00054E58">
        <w:trPr>
          <w:trHeight w:val="29"/>
        </w:trPr>
        <w:tc>
          <w:tcPr>
            <w:tcW w:w="1847" w:type="dxa"/>
            <w:tcBorders>
              <w:top w:val="nil"/>
              <w:left w:val="single" w:sz="4" w:space="0" w:color="auto"/>
              <w:bottom w:val="single" w:sz="4" w:space="0" w:color="auto"/>
              <w:right w:val="single" w:sz="4" w:space="0" w:color="auto"/>
            </w:tcBorders>
          </w:tcPr>
          <w:p w14:paraId="7F68597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3C186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81AF17"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26E69C"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69E608" w14:textId="77777777" w:rsidR="00356204" w:rsidRPr="001E32DC" w:rsidRDefault="00356204" w:rsidP="00321912">
            <w:pPr>
              <w:pStyle w:val="TAC"/>
              <w:rPr>
                <w:lang w:val="en-US" w:eastAsia="zh-CN"/>
              </w:rPr>
            </w:pPr>
          </w:p>
        </w:tc>
      </w:tr>
      <w:tr w:rsidR="00356204" w14:paraId="244321D8" w14:textId="77777777" w:rsidTr="00054E58">
        <w:trPr>
          <w:trHeight w:val="29"/>
        </w:trPr>
        <w:tc>
          <w:tcPr>
            <w:tcW w:w="1847" w:type="dxa"/>
            <w:tcBorders>
              <w:top w:val="single" w:sz="4" w:space="0" w:color="auto"/>
              <w:left w:val="single" w:sz="4" w:space="0" w:color="auto"/>
              <w:bottom w:val="nil"/>
              <w:right w:val="single" w:sz="4" w:space="0" w:color="auto"/>
            </w:tcBorders>
          </w:tcPr>
          <w:p w14:paraId="2507ABA7" w14:textId="77777777" w:rsidR="00356204" w:rsidRPr="001E32DC" w:rsidRDefault="00356204" w:rsidP="00321912">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3250EE0D" w14:textId="77777777" w:rsidR="00356204" w:rsidRPr="00DE2B71" w:rsidRDefault="00356204" w:rsidP="00321912">
            <w:pPr>
              <w:pStyle w:val="TAC"/>
              <w:rPr>
                <w:lang w:val="en-US" w:eastAsia="zh-CN"/>
              </w:rPr>
            </w:pPr>
            <w:r w:rsidRPr="00DE2B71">
              <w:rPr>
                <w:lang w:val="en-US" w:eastAsia="zh-CN"/>
              </w:rPr>
              <w:t>CA_n18A-n41A</w:t>
            </w:r>
          </w:p>
          <w:p w14:paraId="65C92E08" w14:textId="77777777" w:rsidR="00356204" w:rsidRPr="00DE2B71" w:rsidRDefault="00356204" w:rsidP="00321912">
            <w:pPr>
              <w:pStyle w:val="TAC"/>
              <w:rPr>
                <w:lang w:val="en-US" w:eastAsia="zh-CN"/>
              </w:rPr>
            </w:pPr>
            <w:r w:rsidRPr="00DE2B71">
              <w:rPr>
                <w:lang w:val="en-US" w:eastAsia="zh-CN"/>
              </w:rPr>
              <w:t>CA_n18A-n77A</w:t>
            </w:r>
          </w:p>
          <w:p w14:paraId="71F7C36B" w14:textId="77777777" w:rsidR="00356204" w:rsidRPr="001E32DC" w:rsidRDefault="00356204" w:rsidP="00321912">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910C9E5"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41E30EE" w14:textId="77777777" w:rsidR="00356204" w:rsidRPr="001E32DC" w:rsidRDefault="00356204" w:rsidP="00321912">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547F307" w14:textId="77777777" w:rsidR="00356204" w:rsidRPr="001E32DC" w:rsidRDefault="00356204" w:rsidP="00321912">
            <w:pPr>
              <w:pStyle w:val="TAC"/>
              <w:rPr>
                <w:lang w:val="en-US" w:eastAsia="zh-CN"/>
              </w:rPr>
            </w:pPr>
            <w:r>
              <w:rPr>
                <w:rFonts w:hint="eastAsia"/>
                <w:lang w:val="en-US" w:eastAsia="zh-CN"/>
              </w:rPr>
              <w:t>0</w:t>
            </w:r>
          </w:p>
        </w:tc>
      </w:tr>
      <w:tr w:rsidR="00356204" w14:paraId="6CB07F07" w14:textId="77777777" w:rsidTr="00054E58">
        <w:trPr>
          <w:trHeight w:val="29"/>
        </w:trPr>
        <w:tc>
          <w:tcPr>
            <w:tcW w:w="1847" w:type="dxa"/>
            <w:tcBorders>
              <w:top w:val="nil"/>
              <w:left w:val="single" w:sz="4" w:space="0" w:color="auto"/>
              <w:bottom w:val="nil"/>
              <w:right w:val="single" w:sz="4" w:space="0" w:color="auto"/>
            </w:tcBorders>
          </w:tcPr>
          <w:p w14:paraId="3E762E3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6D6D5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CF6F4B" w14:textId="77777777" w:rsidR="00356204" w:rsidRPr="001E32DC" w:rsidRDefault="00356204" w:rsidP="00321912">
            <w:pPr>
              <w:pStyle w:val="TAC"/>
              <w:rPr>
                <w:szCs w:val="18"/>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2ED3AE1" w14:textId="77777777" w:rsidR="00356204" w:rsidRPr="001E32DC" w:rsidRDefault="00356204" w:rsidP="00321912">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1F8B123" w14:textId="77777777" w:rsidR="00356204" w:rsidRPr="001E32DC" w:rsidRDefault="00356204" w:rsidP="00321912">
            <w:pPr>
              <w:pStyle w:val="TAC"/>
              <w:rPr>
                <w:lang w:val="en-US" w:eastAsia="zh-CN"/>
              </w:rPr>
            </w:pPr>
          </w:p>
        </w:tc>
      </w:tr>
      <w:tr w:rsidR="00356204" w14:paraId="4CEF81C6" w14:textId="77777777" w:rsidTr="00054E58">
        <w:trPr>
          <w:trHeight w:val="29"/>
        </w:trPr>
        <w:tc>
          <w:tcPr>
            <w:tcW w:w="1847" w:type="dxa"/>
            <w:tcBorders>
              <w:top w:val="nil"/>
              <w:left w:val="single" w:sz="4" w:space="0" w:color="auto"/>
              <w:bottom w:val="single" w:sz="4" w:space="0" w:color="auto"/>
              <w:right w:val="single" w:sz="4" w:space="0" w:color="auto"/>
            </w:tcBorders>
          </w:tcPr>
          <w:p w14:paraId="4A061E5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C7A2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A3F613"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D241D2E" w14:textId="77777777" w:rsidR="00356204" w:rsidRPr="001E32DC" w:rsidRDefault="00356204" w:rsidP="00321912">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80454D" w14:textId="77777777" w:rsidR="00356204" w:rsidRPr="001E32DC" w:rsidRDefault="00356204" w:rsidP="00321912">
            <w:pPr>
              <w:pStyle w:val="TAC"/>
              <w:rPr>
                <w:lang w:val="en-US" w:eastAsia="zh-CN"/>
              </w:rPr>
            </w:pPr>
          </w:p>
        </w:tc>
      </w:tr>
      <w:tr w:rsidR="00356204" w14:paraId="5B344B4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526ADD" w14:textId="77777777" w:rsidR="00356204" w:rsidRPr="001E32DC" w:rsidRDefault="00356204" w:rsidP="00321912">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3DA6345"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F36BE" w14:textId="77777777" w:rsidR="00356204" w:rsidRPr="001E32DC" w:rsidRDefault="00356204" w:rsidP="00321912">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4483E75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F1062" w14:textId="77777777" w:rsidR="00356204" w:rsidRPr="001E32DC" w:rsidRDefault="00356204" w:rsidP="00321912">
            <w:pPr>
              <w:pStyle w:val="TAC"/>
              <w:rPr>
                <w:lang w:val="en-US" w:eastAsia="zh-CN"/>
              </w:rPr>
            </w:pPr>
            <w:r w:rsidRPr="001E32DC">
              <w:rPr>
                <w:lang w:val="en-US" w:eastAsia="zh-CN"/>
              </w:rPr>
              <w:t>0</w:t>
            </w:r>
          </w:p>
        </w:tc>
      </w:tr>
      <w:tr w:rsidR="00356204" w14:paraId="76CE2218" w14:textId="77777777" w:rsidTr="00054E58">
        <w:trPr>
          <w:trHeight w:val="29"/>
        </w:trPr>
        <w:tc>
          <w:tcPr>
            <w:tcW w:w="1847" w:type="dxa"/>
            <w:tcBorders>
              <w:top w:val="nil"/>
              <w:left w:val="single" w:sz="4" w:space="0" w:color="auto"/>
              <w:bottom w:val="nil"/>
              <w:right w:val="single" w:sz="4" w:space="0" w:color="auto"/>
            </w:tcBorders>
            <w:vAlign w:val="center"/>
          </w:tcPr>
          <w:p w14:paraId="0038CE2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4A06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F0C7D"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FEED89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8F84078" w14:textId="77777777" w:rsidR="00356204" w:rsidRPr="001E32DC" w:rsidRDefault="00356204" w:rsidP="00321912">
            <w:pPr>
              <w:pStyle w:val="TAC"/>
              <w:rPr>
                <w:lang w:val="en-US" w:eastAsia="zh-CN"/>
              </w:rPr>
            </w:pPr>
          </w:p>
        </w:tc>
      </w:tr>
      <w:tr w:rsidR="00356204" w14:paraId="155C01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FEDF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33B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30E8"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080E9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23CC28" w14:textId="77777777" w:rsidR="00356204" w:rsidRPr="001E32DC" w:rsidRDefault="00356204" w:rsidP="00321912">
            <w:pPr>
              <w:pStyle w:val="TAC"/>
              <w:rPr>
                <w:lang w:val="en-US" w:eastAsia="zh-CN"/>
              </w:rPr>
            </w:pPr>
          </w:p>
        </w:tc>
      </w:tr>
      <w:tr w:rsidR="00356204" w14:paraId="28F4989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B49B6D"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CBB5B38"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3AA75D25"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41AD1A33"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8D2F47D"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FFA30B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2B6CA9"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60FEB3A0" w14:textId="77777777" w:rsidTr="00054E58">
        <w:trPr>
          <w:trHeight w:val="29"/>
        </w:trPr>
        <w:tc>
          <w:tcPr>
            <w:tcW w:w="1847" w:type="dxa"/>
            <w:tcBorders>
              <w:top w:val="nil"/>
              <w:left w:val="single" w:sz="4" w:space="0" w:color="auto"/>
              <w:bottom w:val="nil"/>
              <w:right w:val="single" w:sz="4" w:space="0" w:color="auto"/>
            </w:tcBorders>
            <w:vAlign w:val="center"/>
          </w:tcPr>
          <w:p w14:paraId="4A8EA2CF"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08C3C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A93D0"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155E17"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C775CA" w14:textId="77777777" w:rsidR="00356204" w:rsidRPr="001E32DC" w:rsidRDefault="00356204" w:rsidP="00321912">
            <w:pPr>
              <w:pStyle w:val="TAC"/>
              <w:rPr>
                <w:rFonts w:eastAsia="MS Mincho"/>
                <w:szCs w:val="18"/>
                <w:lang w:val="en-US" w:eastAsia="zh-CN"/>
              </w:rPr>
            </w:pPr>
          </w:p>
        </w:tc>
      </w:tr>
      <w:tr w:rsidR="00356204" w14:paraId="367A65E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3DFAE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CE905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3093B"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05F0C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5F3D68B" w14:textId="77777777" w:rsidR="00356204" w:rsidRPr="001E32DC" w:rsidRDefault="00356204" w:rsidP="00321912">
            <w:pPr>
              <w:pStyle w:val="TAC"/>
              <w:rPr>
                <w:rFonts w:eastAsia="MS Mincho"/>
                <w:szCs w:val="18"/>
                <w:lang w:val="en-US" w:eastAsia="zh-CN"/>
              </w:rPr>
            </w:pPr>
          </w:p>
        </w:tc>
      </w:tr>
      <w:tr w:rsidR="00356204" w14:paraId="6E63F2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A3BC0A"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47187CC"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27397D8"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67950153"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A60AE68"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A0FC32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BE237A"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18DA3CB8" w14:textId="77777777" w:rsidTr="00054E58">
        <w:trPr>
          <w:trHeight w:val="29"/>
        </w:trPr>
        <w:tc>
          <w:tcPr>
            <w:tcW w:w="1847" w:type="dxa"/>
            <w:tcBorders>
              <w:top w:val="nil"/>
              <w:left w:val="single" w:sz="4" w:space="0" w:color="auto"/>
              <w:bottom w:val="nil"/>
              <w:right w:val="single" w:sz="4" w:space="0" w:color="auto"/>
            </w:tcBorders>
            <w:vAlign w:val="center"/>
          </w:tcPr>
          <w:p w14:paraId="0B601F9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A8F60B"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3C615"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02F56A"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48DA406" w14:textId="77777777" w:rsidR="00356204" w:rsidRPr="001E32DC" w:rsidRDefault="00356204" w:rsidP="00321912">
            <w:pPr>
              <w:pStyle w:val="TAC"/>
              <w:rPr>
                <w:rFonts w:eastAsia="MS Mincho"/>
                <w:szCs w:val="18"/>
                <w:lang w:val="en-US" w:eastAsia="zh-CN"/>
              </w:rPr>
            </w:pPr>
          </w:p>
        </w:tc>
      </w:tr>
      <w:tr w:rsidR="00356204" w14:paraId="19CCDCB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581DB6"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A7891C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E58A3"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1B460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15A21BC" w14:textId="77777777" w:rsidR="00356204" w:rsidRPr="001E32DC" w:rsidRDefault="00356204" w:rsidP="00321912">
            <w:pPr>
              <w:pStyle w:val="TAC"/>
              <w:rPr>
                <w:rFonts w:eastAsia="MS Mincho"/>
                <w:lang w:val="en-US" w:eastAsia="zh-CN"/>
              </w:rPr>
            </w:pPr>
          </w:p>
        </w:tc>
      </w:tr>
      <w:tr w:rsidR="00356204" w14:paraId="2B429E8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3B89BB" w14:textId="77777777" w:rsidR="00356204" w:rsidRPr="001E32DC" w:rsidRDefault="00356204" w:rsidP="00321912">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E1FA871"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1F8DEB44"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22875F0E"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E565D46"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12452152"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1C06EF" w14:textId="77777777" w:rsidR="00356204" w:rsidRPr="001E32DC" w:rsidRDefault="00356204" w:rsidP="00321912">
            <w:pPr>
              <w:pStyle w:val="TAC"/>
              <w:rPr>
                <w:rFonts w:eastAsia="MS Mincho"/>
                <w:lang w:val="en-US" w:eastAsia="zh-CN"/>
              </w:rPr>
            </w:pPr>
            <w:r w:rsidRPr="001E32DC">
              <w:rPr>
                <w:lang w:val="en-US" w:eastAsia="zh-CN"/>
              </w:rPr>
              <w:t>0</w:t>
            </w:r>
          </w:p>
        </w:tc>
      </w:tr>
      <w:tr w:rsidR="00356204" w14:paraId="61EA0419" w14:textId="77777777" w:rsidTr="00054E58">
        <w:trPr>
          <w:trHeight w:val="29"/>
        </w:trPr>
        <w:tc>
          <w:tcPr>
            <w:tcW w:w="1847" w:type="dxa"/>
            <w:tcBorders>
              <w:top w:val="nil"/>
              <w:left w:val="single" w:sz="4" w:space="0" w:color="auto"/>
              <w:bottom w:val="nil"/>
              <w:right w:val="single" w:sz="4" w:space="0" w:color="auto"/>
            </w:tcBorders>
            <w:vAlign w:val="center"/>
          </w:tcPr>
          <w:p w14:paraId="35C827CA"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AAB3CB2"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65C2"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00AF4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51DF22" w14:textId="77777777" w:rsidR="00356204" w:rsidRPr="001E32DC" w:rsidRDefault="00356204" w:rsidP="00321912">
            <w:pPr>
              <w:pStyle w:val="TAC"/>
              <w:rPr>
                <w:rFonts w:eastAsia="MS Mincho"/>
                <w:szCs w:val="18"/>
                <w:lang w:val="en-US" w:eastAsia="zh-CN"/>
              </w:rPr>
            </w:pPr>
          </w:p>
        </w:tc>
      </w:tr>
      <w:tr w:rsidR="00356204" w14:paraId="6E7FE8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AC30BC"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D68D9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2A5E8"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A39D22"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CFF1E7" w14:textId="77777777" w:rsidR="00356204" w:rsidRPr="001E32DC" w:rsidRDefault="00356204" w:rsidP="00321912">
            <w:pPr>
              <w:pStyle w:val="TAC"/>
              <w:rPr>
                <w:rFonts w:eastAsia="MS Mincho"/>
                <w:szCs w:val="18"/>
                <w:lang w:val="en-US" w:eastAsia="zh-CN"/>
              </w:rPr>
            </w:pPr>
          </w:p>
        </w:tc>
      </w:tr>
      <w:tr w:rsidR="00356204" w14:paraId="3049C8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C07A8E8"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CE7927E"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2AEBA6D2"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2D6B7EDD"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FEE9D16"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00CFC5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390A38"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5453CC84" w14:textId="77777777" w:rsidTr="00054E58">
        <w:trPr>
          <w:trHeight w:val="29"/>
        </w:trPr>
        <w:tc>
          <w:tcPr>
            <w:tcW w:w="1847" w:type="dxa"/>
            <w:tcBorders>
              <w:top w:val="nil"/>
              <w:left w:val="single" w:sz="4" w:space="0" w:color="auto"/>
              <w:bottom w:val="nil"/>
              <w:right w:val="single" w:sz="4" w:space="0" w:color="auto"/>
            </w:tcBorders>
            <w:vAlign w:val="center"/>
          </w:tcPr>
          <w:p w14:paraId="19A9651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9836E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E9541"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30C2F1"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64B379C8" w14:textId="77777777" w:rsidR="00356204" w:rsidRPr="001E32DC" w:rsidRDefault="00356204" w:rsidP="00321912">
            <w:pPr>
              <w:pStyle w:val="TAC"/>
              <w:rPr>
                <w:rFonts w:eastAsia="MS Mincho"/>
                <w:szCs w:val="18"/>
                <w:lang w:val="en-US" w:eastAsia="zh-CN"/>
              </w:rPr>
            </w:pPr>
          </w:p>
        </w:tc>
      </w:tr>
      <w:tr w:rsidR="00356204" w14:paraId="0981FE0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D9BC25"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13A94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156AB"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76A41C"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F826C50" w14:textId="77777777" w:rsidR="00356204" w:rsidRPr="001E32DC" w:rsidRDefault="00356204" w:rsidP="00321912">
            <w:pPr>
              <w:pStyle w:val="TAC"/>
              <w:rPr>
                <w:rFonts w:eastAsia="MS Mincho"/>
                <w:szCs w:val="18"/>
                <w:lang w:val="en-US" w:eastAsia="zh-CN"/>
              </w:rPr>
            </w:pPr>
          </w:p>
        </w:tc>
      </w:tr>
      <w:tr w:rsidR="00356204" w14:paraId="033A775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AFA0922" w14:textId="77777777" w:rsidR="00356204" w:rsidRPr="001E32DC" w:rsidRDefault="00356204" w:rsidP="00321912">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3D53F7"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5CCAF2CF"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70D1E55C"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F58E56B"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066226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426570"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6A7B6BB1" w14:textId="77777777" w:rsidTr="00054E58">
        <w:trPr>
          <w:trHeight w:val="29"/>
        </w:trPr>
        <w:tc>
          <w:tcPr>
            <w:tcW w:w="1847" w:type="dxa"/>
            <w:tcBorders>
              <w:top w:val="nil"/>
              <w:left w:val="single" w:sz="4" w:space="0" w:color="auto"/>
              <w:bottom w:val="nil"/>
              <w:right w:val="single" w:sz="4" w:space="0" w:color="auto"/>
            </w:tcBorders>
            <w:vAlign w:val="center"/>
          </w:tcPr>
          <w:p w14:paraId="750135F8"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80647B"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B9721"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E019BA9"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BD97F6" w14:textId="77777777" w:rsidR="00356204" w:rsidRPr="001E32DC" w:rsidRDefault="00356204" w:rsidP="00321912">
            <w:pPr>
              <w:pStyle w:val="TAC"/>
              <w:rPr>
                <w:rFonts w:eastAsia="MS Mincho"/>
                <w:szCs w:val="18"/>
                <w:lang w:val="en-US" w:eastAsia="zh-CN"/>
              </w:rPr>
            </w:pPr>
          </w:p>
        </w:tc>
      </w:tr>
      <w:tr w:rsidR="00356204" w14:paraId="0A8E900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DF4F67"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0F5DDAF"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6766A"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39934E"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D4E62A" w14:textId="77777777" w:rsidR="00356204" w:rsidRPr="001E32DC" w:rsidRDefault="00356204" w:rsidP="00321912">
            <w:pPr>
              <w:pStyle w:val="TAC"/>
              <w:rPr>
                <w:rFonts w:eastAsia="MS Mincho"/>
                <w:szCs w:val="18"/>
                <w:lang w:val="en-US" w:eastAsia="zh-CN"/>
              </w:rPr>
            </w:pPr>
          </w:p>
        </w:tc>
      </w:tr>
      <w:tr w:rsidR="00356204" w14:paraId="39C365C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385448" w14:textId="77777777" w:rsidR="00356204" w:rsidRPr="001E32DC" w:rsidRDefault="00356204" w:rsidP="00321912">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E060BAB"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8FAA432"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5279DC6B"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809CEF0"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1B548D6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C17572"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6989B8F8" w14:textId="77777777" w:rsidTr="00054E58">
        <w:trPr>
          <w:trHeight w:val="29"/>
        </w:trPr>
        <w:tc>
          <w:tcPr>
            <w:tcW w:w="1847" w:type="dxa"/>
            <w:tcBorders>
              <w:top w:val="nil"/>
              <w:left w:val="single" w:sz="4" w:space="0" w:color="auto"/>
              <w:bottom w:val="nil"/>
              <w:right w:val="single" w:sz="4" w:space="0" w:color="auto"/>
            </w:tcBorders>
            <w:vAlign w:val="center"/>
          </w:tcPr>
          <w:p w14:paraId="1823D165"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124C438"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8587B"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BB7531C"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2FC0648" w14:textId="77777777" w:rsidR="00356204" w:rsidRPr="001E32DC" w:rsidRDefault="00356204" w:rsidP="00321912">
            <w:pPr>
              <w:pStyle w:val="TAC"/>
              <w:rPr>
                <w:rFonts w:eastAsia="MS Mincho"/>
                <w:szCs w:val="18"/>
                <w:lang w:val="en-US" w:eastAsia="zh-CN"/>
              </w:rPr>
            </w:pPr>
          </w:p>
        </w:tc>
      </w:tr>
      <w:tr w:rsidR="00356204" w14:paraId="2D500690" w14:textId="77777777" w:rsidTr="00054E58">
        <w:trPr>
          <w:trHeight w:val="29"/>
        </w:trPr>
        <w:tc>
          <w:tcPr>
            <w:tcW w:w="1847" w:type="dxa"/>
            <w:tcBorders>
              <w:top w:val="nil"/>
              <w:left w:val="single" w:sz="4" w:space="0" w:color="auto"/>
              <w:bottom w:val="nil"/>
              <w:right w:val="single" w:sz="4" w:space="0" w:color="auto"/>
            </w:tcBorders>
            <w:vAlign w:val="center"/>
          </w:tcPr>
          <w:p w14:paraId="6389E080"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76899C"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9E9DB"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EDD5BA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115754" w14:textId="77777777" w:rsidR="00356204" w:rsidRPr="001E32DC" w:rsidRDefault="00356204" w:rsidP="00321912">
            <w:pPr>
              <w:pStyle w:val="TAC"/>
              <w:rPr>
                <w:rFonts w:eastAsia="MS Mincho"/>
                <w:szCs w:val="18"/>
                <w:lang w:val="en-US" w:eastAsia="zh-CN"/>
              </w:rPr>
            </w:pPr>
          </w:p>
        </w:tc>
      </w:tr>
      <w:tr w:rsidR="00356204" w14:paraId="4A415A73" w14:textId="77777777" w:rsidTr="00054E58">
        <w:trPr>
          <w:trHeight w:val="29"/>
        </w:trPr>
        <w:tc>
          <w:tcPr>
            <w:tcW w:w="1847" w:type="dxa"/>
            <w:tcBorders>
              <w:top w:val="nil"/>
              <w:left w:val="single" w:sz="4" w:space="0" w:color="auto"/>
              <w:bottom w:val="nil"/>
              <w:right w:val="single" w:sz="4" w:space="0" w:color="auto"/>
            </w:tcBorders>
            <w:vAlign w:val="center"/>
          </w:tcPr>
          <w:p w14:paraId="72187C01"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5A2D52"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97F7B"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BEC393F"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CFC21"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688B215A" w14:textId="77777777" w:rsidTr="00054E58">
        <w:trPr>
          <w:trHeight w:val="29"/>
        </w:trPr>
        <w:tc>
          <w:tcPr>
            <w:tcW w:w="1847" w:type="dxa"/>
            <w:tcBorders>
              <w:top w:val="nil"/>
              <w:left w:val="single" w:sz="4" w:space="0" w:color="auto"/>
              <w:bottom w:val="nil"/>
              <w:right w:val="single" w:sz="4" w:space="0" w:color="auto"/>
            </w:tcBorders>
            <w:vAlign w:val="center"/>
          </w:tcPr>
          <w:p w14:paraId="4837CD2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C68081"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C89D7"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80C0B1"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46D1A00" w14:textId="77777777" w:rsidR="00356204" w:rsidRPr="001E32DC" w:rsidRDefault="00356204" w:rsidP="00321912">
            <w:pPr>
              <w:pStyle w:val="TAC"/>
              <w:rPr>
                <w:rFonts w:eastAsia="MS Mincho"/>
                <w:szCs w:val="18"/>
                <w:lang w:val="en-US" w:eastAsia="zh-CN"/>
              </w:rPr>
            </w:pPr>
          </w:p>
        </w:tc>
      </w:tr>
      <w:tr w:rsidR="00356204" w14:paraId="2EC988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8B721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A54BAD"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50BD4"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B3B80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A6DF19" w14:textId="77777777" w:rsidR="00356204" w:rsidRPr="001E32DC" w:rsidRDefault="00356204" w:rsidP="00321912">
            <w:pPr>
              <w:pStyle w:val="TAC"/>
              <w:rPr>
                <w:rFonts w:eastAsia="MS Mincho"/>
                <w:szCs w:val="18"/>
                <w:lang w:val="en-US" w:eastAsia="zh-CN"/>
              </w:rPr>
            </w:pPr>
          </w:p>
        </w:tc>
      </w:tr>
      <w:tr w:rsidR="00356204" w14:paraId="4A2E41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48CBFA6" w14:textId="77777777" w:rsidR="00356204" w:rsidRPr="001E32DC" w:rsidRDefault="00356204" w:rsidP="00321912">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6A0E746"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05D5231A"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5CB05889"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4417388"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DFA1A9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DB3287"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01021258" w14:textId="77777777" w:rsidTr="00054E58">
        <w:trPr>
          <w:trHeight w:val="29"/>
        </w:trPr>
        <w:tc>
          <w:tcPr>
            <w:tcW w:w="1847" w:type="dxa"/>
            <w:tcBorders>
              <w:top w:val="nil"/>
              <w:left w:val="single" w:sz="4" w:space="0" w:color="auto"/>
              <w:bottom w:val="nil"/>
              <w:right w:val="single" w:sz="4" w:space="0" w:color="auto"/>
            </w:tcBorders>
            <w:vAlign w:val="center"/>
          </w:tcPr>
          <w:p w14:paraId="6B9F50BA"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9E8E80E"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B3DEC"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B23629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8A5596" w14:textId="77777777" w:rsidR="00356204" w:rsidRPr="001E32DC" w:rsidRDefault="00356204" w:rsidP="00321912">
            <w:pPr>
              <w:pStyle w:val="TAC"/>
              <w:rPr>
                <w:rFonts w:eastAsia="MS Mincho"/>
                <w:szCs w:val="18"/>
                <w:lang w:val="en-US" w:eastAsia="zh-CN"/>
              </w:rPr>
            </w:pPr>
          </w:p>
        </w:tc>
      </w:tr>
      <w:tr w:rsidR="00356204" w14:paraId="7349CB70" w14:textId="77777777" w:rsidTr="00054E58">
        <w:trPr>
          <w:trHeight w:val="29"/>
        </w:trPr>
        <w:tc>
          <w:tcPr>
            <w:tcW w:w="1847" w:type="dxa"/>
            <w:tcBorders>
              <w:top w:val="nil"/>
              <w:left w:val="single" w:sz="4" w:space="0" w:color="auto"/>
              <w:bottom w:val="nil"/>
              <w:right w:val="single" w:sz="4" w:space="0" w:color="auto"/>
            </w:tcBorders>
            <w:vAlign w:val="center"/>
          </w:tcPr>
          <w:p w14:paraId="47866BF2"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E802A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B6B09"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05F6FD"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5E0FCAA" w14:textId="77777777" w:rsidR="00356204" w:rsidRPr="001E32DC" w:rsidRDefault="00356204" w:rsidP="00321912">
            <w:pPr>
              <w:pStyle w:val="TAC"/>
              <w:rPr>
                <w:rFonts w:eastAsia="MS Mincho"/>
                <w:szCs w:val="18"/>
                <w:lang w:val="en-US" w:eastAsia="zh-CN"/>
              </w:rPr>
            </w:pPr>
          </w:p>
        </w:tc>
      </w:tr>
      <w:tr w:rsidR="00356204" w14:paraId="3F526C36" w14:textId="77777777" w:rsidTr="00054E58">
        <w:trPr>
          <w:trHeight w:val="29"/>
        </w:trPr>
        <w:tc>
          <w:tcPr>
            <w:tcW w:w="1847" w:type="dxa"/>
            <w:tcBorders>
              <w:top w:val="nil"/>
              <w:left w:val="single" w:sz="4" w:space="0" w:color="auto"/>
              <w:bottom w:val="nil"/>
              <w:right w:val="single" w:sz="4" w:space="0" w:color="auto"/>
            </w:tcBorders>
            <w:vAlign w:val="center"/>
          </w:tcPr>
          <w:p w14:paraId="710E850A"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512CC7D"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BAFD"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781651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10BDEA"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58DFB6BA" w14:textId="77777777" w:rsidTr="00054E58">
        <w:trPr>
          <w:trHeight w:val="29"/>
        </w:trPr>
        <w:tc>
          <w:tcPr>
            <w:tcW w:w="1847" w:type="dxa"/>
            <w:tcBorders>
              <w:top w:val="nil"/>
              <w:left w:val="single" w:sz="4" w:space="0" w:color="auto"/>
              <w:bottom w:val="nil"/>
              <w:right w:val="single" w:sz="4" w:space="0" w:color="auto"/>
            </w:tcBorders>
            <w:vAlign w:val="center"/>
          </w:tcPr>
          <w:p w14:paraId="580E21E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38071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4EB93"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97E47A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8FEF65" w14:textId="77777777" w:rsidR="00356204" w:rsidRPr="001E32DC" w:rsidRDefault="00356204" w:rsidP="00321912">
            <w:pPr>
              <w:pStyle w:val="TAC"/>
              <w:rPr>
                <w:rFonts w:eastAsia="MS Mincho"/>
                <w:szCs w:val="18"/>
                <w:lang w:val="en-US" w:eastAsia="zh-CN"/>
              </w:rPr>
            </w:pPr>
          </w:p>
        </w:tc>
      </w:tr>
      <w:tr w:rsidR="00356204" w14:paraId="4020596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71F0E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32FCD9"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AD625"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95FD98"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B2E73E0" w14:textId="77777777" w:rsidR="00356204" w:rsidRPr="001E32DC" w:rsidRDefault="00356204" w:rsidP="00321912">
            <w:pPr>
              <w:pStyle w:val="TAC"/>
              <w:rPr>
                <w:rFonts w:eastAsia="MS Mincho"/>
                <w:szCs w:val="18"/>
                <w:lang w:val="en-US" w:eastAsia="zh-CN"/>
              </w:rPr>
            </w:pPr>
          </w:p>
        </w:tc>
      </w:tr>
      <w:tr w:rsidR="00356204" w14:paraId="66B652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12962A" w14:textId="77777777" w:rsidR="00356204" w:rsidRPr="001E32DC" w:rsidRDefault="00356204" w:rsidP="00321912">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817A99E"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ED2DC80"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0A620CFE"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E9934BA"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688B63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C30C29"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5583D476" w14:textId="77777777" w:rsidTr="00054E58">
        <w:trPr>
          <w:trHeight w:val="29"/>
        </w:trPr>
        <w:tc>
          <w:tcPr>
            <w:tcW w:w="1847" w:type="dxa"/>
            <w:tcBorders>
              <w:top w:val="nil"/>
              <w:left w:val="single" w:sz="4" w:space="0" w:color="auto"/>
              <w:bottom w:val="nil"/>
              <w:right w:val="single" w:sz="4" w:space="0" w:color="auto"/>
            </w:tcBorders>
            <w:vAlign w:val="center"/>
          </w:tcPr>
          <w:p w14:paraId="7B95DD8B"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6127F7"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6FBFC"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3DB06F"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A693E1" w14:textId="77777777" w:rsidR="00356204" w:rsidRPr="001E32DC" w:rsidRDefault="00356204" w:rsidP="00321912">
            <w:pPr>
              <w:pStyle w:val="TAC"/>
              <w:rPr>
                <w:rFonts w:eastAsia="MS Mincho"/>
                <w:szCs w:val="18"/>
                <w:lang w:val="en-US" w:eastAsia="zh-CN"/>
              </w:rPr>
            </w:pPr>
          </w:p>
        </w:tc>
      </w:tr>
      <w:tr w:rsidR="00356204" w14:paraId="1780C441" w14:textId="77777777" w:rsidTr="00054E58">
        <w:trPr>
          <w:trHeight w:val="29"/>
        </w:trPr>
        <w:tc>
          <w:tcPr>
            <w:tcW w:w="1847" w:type="dxa"/>
            <w:tcBorders>
              <w:top w:val="nil"/>
              <w:left w:val="single" w:sz="4" w:space="0" w:color="auto"/>
              <w:bottom w:val="nil"/>
              <w:right w:val="single" w:sz="4" w:space="0" w:color="auto"/>
            </w:tcBorders>
            <w:vAlign w:val="center"/>
          </w:tcPr>
          <w:p w14:paraId="3D7A95C6"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D09DC8"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1B4C2"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C04BAB"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B23CD1E" w14:textId="77777777" w:rsidR="00356204" w:rsidRPr="001E32DC" w:rsidRDefault="00356204" w:rsidP="00321912">
            <w:pPr>
              <w:pStyle w:val="TAC"/>
              <w:rPr>
                <w:rFonts w:eastAsia="MS Mincho"/>
                <w:szCs w:val="18"/>
                <w:lang w:val="en-US" w:eastAsia="zh-CN"/>
              </w:rPr>
            </w:pPr>
          </w:p>
        </w:tc>
      </w:tr>
      <w:tr w:rsidR="00356204" w14:paraId="2A6AF7E7" w14:textId="77777777" w:rsidTr="00054E58">
        <w:trPr>
          <w:trHeight w:val="29"/>
        </w:trPr>
        <w:tc>
          <w:tcPr>
            <w:tcW w:w="1847" w:type="dxa"/>
            <w:tcBorders>
              <w:top w:val="nil"/>
              <w:left w:val="single" w:sz="4" w:space="0" w:color="auto"/>
              <w:bottom w:val="nil"/>
              <w:right w:val="single" w:sz="4" w:space="0" w:color="auto"/>
            </w:tcBorders>
            <w:vAlign w:val="center"/>
          </w:tcPr>
          <w:p w14:paraId="41F5A89C"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8524EF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97CB"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9EB269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33E1D1"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6996A296" w14:textId="77777777" w:rsidTr="00054E58">
        <w:trPr>
          <w:trHeight w:val="29"/>
        </w:trPr>
        <w:tc>
          <w:tcPr>
            <w:tcW w:w="1847" w:type="dxa"/>
            <w:tcBorders>
              <w:top w:val="nil"/>
              <w:left w:val="single" w:sz="4" w:space="0" w:color="auto"/>
              <w:bottom w:val="nil"/>
              <w:right w:val="single" w:sz="4" w:space="0" w:color="auto"/>
            </w:tcBorders>
            <w:vAlign w:val="center"/>
          </w:tcPr>
          <w:p w14:paraId="64B51EC0"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36990AE"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03063"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AAD2340"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3F2E2D8F" w14:textId="77777777" w:rsidR="00356204" w:rsidRPr="001E32DC" w:rsidRDefault="00356204" w:rsidP="00321912">
            <w:pPr>
              <w:pStyle w:val="TAC"/>
              <w:rPr>
                <w:rFonts w:eastAsia="MS Mincho"/>
                <w:szCs w:val="18"/>
                <w:lang w:val="en-US" w:eastAsia="zh-CN"/>
              </w:rPr>
            </w:pPr>
          </w:p>
        </w:tc>
      </w:tr>
      <w:tr w:rsidR="00356204" w14:paraId="6910DF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E833F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1DDADA"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B469"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530A77"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8C56DC5" w14:textId="77777777" w:rsidR="00356204" w:rsidRPr="001E32DC" w:rsidRDefault="00356204" w:rsidP="00321912">
            <w:pPr>
              <w:pStyle w:val="TAC"/>
              <w:rPr>
                <w:rFonts w:eastAsia="MS Mincho"/>
                <w:szCs w:val="18"/>
                <w:lang w:val="en-US" w:eastAsia="zh-CN"/>
              </w:rPr>
            </w:pPr>
          </w:p>
        </w:tc>
      </w:tr>
      <w:tr w:rsidR="00356204" w14:paraId="73C197B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67A9DF" w14:textId="77777777" w:rsidR="00356204" w:rsidRPr="001E32DC" w:rsidRDefault="00356204" w:rsidP="00321912">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EECB26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49321" w14:textId="77777777" w:rsidR="00356204" w:rsidRPr="001E32DC" w:rsidRDefault="00356204" w:rsidP="00321912">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E0D029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2893FA" w14:textId="77777777" w:rsidR="00356204" w:rsidRPr="001E32DC" w:rsidRDefault="00356204" w:rsidP="00321912">
            <w:pPr>
              <w:pStyle w:val="TAC"/>
              <w:rPr>
                <w:szCs w:val="18"/>
                <w:lang w:val="en-US" w:eastAsia="zh-CN"/>
              </w:rPr>
            </w:pPr>
            <w:r w:rsidRPr="001E32DC">
              <w:rPr>
                <w:lang w:val="en-US" w:eastAsia="zh-CN"/>
              </w:rPr>
              <w:t>0</w:t>
            </w:r>
          </w:p>
        </w:tc>
      </w:tr>
      <w:tr w:rsidR="00356204" w14:paraId="253C85F4" w14:textId="77777777" w:rsidTr="00054E58">
        <w:trPr>
          <w:trHeight w:val="29"/>
        </w:trPr>
        <w:tc>
          <w:tcPr>
            <w:tcW w:w="1847" w:type="dxa"/>
            <w:tcBorders>
              <w:top w:val="nil"/>
              <w:left w:val="single" w:sz="4" w:space="0" w:color="auto"/>
              <w:bottom w:val="nil"/>
              <w:right w:val="single" w:sz="4" w:space="0" w:color="auto"/>
            </w:tcBorders>
            <w:vAlign w:val="center"/>
          </w:tcPr>
          <w:p w14:paraId="64E71728"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070502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F6386"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C59DB7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E45C252" w14:textId="77777777" w:rsidR="00356204" w:rsidRPr="001E32DC" w:rsidRDefault="00356204" w:rsidP="00321912">
            <w:pPr>
              <w:pStyle w:val="TAC"/>
              <w:rPr>
                <w:szCs w:val="18"/>
                <w:lang w:val="en-US" w:eastAsia="zh-CN"/>
              </w:rPr>
            </w:pPr>
          </w:p>
        </w:tc>
      </w:tr>
      <w:tr w:rsidR="00356204" w14:paraId="51D90C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EBA408"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40077D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0217AB"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852ED89"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6F88A0" w14:textId="77777777" w:rsidR="00356204" w:rsidRPr="001E32DC" w:rsidRDefault="00356204" w:rsidP="00321912">
            <w:pPr>
              <w:pStyle w:val="TAC"/>
              <w:rPr>
                <w:szCs w:val="18"/>
                <w:lang w:val="en-US" w:eastAsia="zh-CN"/>
              </w:rPr>
            </w:pPr>
          </w:p>
        </w:tc>
      </w:tr>
      <w:tr w:rsidR="00356204" w14:paraId="5E852805" w14:textId="77777777" w:rsidTr="00054E58">
        <w:trPr>
          <w:trHeight w:val="29"/>
        </w:trPr>
        <w:tc>
          <w:tcPr>
            <w:tcW w:w="1847" w:type="dxa"/>
            <w:tcBorders>
              <w:top w:val="nil"/>
              <w:left w:val="single" w:sz="4" w:space="0" w:color="auto"/>
              <w:bottom w:val="nil"/>
              <w:right w:val="single" w:sz="4" w:space="0" w:color="auto"/>
            </w:tcBorders>
            <w:vAlign w:val="center"/>
          </w:tcPr>
          <w:p w14:paraId="0EB456EB" w14:textId="77777777" w:rsidR="00356204" w:rsidRPr="001E32DC" w:rsidRDefault="00356204" w:rsidP="00321912">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777220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14A45" w14:textId="77777777" w:rsidR="00356204" w:rsidRPr="001E32DC" w:rsidRDefault="00356204" w:rsidP="00321912">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F6B303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250D8A" w14:textId="77777777" w:rsidR="00356204" w:rsidRPr="001E32DC" w:rsidRDefault="00356204" w:rsidP="00321912">
            <w:pPr>
              <w:pStyle w:val="TAC"/>
              <w:rPr>
                <w:szCs w:val="18"/>
                <w:lang w:val="en-US" w:eastAsia="zh-CN"/>
              </w:rPr>
            </w:pPr>
            <w:r w:rsidRPr="001E32DC">
              <w:rPr>
                <w:lang w:val="en-US" w:eastAsia="zh-CN"/>
              </w:rPr>
              <w:t>0</w:t>
            </w:r>
          </w:p>
        </w:tc>
      </w:tr>
      <w:tr w:rsidR="00356204" w14:paraId="3EFFBD21" w14:textId="77777777" w:rsidTr="00054E58">
        <w:trPr>
          <w:trHeight w:val="29"/>
        </w:trPr>
        <w:tc>
          <w:tcPr>
            <w:tcW w:w="1847" w:type="dxa"/>
            <w:tcBorders>
              <w:top w:val="nil"/>
              <w:left w:val="single" w:sz="4" w:space="0" w:color="auto"/>
              <w:bottom w:val="nil"/>
              <w:right w:val="single" w:sz="4" w:space="0" w:color="auto"/>
            </w:tcBorders>
            <w:vAlign w:val="center"/>
          </w:tcPr>
          <w:p w14:paraId="355D2D32"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529BA7C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0B4F1"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AA631C"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FA8EFAD" w14:textId="77777777" w:rsidR="00356204" w:rsidRPr="001E32DC" w:rsidRDefault="00356204" w:rsidP="00321912">
            <w:pPr>
              <w:pStyle w:val="TAC"/>
              <w:rPr>
                <w:szCs w:val="18"/>
                <w:lang w:val="en-US" w:eastAsia="zh-CN"/>
              </w:rPr>
            </w:pPr>
          </w:p>
        </w:tc>
      </w:tr>
      <w:tr w:rsidR="00356204" w14:paraId="0807B3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07696F"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B64CE5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CEC19"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0A44AA"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F8EF79" w14:textId="77777777" w:rsidR="00356204" w:rsidRPr="001E32DC" w:rsidRDefault="00356204" w:rsidP="00321912">
            <w:pPr>
              <w:pStyle w:val="TAC"/>
              <w:rPr>
                <w:szCs w:val="18"/>
                <w:lang w:val="en-US" w:eastAsia="zh-CN"/>
              </w:rPr>
            </w:pPr>
          </w:p>
        </w:tc>
      </w:tr>
      <w:tr w:rsidR="00356204" w14:paraId="327E82B8" w14:textId="77777777" w:rsidTr="00054E58">
        <w:trPr>
          <w:trHeight w:val="29"/>
        </w:trPr>
        <w:tc>
          <w:tcPr>
            <w:tcW w:w="1847" w:type="dxa"/>
            <w:tcBorders>
              <w:top w:val="nil"/>
              <w:left w:val="single" w:sz="4" w:space="0" w:color="auto"/>
              <w:bottom w:val="nil"/>
              <w:right w:val="single" w:sz="4" w:space="0" w:color="auto"/>
            </w:tcBorders>
            <w:vAlign w:val="center"/>
          </w:tcPr>
          <w:p w14:paraId="2A8D4836" w14:textId="77777777" w:rsidR="00356204" w:rsidRPr="001E32DC" w:rsidRDefault="00356204" w:rsidP="00321912">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0918084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32CCA" w14:textId="77777777" w:rsidR="00356204" w:rsidRPr="001E32DC" w:rsidRDefault="00356204" w:rsidP="00321912">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66DA31C6"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B46473"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294454E2" w14:textId="77777777" w:rsidTr="00054E58">
        <w:trPr>
          <w:trHeight w:val="29"/>
        </w:trPr>
        <w:tc>
          <w:tcPr>
            <w:tcW w:w="1847" w:type="dxa"/>
            <w:tcBorders>
              <w:top w:val="nil"/>
              <w:left w:val="single" w:sz="4" w:space="0" w:color="auto"/>
              <w:bottom w:val="nil"/>
              <w:right w:val="single" w:sz="4" w:space="0" w:color="auto"/>
            </w:tcBorders>
            <w:vAlign w:val="center"/>
          </w:tcPr>
          <w:p w14:paraId="3A6998BF"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0015B14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FAF9D" w14:textId="77777777" w:rsidR="00356204" w:rsidRPr="001E32DC" w:rsidRDefault="00356204" w:rsidP="00321912">
            <w:pPr>
              <w:pStyle w:val="TAC"/>
              <w:rPr>
                <w:lang w:val="en-US"/>
              </w:rPr>
            </w:pPr>
            <w:r w:rsidRPr="001E32DC">
              <w:rPr>
                <w:rFonts w:eastAsia="MS Mincho"/>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40EF4E"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7295F93" w14:textId="77777777" w:rsidR="00356204" w:rsidRPr="001E32DC" w:rsidRDefault="00356204" w:rsidP="00321912">
            <w:pPr>
              <w:pStyle w:val="TAC"/>
              <w:rPr>
                <w:szCs w:val="18"/>
                <w:lang w:val="en-US" w:eastAsia="zh-CN"/>
              </w:rPr>
            </w:pPr>
          </w:p>
        </w:tc>
      </w:tr>
      <w:tr w:rsidR="00356204" w14:paraId="1FD49C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792AB5"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683BF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1673E" w14:textId="77777777" w:rsidR="00356204" w:rsidRPr="001E32DC" w:rsidRDefault="00356204" w:rsidP="00321912">
            <w:pPr>
              <w:pStyle w:val="TAC"/>
              <w:rPr>
                <w:lang w:val="en-US"/>
              </w:rPr>
            </w:pPr>
            <w:r w:rsidRPr="001E32DC">
              <w:rPr>
                <w:rFonts w:eastAsia="MS Mincho"/>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72A0BE"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18D9688" w14:textId="77777777" w:rsidR="00356204" w:rsidRPr="001E32DC" w:rsidRDefault="00356204" w:rsidP="00321912">
            <w:pPr>
              <w:pStyle w:val="TAC"/>
              <w:rPr>
                <w:szCs w:val="18"/>
                <w:lang w:val="en-US" w:eastAsia="zh-CN"/>
              </w:rPr>
            </w:pPr>
          </w:p>
        </w:tc>
      </w:tr>
      <w:tr w:rsidR="00356204" w14:paraId="70B7143C" w14:textId="77777777" w:rsidTr="00054E58">
        <w:trPr>
          <w:trHeight w:val="29"/>
        </w:trPr>
        <w:tc>
          <w:tcPr>
            <w:tcW w:w="1847" w:type="dxa"/>
            <w:tcBorders>
              <w:top w:val="nil"/>
              <w:left w:val="single" w:sz="4" w:space="0" w:color="auto"/>
              <w:bottom w:val="nil"/>
              <w:right w:val="single" w:sz="4" w:space="0" w:color="auto"/>
            </w:tcBorders>
            <w:vAlign w:val="center"/>
          </w:tcPr>
          <w:p w14:paraId="3A83A938" w14:textId="77777777" w:rsidR="00356204" w:rsidRPr="001E32DC" w:rsidRDefault="00356204" w:rsidP="00321912">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7FFAC5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2C3F8" w14:textId="77777777" w:rsidR="00356204" w:rsidRPr="001E32DC" w:rsidRDefault="00356204" w:rsidP="00321912">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71A4D66F"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C35C41" w14:textId="77777777" w:rsidR="00356204" w:rsidRPr="001E32DC" w:rsidRDefault="00356204" w:rsidP="00321912">
            <w:pPr>
              <w:pStyle w:val="TAC"/>
              <w:rPr>
                <w:szCs w:val="18"/>
                <w:lang w:val="en-US" w:eastAsia="zh-CN"/>
              </w:rPr>
            </w:pPr>
            <w:r w:rsidRPr="001E32DC">
              <w:rPr>
                <w:lang w:val="en-US" w:eastAsia="zh-CN"/>
              </w:rPr>
              <w:t>0</w:t>
            </w:r>
          </w:p>
        </w:tc>
      </w:tr>
      <w:tr w:rsidR="00356204" w14:paraId="5B2E6FE9" w14:textId="77777777" w:rsidTr="00054E58">
        <w:trPr>
          <w:trHeight w:val="29"/>
        </w:trPr>
        <w:tc>
          <w:tcPr>
            <w:tcW w:w="1847" w:type="dxa"/>
            <w:tcBorders>
              <w:top w:val="nil"/>
              <w:left w:val="single" w:sz="4" w:space="0" w:color="auto"/>
              <w:bottom w:val="nil"/>
              <w:right w:val="single" w:sz="4" w:space="0" w:color="auto"/>
            </w:tcBorders>
            <w:vAlign w:val="center"/>
          </w:tcPr>
          <w:p w14:paraId="3A902DD8"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83B8E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ADA07"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9EB12D6"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A3E82D8" w14:textId="77777777" w:rsidR="00356204" w:rsidRPr="001E32DC" w:rsidRDefault="00356204" w:rsidP="00321912">
            <w:pPr>
              <w:pStyle w:val="TAC"/>
              <w:rPr>
                <w:szCs w:val="18"/>
                <w:lang w:val="en-US" w:eastAsia="zh-CN"/>
              </w:rPr>
            </w:pPr>
          </w:p>
        </w:tc>
      </w:tr>
      <w:tr w:rsidR="00356204" w14:paraId="44AF5D0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881683"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2D4636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628A7"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827E63"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7376F23" w14:textId="77777777" w:rsidR="00356204" w:rsidRPr="001E32DC" w:rsidRDefault="00356204" w:rsidP="00321912">
            <w:pPr>
              <w:pStyle w:val="TAC"/>
              <w:rPr>
                <w:szCs w:val="18"/>
                <w:lang w:val="en-US" w:eastAsia="zh-CN"/>
              </w:rPr>
            </w:pPr>
          </w:p>
        </w:tc>
      </w:tr>
      <w:tr w:rsidR="00356204" w14:paraId="2B644B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0515A"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98D9694"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7D67E0A"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AE0A0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C41B9F"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3062ED58" w14:textId="77777777" w:rsidTr="00054E58">
        <w:trPr>
          <w:trHeight w:val="29"/>
        </w:trPr>
        <w:tc>
          <w:tcPr>
            <w:tcW w:w="1847" w:type="dxa"/>
            <w:tcBorders>
              <w:top w:val="nil"/>
              <w:left w:val="single" w:sz="4" w:space="0" w:color="auto"/>
              <w:bottom w:val="nil"/>
              <w:right w:val="single" w:sz="4" w:space="0" w:color="auto"/>
            </w:tcBorders>
            <w:vAlign w:val="center"/>
          </w:tcPr>
          <w:p w14:paraId="41A3C6F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31513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34C9" w14:textId="77777777" w:rsidR="00356204" w:rsidRPr="001E32DC" w:rsidRDefault="00356204" w:rsidP="00321912">
            <w:pPr>
              <w:pStyle w:val="TAC"/>
              <w:rPr>
                <w:rFonts w:cs="Arial"/>
                <w:szCs w:val="18"/>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514BEE3"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EBE952" w14:textId="77777777" w:rsidR="00356204" w:rsidRPr="001E32DC" w:rsidRDefault="00356204" w:rsidP="00321912">
            <w:pPr>
              <w:pStyle w:val="TAC"/>
              <w:rPr>
                <w:rFonts w:cs="Arial"/>
                <w:szCs w:val="18"/>
                <w:lang w:val="en-US" w:eastAsia="zh-CN"/>
              </w:rPr>
            </w:pPr>
          </w:p>
        </w:tc>
      </w:tr>
      <w:tr w:rsidR="00356204" w14:paraId="0E3E7E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381ADD"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6B7E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3DBFE"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7B6C2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F0D595" w14:textId="77777777" w:rsidR="00356204" w:rsidRPr="001E32DC" w:rsidRDefault="00356204" w:rsidP="00321912">
            <w:pPr>
              <w:pStyle w:val="TAC"/>
              <w:rPr>
                <w:rFonts w:cs="Arial"/>
                <w:szCs w:val="18"/>
                <w:lang w:val="en-US" w:eastAsia="zh-CN"/>
              </w:rPr>
            </w:pPr>
          </w:p>
        </w:tc>
      </w:tr>
      <w:tr w:rsidR="00356204" w14:paraId="10C358A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E8A0E17" w14:textId="77777777" w:rsidR="00356204" w:rsidRPr="001E32DC" w:rsidRDefault="00356204" w:rsidP="00321912">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14B4F8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21372A0A"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5C54915B"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3593417" w14:textId="77777777" w:rsidR="00356204" w:rsidRPr="001E32DC" w:rsidRDefault="00356204" w:rsidP="00321912">
            <w:pPr>
              <w:pStyle w:val="TAC"/>
              <w:rPr>
                <w:rFonts w:cs="Arial"/>
                <w:szCs w:val="18"/>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0301CA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C78197"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7A6128AB" w14:textId="77777777" w:rsidTr="00054E58">
        <w:trPr>
          <w:trHeight w:val="29"/>
        </w:trPr>
        <w:tc>
          <w:tcPr>
            <w:tcW w:w="1847" w:type="dxa"/>
            <w:tcBorders>
              <w:top w:val="nil"/>
              <w:left w:val="single" w:sz="4" w:space="0" w:color="auto"/>
              <w:bottom w:val="nil"/>
              <w:right w:val="single" w:sz="4" w:space="0" w:color="auto"/>
            </w:tcBorders>
            <w:vAlign w:val="center"/>
          </w:tcPr>
          <w:p w14:paraId="312D860B"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A7C19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67FB8" w14:textId="77777777" w:rsidR="00356204" w:rsidRPr="001E32DC" w:rsidRDefault="00356204" w:rsidP="00321912">
            <w:pPr>
              <w:pStyle w:val="TAC"/>
              <w:rPr>
                <w:rFonts w:cs="Arial"/>
                <w:szCs w:val="18"/>
                <w:lang w:val="en-US"/>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6BE9BB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9C96D" w14:textId="77777777" w:rsidR="00356204" w:rsidRPr="001E32DC" w:rsidRDefault="00356204" w:rsidP="00321912">
            <w:pPr>
              <w:pStyle w:val="TAC"/>
              <w:rPr>
                <w:rFonts w:cs="Arial"/>
                <w:szCs w:val="18"/>
                <w:lang w:val="en-US" w:eastAsia="zh-CN"/>
              </w:rPr>
            </w:pPr>
          </w:p>
        </w:tc>
      </w:tr>
      <w:tr w:rsidR="00356204" w14:paraId="264F76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6232A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E78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071E7"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6E62F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D7727A" w14:textId="77777777" w:rsidR="00356204" w:rsidRPr="001E32DC" w:rsidRDefault="00356204" w:rsidP="00321912">
            <w:pPr>
              <w:pStyle w:val="TAC"/>
              <w:rPr>
                <w:rFonts w:cs="Arial"/>
                <w:szCs w:val="18"/>
                <w:lang w:val="en-US" w:eastAsia="zh-CN"/>
              </w:rPr>
            </w:pPr>
          </w:p>
        </w:tc>
      </w:tr>
      <w:tr w:rsidR="00356204" w14:paraId="5B4EB70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8217F1" w14:textId="77777777" w:rsidR="00356204" w:rsidRPr="001E32DC" w:rsidRDefault="00356204" w:rsidP="00321912">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06DD53AB"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73DF75CC"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5EB71987"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15B4B27"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65EDB5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011F0C6"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16CBA569" w14:textId="77777777" w:rsidTr="00054E58">
        <w:trPr>
          <w:trHeight w:val="29"/>
        </w:trPr>
        <w:tc>
          <w:tcPr>
            <w:tcW w:w="1847" w:type="dxa"/>
            <w:tcBorders>
              <w:top w:val="nil"/>
              <w:left w:val="single" w:sz="4" w:space="0" w:color="auto"/>
              <w:bottom w:val="nil"/>
              <w:right w:val="single" w:sz="4" w:space="0" w:color="auto"/>
            </w:tcBorders>
            <w:vAlign w:val="center"/>
          </w:tcPr>
          <w:p w14:paraId="75D0F60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C7BBD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040B" w14:textId="77777777" w:rsidR="00356204" w:rsidRPr="001E32DC" w:rsidRDefault="00356204" w:rsidP="00321912">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A8D049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70D71" w14:textId="77777777" w:rsidR="00356204" w:rsidRPr="001E32DC" w:rsidRDefault="00356204" w:rsidP="00321912">
            <w:pPr>
              <w:pStyle w:val="TAC"/>
              <w:rPr>
                <w:rFonts w:cs="Arial"/>
                <w:szCs w:val="18"/>
                <w:lang w:val="en-US" w:eastAsia="zh-CN"/>
              </w:rPr>
            </w:pPr>
          </w:p>
        </w:tc>
      </w:tr>
      <w:tr w:rsidR="00356204" w14:paraId="178203B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955C47"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01CC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FCF0F"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572AF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175E1B" w14:textId="77777777" w:rsidR="00356204" w:rsidRPr="001E32DC" w:rsidRDefault="00356204" w:rsidP="00321912">
            <w:pPr>
              <w:pStyle w:val="TAC"/>
              <w:rPr>
                <w:rFonts w:cs="Arial"/>
                <w:szCs w:val="18"/>
                <w:lang w:val="en-US" w:eastAsia="zh-CN"/>
              </w:rPr>
            </w:pPr>
          </w:p>
        </w:tc>
      </w:tr>
      <w:tr w:rsidR="00356204" w14:paraId="494D442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D4FEAF" w14:textId="77777777" w:rsidR="00356204" w:rsidRPr="001E32DC" w:rsidRDefault="00356204" w:rsidP="00321912">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33B67CD" w14:textId="77777777" w:rsidR="00356204" w:rsidRPr="001E32DC" w:rsidRDefault="00356204" w:rsidP="00321912">
            <w:pPr>
              <w:pStyle w:val="TAC"/>
              <w:rPr>
                <w:rFonts w:cs="Arial"/>
                <w:szCs w:val="18"/>
              </w:rPr>
            </w:pPr>
            <w:r w:rsidRPr="001E32DC">
              <w:rPr>
                <w:rFonts w:cs="Arial"/>
                <w:szCs w:val="18"/>
              </w:rPr>
              <w:t>CA_n25A-n38A</w:t>
            </w:r>
          </w:p>
          <w:p w14:paraId="6909F06C" w14:textId="77777777" w:rsidR="00356204" w:rsidRPr="001E32DC" w:rsidRDefault="00356204" w:rsidP="00321912">
            <w:pPr>
              <w:pStyle w:val="TAC"/>
              <w:rPr>
                <w:rFonts w:cs="Arial"/>
                <w:szCs w:val="18"/>
              </w:rPr>
            </w:pPr>
            <w:r w:rsidRPr="001E32DC">
              <w:rPr>
                <w:rFonts w:cs="Arial"/>
                <w:szCs w:val="18"/>
              </w:rPr>
              <w:t>CA_n25A-n66A</w:t>
            </w:r>
          </w:p>
          <w:p w14:paraId="3D594DFB" w14:textId="77777777" w:rsidR="00356204" w:rsidRPr="001E32DC" w:rsidRDefault="00356204" w:rsidP="00321912">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6115B7F" w14:textId="77777777" w:rsidR="00356204" w:rsidRPr="001E32DC" w:rsidRDefault="00356204" w:rsidP="00321912">
            <w:pPr>
              <w:pStyle w:val="TAC"/>
              <w:rPr>
                <w:rFonts w:cs="Arial"/>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2EFCB4A"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456998B"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3B48F99F" w14:textId="77777777" w:rsidTr="00054E58">
        <w:trPr>
          <w:trHeight w:val="29"/>
        </w:trPr>
        <w:tc>
          <w:tcPr>
            <w:tcW w:w="1847" w:type="dxa"/>
            <w:tcBorders>
              <w:top w:val="nil"/>
              <w:left w:val="single" w:sz="4" w:space="0" w:color="auto"/>
              <w:bottom w:val="nil"/>
              <w:right w:val="single" w:sz="4" w:space="0" w:color="auto"/>
            </w:tcBorders>
          </w:tcPr>
          <w:p w14:paraId="343CC17F"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9D7EE7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E52AF3" w14:textId="77777777" w:rsidR="00356204" w:rsidRPr="001E32DC" w:rsidRDefault="00356204" w:rsidP="00321912">
            <w:pPr>
              <w:pStyle w:val="TAC"/>
              <w:rPr>
                <w:rFonts w:cs="Arial"/>
                <w:szCs w:val="18"/>
                <w:lang w:val="en-US" w:eastAsia="zh-CN"/>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71AD513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199E0" w14:textId="77777777" w:rsidR="00356204" w:rsidRPr="001E32DC" w:rsidRDefault="00356204" w:rsidP="00321912">
            <w:pPr>
              <w:pStyle w:val="TAC"/>
              <w:rPr>
                <w:rFonts w:cs="Arial"/>
                <w:szCs w:val="18"/>
                <w:lang w:val="en-US" w:eastAsia="zh-CN"/>
              </w:rPr>
            </w:pPr>
          </w:p>
        </w:tc>
      </w:tr>
      <w:tr w:rsidR="00356204" w14:paraId="6ADE003A" w14:textId="77777777" w:rsidTr="00054E58">
        <w:trPr>
          <w:trHeight w:val="29"/>
        </w:trPr>
        <w:tc>
          <w:tcPr>
            <w:tcW w:w="1847" w:type="dxa"/>
            <w:tcBorders>
              <w:top w:val="nil"/>
              <w:left w:val="single" w:sz="4" w:space="0" w:color="auto"/>
              <w:bottom w:val="single" w:sz="4" w:space="0" w:color="auto"/>
              <w:right w:val="single" w:sz="4" w:space="0" w:color="auto"/>
            </w:tcBorders>
          </w:tcPr>
          <w:p w14:paraId="799D1B08"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B22ECA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DEA2E8" w14:textId="77777777" w:rsidR="00356204" w:rsidRPr="001E32DC" w:rsidRDefault="00356204" w:rsidP="00321912">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1C73FF" w14:textId="77777777" w:rsidR="00356204" w:rsidRPr="001E32DC" w:rsidRDefault="00356204" w:rsidP="00321912">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9AF60D" w14:textId="77777777" w:rsidR="00356204" w:rsidRPr="001E32DC" w:rsidRDefault="00356204" w:rsidP="00321912">
            <w:pPr>
              <w:pStyle w:val="TAC"/>
              <w:rPr>
                <w:rFonts w:cs="Arial"/>
                <w:szCs w:val="18"/>
                <w:lang w:val="en-US" w:eastAsia="zh-CN"/>
              </w:rPr>
            </w:pPr>
          </w:p>
        </w:tc>
      </w:tr>
      <w:tr w:rsidR="00356204" w14:paraId="09CA9D5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BB910D" w14:textId="77777777" w:rsidR="00356204" w:rsidRPr="001E32DC" w:rsidRDefault="00356204" w:rsidP="00321912">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3B893C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0B0A6DB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2A2014AC"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BC5C262"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CBEF068"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19B893"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223045D8" w14:textId="77777777" w:rsidTr="00054E58">
        <w:trPr>
          <w:trHeight w:val="29"/>
        </w:trPr>
        <w:tc>
          <w:tcPr>
            <w:tcW w:w="1847" w:type="dxa"/>
            <w:tcBorders>
              <w:top w:val="nil"/>
              <w:left w:val="single" w:sz="4" w:space="0" w:color="auto"/>
              <w:bottom w:val="nil"/>
              <w:right w:val="single" w:sz="4" w:space="0" w:color="auto"/>
            </w:tcBorders>
            <w:vAlign w:val="center"/>
          </w:tcPr>
          <w:p w14:paraId="3D04014E"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DB2E5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0BE62" w14:textId="77777777" w:rsidR="00356204" w:rsidRPr="001E32DC" w:rsidRDefault="00356204" w:rsidP="00321912">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464870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9DC235" w14:textId="77777777" w:rsidR="00356204" w:rsidRPr="001E32DC" w:rsidRDefault="00356204" w:rsidP="00321912">
            <w:pPr>
              <w:pStyle w:val="TAC"/>
              <w:rPr>
                <w:rFonts w:cs="Arial"/>
                <w:szCs w:val="18"/>
                <w:lang w:val="en-US" w:eastAsia="zh-CN"/>
              </w:rPr>
            </w:pPr>
          </w:p>
        </w:tc>
      </w:tr>
      <w:tr w:rsidR="00356204" w14:paraId="0EF7A90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F43A1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65A7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C7718"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6D1C8FC"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918295D" w14:textId="77777777" w:rsidR="00356204" w:rsidRPr="001E32DC" w:rsidRDefault="00356204" w:rsidP="00321912">
            <w:pPr>
              <w:pStyle w:val="TAC"/>
              <w:rPr>
                <w:rFonts w:cs="Arial"/>
                <w:szCs w:val="18"/>
                <w:lang w:val="en-US" w:eastAsia="zh-CN"/>
              </w:rPr>
            </w:pPr>
          </w:p>
        </w:tc>
      </w:tr>
      <w:tr w:rsidR="00356204" w14:paraId="458F44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1B6B7F" w14:textId="77777777" w:rsidR="00356204" w:rsidRPr="001E32DC" w:rsidRDefault="00356204" w:rsidP="00321912">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CF7C2B4" w14:textId="77777777" w:rsidR="00356204" w:rsidRPr="001E32DC" w:rsidRDefault="00356204" w:rsidP="00321912">
            <w:pPr>
              <w:pStyle w:val="TAC"/>
              <w:rPr>
                <w:lang w:val="en-US" w:eastAsia="zh-CN"/>
              </w:rPr>
            </w:pPr>
            <w:r w:rsidRPr="001E32DC">
              <w:rPr>
                <w:lang w:val="en-US" w:eastAsia="zh-CN"/>
              </w:rPr>
              <w:t>CA_n25A-n38A</w:t>
            </w:r>
          </w:p>
          <w:p w14:paraId="17F52585" w14:textId="77777777" w:rsidR="00356204" w:rsidRPr="001E32DC" w:rsidRDefault="00356204" w:rsidP="00321912">
            <w:pPr>
              <w:pStyle w:val="TAC"/>
              <w:rPr>
                <w:lang w:val="en-US" w:eastAsia="zh-CN"/>
              </w:rPr>
            </w:pPr>
            <w:r w:rsidRPr="001E32DC">
              <w:rPr>
                <w:lang w:val="en-US" w:eastAsia="zh-CN"/>
              </w:rPr>
              <w:t>CA_n25A-n78A</w:t>
            </w:r>
          </w:p>
          <w:p w14:paraId="32AD26A6" w14:textId="77777777" w:rsidR="00356204" w:rsidRPr="001E32DC" w:rsidRDefault="00356204" w:rsidP="00321912">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7B08526"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9F0CA4A"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8D374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825D3BA" w14:textId="77777777" w:rsidTr="00054E58">
        <w:trPr>
          <w:trHeight w:val="29"/>
        </w:trPr>
        <w:tc>
          <w:tcPr>
            <w:tcW w:w="1847" w:type="dxa"/>
            <w:tcBorders>
              <w:top w:val="nil"/>
              <w:left w:val="single" w:sz="4" w:space="0" w:color="auto"/>
              <w:bottom w:val="nil"/>
              <w:right w:val="single" w:sz="4" w:space="0" w:color="auto"/>
            </w:tcBorders>
            <w:vAlign w:val="center"/>
          </w:tcPr>
          <w:p w14:paraId="2438B1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F0B7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95DAF"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A7BBE8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48B3C7" w14:textId="77777777" w:rsidR="00356204" w:rsidRPr="001E32DC" w:rsidRDefault="00356204" w:rsidP="00321912">
            <w:pPr>
              <w:pStyle w:val="TAC"/>
              <w:rPr>
                <w:lang w:val="en-US" w:eastAsia="zh-CN"/>
              </w:rPr>
            </w:pPr>
          </w:p>
        </w:tc>
      </w:tr>
      <w:tr w:rsidR="00356204" w14:paraId="296BC6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3858C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23B0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E9379"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BC30F9"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AF8AC7" w14:textId="77777777" w:rsidR="00356204" w:rsidRPr="001E32DC" w:rsidRDefault="00356204" w:rsidP="00321912">
            <w:pPr>
              <w:pStyle w:val="TAC"/>
              <w:rPr>
                <w:lang w:val="en-US" w:eastAsia="zh-CN"/>
              </w:rPr>
            </w:pPr>
          </w:p>
        </w:tc>
      </w:tr>
      <w:tr w:rsidR="00356204" w14:paraId="567CBE83" w14:textId="77777777" w:rsidTr="00054E58">
        <w:trPr>
          <w:trHeight w:val="29"/>
        </w:trPr>
        <w:tc>
          <w:tcPr>
            <w:tcW w:w="1847" w:type="dxa"/>
            <w:tcBorders>
              <w:top w:val="nil"/>
              <w:left w:val="single" w:sz="4" w:space="0" w:color="auto"/>
              <w:bottom w:val="nil"/>
              <w:right w:val="single" w:sz="4" w:space="0" w:color="auto"/>
            </w:tcBorders>
            <w:vAlign w:val="center"/>
          </w:tcPr>
          <w:p w14:paraId="269ABDE4" w14:textId="77777777" w:rsidR="00356204" w:rsidRPr="001E32DC" w:rsidRDefault="00356204" w:rsidP="00321912">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19739864" w14:textId="77777777" w:rsidR="00356204" w:rsidRPr="001E32DC" w:rsidRDefault="00356204" w:rsidP="00321912">
            <w:pPr>
              <w:pStyle w:val="TAC"/>
              <w:rPr>
                <w:lang w:val="en-US" w:eastAsia="zh-CN"/>
              </w:rPr>
            </w:pPr>
            <w:r w:rsidRPr="001E32DC">
              <w:rPr>
                <w:lang w:val="en-US" w:eastAsia="zh-CN"/>
              </w:rPr>
              <w:t>CA_n25A-n38A</w:t>
            </w:r>
          </w:p>
          <w:p w14:paraId="02A9EF87" w14:textId="77777777" w:rsidR="00356204" w:rsidRPr="001E32DC" w:rsidRDefault="00356204" w:rsidP="00321912">
            <w:pPr>
              <w:pStyle w:val="TAC"/>
              <w:rPr>
                <w:lang w:val="en-US" w:eastAsia="zh-CN"/>
              </w:rPr>
            </w:pPr>
            <w:r w:rsidRPr="001E32DC">
              <w:rPr>
                <w:lang w:val="en-US" w:eastAsia="zh-CN"/>
              </w:rPr>
              <w:t>CA_n25A-n78A</w:t>
            </w:r>
          </w:p>
          <w:p w14:paraId="4C56AE30" w14:textId="77777777" w:rsidR="00356204" w:rsidRPr="001E32DC" w:rsidRDefault="00356204" w:rsidP="00321912">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4653E5C"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160E8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378F2F"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589C9BD" w14:textId="77777777" w:rsidTr="00054E58">
        <w:trPr>
          <w:trHeight w:val="29"/>
        </w:trPr>
        <w:tc>
          <w:tcPr>
            <w:tcW w:w="1847" w:type="dxa"/>
            <w:tcBorders>
              <w:top w:val="nil"/>
              <w:left w:val="single" w:sz="4" w:space="0" w:color="auto"/>
              <w:bottom w:val="nil"/>
              <w:right w:val="single" w:sz="4" w:space="0" w:color="auto"/>
            </w:tcBorders>
            <w:vAlign w:val="center"/>
          </w:tcPr>
          <w:p w14:paraId="0AA589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999C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C0E6F"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26288A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1175A" w14:textId="77777777" w:rsidR="00356204" w:rsidRPr="001E32DC" w:rsidRDefault="00356204" w:rsidP="00321912">
            <w:pPr>
              <w:pStyle w:val="TAC"/>
              <w:rPr>
                <w:lang w:val="en-US" w:eastAsia="zh-CN"/>
              </w:rPr>
            </w:pPr>
          </w:p>
        </w:tc>
      </w:tr>
      <w:tr w:rsidR="00356204" w14:paraId="38511C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1CA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11B1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4ECC5"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6BC31BB"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CCCFEA" w14:textId="77777777" w:rsidR="00356204" w:rsidRPr="001E32DC" w:rsidRDefault="00356204" w:rsidP="00321912">
            <w:pPr>
              <w:pStyle w:val="TAC"/>
              <w:rPr>
                <w:lang w:val="en-US" w:eastAsia="zh-CN"/>
              </w:rPr>
            </w:pPr>
          </w:p>
        </w:tc>
      </w:tr>
      <w:tr w:rsidR="00356204" w14:paraId="3EE6966B" w14:textId="77777777" w:rsidTr="00054E58">
        <w:trPr>
          <w:trHeight w:val="29"/>
        </w:trPr>
        <w:tc>
          <w:tcPr>
            <w:tcW w:w="1847" w:type="dxa"/>
            <w:tcBorders>
              <w:top w:val="nil"/>
              <w:left w:val="single" w:sz="4" w:space="0" w:color="auto"/>
              <w:bottom w:val="nil"/>
              <w:right w:val="single" w:sz="4" w:space="0" w:color="auto"/>
            </w:tcBorders>
            <w:vAlign w:val="center"/>
          </w:tcPr>
          <w:p w14:paraId="1AD0610F" w14:textId="77777777" w:rsidR="00356204" w:rsidRPr="001E32DC" w:rsidRDefault="00356204" w:rsidP="00321912">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47283A91" w14:textId="77777777" w:rsidR="00356204" w:rsidRPr="001E32DC" w:rsidRDefault="00356204" w:rsidP="00321912">
            <w:pPr>
              <w:pStyle w:val="TAC"/>
              <w:rPr>
                <w:lang w:val="en-US"/>
              </w:rPr>
            </w:pPr>
            <w:r w:rsidRPr="001E32DC">
              <w:rPr>
                <w:lang w:val="en-US"/>
              </w:rPr>
              <w:t>CA_n25A-n38A</w:t>
            </w:r>
          </w:p>
          <w:p w14:paraId="6D5B9667" w14:textId="77777777" w:rsidR="00356204" w:rsidRPr="001E32DC" w:rsidRDefault="00356204" w:rsidP="00321912">
            <w:pPr>
              <w:pStyle w:val="TAC"/>
              <w:rPr>
                <w:lang w:val="en-US"/>
              </w:rPr>
            </w:pPr>
            <w:r w:rsidRPr="001E32DC">
              <w:rPr>
                <w:lang w:val="en-US"/>
              </w:rPr>
              <w:t>CA_n25A-n78A</w:t>
            </w:r>
          </w:p>
          <w:p w14:paraId="6DA5E36D" w14:textId="77777777" w:rsidR="00356204" w:rsidRPr="001E32DC" w:rsidRDefault="00356204" w:rsidP="00321912">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012D01A"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CC62088"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7DAC5E5"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E99177C" w14:textId="77777777" w:rsidTr="00054E58">
        <w:trPr>
          <w:trHeight w:val="29"/>
        </w:trPr>
        <w:tc>
          <w:tcPr>
            <w:tcW w:w="1847" w:type="dxa"/>
            <w:tcBorders>
              <w:top w:val="nil"/>
              <w:left w:val="single" w:sz="4" w:space="0" w:color="auto"/>
              <w:bottom w:val="nil"/>
              <w:right w:val="single" w:sz="4" w:space="0" w:color="auto"/>
            </w:tcBorders>
            <w:vAlign w:val="center"/>
          </w:tcPr>
          <w:p w14:paraId="2F2551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B472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7E1F8"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5F4B5F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F6B560" w14:textId="77777777" w:rsidR="00356204" w:rsidRPr="001E32DC" w:rsidRDefault="00356204" w:rsidP="00321912">
            <w:pPr>
              <w:pStyle w:val="TAC"/>
              <w:rPr>
                <w:lang w:val="en-US" w:eastAsia="zh-CN"/>
              </w:rPr>
            </w:pPr>
          </w:p>
        </w:tc>
      </w:tr>
      <w:tr w:rsidR="00356204" w14:paraId="6C2242D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26FAA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6B271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7ADAA"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5E4CD2"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B5C3B8" w14:textId="77777777" w:rsidR="00356204" w:rsidRPr="001E32DC" w:rsidRDefault="00356204" w:rsidP="00321912">
            <w:pPr>
              <w:pStyle w:val="TAC"/>
              <w:rPr>
                <w:lang w:val="en-US" w:eastAsia="zh-CN"/>
              </w:rPr>
            </w:pPr>
          </w:p>
        </w:tc>
      </w:tr>
      <w:tr w:rsidR="00356204" w14:paraId="490720D8" w14:textId="77777777" w:rsidTr="00054E58">
        <w:trPr>
          <w:trHeight w:val="29"/>
        </w:trPr>
        <w:tc>
          <w:tcPr>
            <w:tcW w:w="1847" w:type="dxa"/>
            <w:tcBorders>
              <w:top w:val="nil"/>
              <w:left w:val="single" w:sz="4" w:space="0" w:color="auto"/>
              <w:bottom w:val="nil"/>
              <w:right w:val="single" w:sz="4" w:space="0" w:color="auto"/>
            </w:tcBorders>
            <w:vAlign w:val="center"/>
          </w:tcPr>
          <w:p w14:paraId="796BC3AA" w14:textId="77777777" w:rsidR="00356204" w:rsidRPr="001E32DC" w:rsidRDefault="00356204" w:rsidP="00321912">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63E578E" w14:textId="77777777" w:rsidR="00356204" w:rsidRPr="001E32DC" w:rsidRDefault="00356204" w:rsidP="00321912">
            <w:pPr>
              <w:pStyle w:val="TAC"/>
              <w:rPr>
                <w:lang w:val="en-US"/>
              </w:rPr>
            </w:pPr>
            <w:r w:rsidRPr="001E32DC">
              <w:rPr>
                <w:lang w:val="en-US"/>
              </w:rPr>
              <w:t>CA_n25A-n38A</w:t>
            </w:r>
          </w:p>
          <w:p w14:paraId="10B1B3BD" w14:textId="77777777" w:rsidR="00356204" w:rsidRPr="001E32DC" w:rsidRDefault="00356204" w:rsidP="00321912">
            <w:pPr>
              <w:pStyle w:val="TAC"/>
              <w:rPr>
                <w:lang w:val="en-US"/>
              </w:rPr>
            </w:pPr>
            <w:r w:rsidRPr="001E32DC">
              <w:rPr>
                <w:lang w:val="en-US"/>
              </w:rPr>
              <w:t>CA_n25A-n78A</w:t>
            </w:r>
          </w:p>
          <w:p w14:paraId="0C490246" w14:textId="77777777" w:rsidR="00356204" w:rsidRPr="001E32DC" w:rsidRDefault="00356204" w:rsidP="00321912">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7E8FC23"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1DBA35"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7D67E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6D93D74" w14:textId="77777777" w:rsidTr="00054E58">
        <w:trPr>
          <w:trHeight w:val="29"/>
        </w:trPr>
        <w:tc>
          <w:tcPr>
            <w:tcW w:w="1847" w:type="dxa"/>
            <w:tcBorders>
              <w:top w:val="nil"/>
              <w:left w:val="single" w:sz="4" w:space="0" w:color="auto"/>
              <w:bottom w:val="nil"/>
              <w:right w:val="single" w:sz="4" w:space="0" w:color="auto"/>
            </w:tcBorders>
            <w:vAlign w:val="center"/>
          </w:tcPr>
          <w:p w14:paraId="3183CC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5654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2E76CA2"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33F3E1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3EF8BD" w14:textId="77777777" w:rsidR="00356204" w:rsidRPr="001E32DC" w:rsidRDefault="00356204" w:rsidP="00321912">
            <w:pPr>
              <w:pStyle w:val="TAC"/>
              <w:rPr>
                <w:lang w:val="en-US" w:eastAsia="zh-CN"/>
              </w:rPr>
            </w:pPr>
          </w:p>
        </w:tc>
      </w:tr>
      <w:tr w:rsidR="00356204" w14:paraId="13942A3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17805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2F3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A1F0B"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35A683"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41CE4C" w14:textId="77777777" w:rsidR="00356204" w:rsidRPr="001E32DC" w:rsidRDefault="00356204" w:rsidP="00321912">
            <w:pPr>
              <w:pStyle w:val="TAC"/>
              <w:rPr>
                <w:lang w:val="en-US" w:eastAsia="zh-CN"/>
              </w:rPr>
            </w:pPr>
          </w:p>
        </w:tc>
      </w:tr>
      <w:tr w:rsidR="00356204" w14:paraId="4C798D9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24CD23" w14:textId="77777777" w:rsidR="00356204" w:rsidRPr="001E32DC" w:rsidRDefault="00356204" w:rsidP="00321912">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DE77E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B27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EEB34C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3DE08" w14:textId="77777777" w:rsidR="00356204" w:rsidRPr="001E32DC" w:rsidRDefault="00356204" w:rsidP="00321912">
            <w:pPr>
              <w:pStyle w:val="TAC"/>
              <w:rPr>
                <w:lang w:val="en-US" w:eastAsia="zh-CN"/>
              </w:rPr>
            </w:pPr>
            <w:r w:rsidRPr="001E32DC">
              <w:rPr>
                <w:lang w:val="en-US" w:eastAsia="zh-CN"/>
              </w:rPr>
              <w:t>0</w:t>
            </w:r>
          </w:p>
        </w:tc>
      </w:tr>
      <w:tr w:rsidR="00356204" w14:paraId="2143B07E" w14:textId="77777777" w:rsidTr="00054E58">
        <w:trPr>
          <w:trHeight w:val="29"/>
        </w:trPr>
        <w:tc>
          <w:tcPr>
            <w:tcW w:w="1847" w:type="dxa"/>
            <w:tcBorders>
              <w:top w:val="nil"/>
              <w:left w:val="single" w:sz="4" w:space="0" w:color="auto"/>
              <w:bottom w:val="nil"/>
              <w:right w:val="single" w:sz="4" w:space="0" w:color="auto"/>
            </w:tcBorders>
            <w:vAlign w:val="center"/>
          </w:tcPr>
          <w:p w14:paraId="6E395B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6CBE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8CD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E5BAE7B"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417C20" w14:textId="77777777" w:rsidR="00356204" w:rsidRPr="001E32DC" w:rsidRDefault="00356204" w:rsidP="00321912">
            <w:pPr>
              <w:pStyle w:val="TAC"/>
              <w:rPr>
                <w:lang w:val="en-US" w:eastAsia="zh-CN"/>
              </w:rPr>
            </w:pPr>
          </w:p>
        </w:tc>
      </w:tr>
      <w:tr w:rsidR="00356204" w14:paraId="32654ADC" w14:textId="77777777" w:rsidTr="00054E58">
        <w:trPr>
          <w:trHeight w:val="29"/>
        </w:trPr>
        <w:tc>
          <w:tcPr>
            <w:tcW w:w="1847" w:type="dxa"/>
            <w:tcBorders>
              <w:top w:val="nil"/>
              <w:left w:val="single" w:sz="4" w:space="0" w:color="auto"/>
              <w:bottom w:val="nil"/>
              <w:right w:val="single" w:sz="4" w:space="0" w:color="auto"/>
            </w:tcBorders>
            <w:vAlign w:val="center"/>
          </w:tcPr>
          <w:p w14:paraId="3CD6959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55D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9984B"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34220E"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0B3E65" w14:textId="77777777" w:rsidR="00356204" w:rsidRPr="001E32DC" w:rsidRDefault="00356204" w:rsidP="00321912">
            <w:pPr>
              <w:pStyle w:val="TAC"/>
              <w:rPr>
                <w:lang w:val="en-US" w:eastAsia="zh-CN"/>
              </w:rPr>
            </w:pPr>
          </w:p>
        </w:tc>
      </w:tr>
      <w:tr w:rsidR="00356204" w14:paraId="7A7A2DFA" w14:textId="77777777" w:rsidTr="00054E58">
        <w:trPr>
          <w:trHeight w:val="29"/>
        </w:trPr>
        <w:tc>
          <w:tcPr>
            <w:tcW w:w="1847" w:type="dxa"/>
            <w:tcBorders>
              <w:top w:val="nil"/>
              <w:left w:val="single" w:sz="4" w:space="0" w:color="auto"/>
              <w:bottom w:val="nil"/>
              <w:right w:val="single" w:sz="4" w:space="0" w:color="auto"/>
            </w:tcBorders>
            <w:vAlign w:val="center"/>
          </w:tcPr>
          <w:p w14:paraId="72F5AD2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11CE4" w14:textId="77777777" w:rsidR="00356204" w:rsidRPr="001E32DC" w:rsidRDefault="00356204" w:rsidP="00321912">
            <w:pPr>
              <w:pStyle w:val="TAC"/>
              <w:rPr>
                <w:lang w:val="en-US" w:eastAsia="zh-CN"/>
              </w:rPr>
            </w:pPr>
            <w:r w:rsidRPr="001E32DC">
              <w:rPr>
                <w:lang w:val="en-US" w:eastAsia="zh-CN"/>
              </w:rPr>
              <w:t>CA_n25A-n41A</w:t>
            </w:r>
          </w:p>
          <w:p w14:paraId="03BE41C1" w14:textId="77777777" w:rsidR="00356204" w:rsidRPr="001E32DC" w:rsidRDefault="00356204" w:rsidP="00321912">
            <w:pPr>
              <w:pStyle w:val="TAC"/>
              <w:rPr>
                <w:lang w:val="en-US" w:eastAsia="zh-CN"/>
              </w:rPr>
            </w:pPr>
            <w:r w:rsidRPr="001E32DC">
              <w:rPr>
                <w:lang w:val="en-US" w:eastAsia="zh-CN"/>
              </w:rPr>
              <w:t>CA_n25A-n66A</w:t>
            </w:r>
          </w:p>
          <w:p w14:paraId="34ED444F"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625136"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FD2352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EA770" w14:textId="77777777" w:rsidR="00356204" w:rsidRPr="001E32DC" w:rsidRDefault="00356204" w:rsidP="00321912">
            <w:pPr>
              <w:pStyle w:val="TAC"/>
              <w:rPr>
                <w:lang w:val="en-US" w:eastAsia="zh-CN"/>
              </w:rPr>
            </w:pPr>
            <w:r w:rsidRPr="001E32DC">
              <w:rPr>
                <w:lang w:val="en-US" w:eastAsia="zh-CN"/>
              </w:rPr>
              <w:t>1</w:t>
            </w:r>
          </w:p>
        </w:tc>
      </w:tr>
      <w:tr w:rsidR="00356204" w14:paraId="796620EB" w14:textId="77777777" w:rsidTr="00054E58">
        <w:trPr>
          <w:trHeight w:val="29"/>
        </w:trPr>
        <w:tc>
          <w:tcPr>
            <w:tcW w:w="1847" w:type="dxa"/>
            <w:tcBorders>
              <w:top w:val="nil"/>
              <w:left w:val="single" w:sz="4" w:space="0" w:color="auto"/>
              <w:bottom w:val="nil"/>
              <w:right w:val="single" w:sz="4" w:space="0" w:color="auto"/>
            </w:tcBorders>
            <w:vAlign w:val="center"/>
          </w:tcPr>
          <w:p w14:paraId="3C42DC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04F2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A31B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832674"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672793" w14:textId="77777777" w:rsidR="00356204" w:rsidRPr="001E32DC" w:rsidRDefault="00356204" w:rsidP="00321912">
            <w:pPr>
              <w:pStyle w:val="TAC"/>
              <w:rPr>
                <w:lang w:val="en-US" w:eastAsia="zh-CN"/>
              </w:rPr>
            </w:pPr>
          </w:p>
        </w:tc>
      </w:tr>
      <w:tr w:rsidR="00356204" w14:paraId="3658DF35" w14:textId="77777777" w:rsidTr="00054E58">
        <w:trPr>
          <w:trHeight w:val="29"/>
        </w:trPr>
        <w:tc>
          <w:tcPr>
            <w:tcW w:w="1847" w:type="dxa"/>
            <w:tcBorders>
              <w:top w:val="nil"/>
              <w:left w:val="single" w:sz="4" w:space="0" w:color="auto"/>
              <w:bottom w:val="nil"/>
              <w:right w:val="single" w:sz="4" w:space="0" w:color="auto"/>
            </w:tcBorders>
            <w:vAlign w:val="center"/>
          </w:tcPr>
          <w:p w14:paraId="5E09D49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CF9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5AA8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4C2B40"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41C27" w14:textId="77777777" w:rsidR="00356204" w:rsidRPr="001E32DC" w:rsidRDefault="00356204" w:rsidP="00321912">
            <w:pPr>
              <w:pStyle w:val="TAC"/>
              <w:rPr>
                <w:lang w:val="en-US" w:eastAsia="zh-CN"/>
              </w:rPr>
            </w:pPr>
          </w:p>
        </w:tc>
      </w:tr>
      <w:tr w:rsidR="00356204" w14:paraId="09C07073" w14:textId="77777777" w:rsidTr="00054E58">
        <w:trPr>
          <w:trHeight w:val="29"/>
        </w:trPr>
        <w:tc>
          <w:tcPr>
            <w:tcW w:w="1847" w:type="dxa"/>
            <w:tcBorders>
              <w:top w:val="nil"/>
              <w:left w:val="single" w:sz="4" w:space="0" w:color="auto"/>
              <w:bottom w:val="nil"/>
              <w:right w:val="single" w:sz="4" w:space="0" w:color="auto"/>
            </w:tcBorders>
            <w:vAlign w:val="center"/>
          </w:tcPr>
          <w:p w14:paraId="0A77C2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66F4B2" w14:textId="77777777" w:rsidR="00356204" w:rsidRPr="001E32DC" w:rsidRDefault="00356204" w:rsidP="00321912">
            <w:pPr>
              <w:pStyle w:val="TAC"/>
              <w:rPr>
                <w:lang w:val="en-US" w:eastAsia="zh-CN"/>
              </w:rPr>
            </w:pPr>
            <w:r w:rsidRPr="001E32DC">
              <w:rPr>
                <w:lang w:val="en-US" w:eastAsia="zh-CN"/>
              </w:rPr>
              <w:t>CA_n25A-n41A</w:t>
            </w:r>
          </w:p>
          <w:p w14:paraId="1BC624E3" w14:textId="77777777" w:rsidR="00356204" w:rsidRPr="001E32DC" w:rsidRDefault="00356204" w:rsidP="00321912">
            <w:pPr>
              <w:pStyle w:val="TAC"/>
              <w:rPr>
                <w:lang w:val="en-US" w:eastAsia="zh-CN"/>
              </w:rPr>
            </w:pPr>
            <w:r w:rsidRPr="001E32DC">
              <w:rPr>
                <w:lang w:val="en-US" w:eastAsia="zh-CN"/>
              </w:rPr>
              <w:t>CA_n25A-n66A</w:t>
            </w:r>
          </w:p>
          <w:p w14:paraId="1B81D23D"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E6B235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3858E9"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FB7D057" w14:textId="77777777" w:rsidR="00356204" w:rsidRPr="001E32DC" w:rsidRDefault="00356204" w:rsidP="00321912">
            <w:pPr>
              <w:pStyle w:val="TAC"/>
              <w:rPr>
                <w:lang w:val="en-US" w:eastAsia="zh-CN"/>
              </w:rPr>
            </w:pPr>
            <w:r>
              <w:rPr>
                <w:lang w:val="en-US" w:eastAsia="zh-CN"/>
              </w:rPr>
              <w:t>4 and 5</w:t>
            </w:r>
          </w:p>
        </w:tc>
      </w:tr>
      <w:tr w:rsidR="00356204" w14:paraId="1466E834" w14:textId="77777777" w:rsidTr="00054E58">
        <w:trPr>
          <w:trHeight w:val="29"/>
        </w:trPr>
        <w:tc>
          <w:tcPr>
            <w:tcW w:w="1847" w:type="dxa"/>
            <w:tcBorders>
              <w:top w:val="nil"/>
              <w:left w:val="single" w:sz="4" w:space="0" w:color="auto"/>
              <w:bottom w:val="nil"/>
              <w:right w:val="single" w:sz="4" w:space="0" w:color="auto"/>
            </w:tcBorders>
            <w:vAlign w:val="center"/>
          </w:tcPr>
          <w:p w14:paraId="36A6B34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37CFC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A04B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03C60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D01949" w14:textId="77777777" w:rsidR="00356204" w:rsidRPr="001E32DC" w:rsidRDefault="00356204" w:rsidP="00321912">
            <w:pPr>
              <w:pStyle w:val="TAC"/>
              <w:rPr>
                <w:lang w:val="en-US" w:eastAsia="zh-CN"/>
              </w:rPr>
            </w:pPr>
          </w:p>
        </w:tc>
      </w:tr>
      <w:tr w:rsidR="00356204" w14:paraId="55B62A7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E6CE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9A7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07054"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3D1F259" w14:textId="77777777" w:rsidR="00356204" w:rsidRPr="001E32DC" w:rsidRDefault="00356204" w:rsidP="00321912">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84B2423" w14:textId="77777777" w:rsidR="00356204" w:rsidRPr="001E32DC" w:rsidRDefault="00356204" w:rsidP="00321912">
            <w:pPr>
              <w:pStyle w:val="TAC"/>
              <w:rPr>
                <w:lang w:val="en-US" w:eastAsia="zh-CN"/>
              </w:rPr>
            </w:pPr>
          </w:p>
        </w:tc>
      </w:tr>
      <w:tr w:rsidR="00356204" w14:paraId="6651BDC9" w14:textId="77777777" w:rsidTr="00054E58">
        <w:trPr>
          <w:trHeight w:val="29"/>
        </w:trPr>
        <w:tc>
          <w:tcPr>
            <w:tcW w:w="1847" w:type="dxa"/>
            <w:tcBorders>
              <w:top w:val="nil"/>
              <w:left w:val="single" w:sz="4" w:space="0" w:color="auto"/>
              <w:bottom w:val="nil"/>
              <w:right w:val="single" w:sz="4" w:space="0" w:color="auto"/>
            </w:tcBorders>
            <w:vAlign w:val="center"/>
          </w:tcPr>
          <w:p w14:paraId="488798E1" w14:textId="77777777" w:rsidR="00356204" w:rsidRPr="001E32DC" w:rsidRDefault="00356204" w:rsidP="00321912">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500C96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3C44B2"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524424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102B15" w14:textId="77777777" w:rsidR="00356204" w:rsidRPr="001E32DC" w:rsidRDefault="00356204" w:rsidP="00321912">
            <w:pPr>
              <w:pStyle w:val="TAC"/>
              <w:rPr>
                <w:lang w:val="en-US" w:eastAsia="zh-CN"/>
              </w:rPr>
            </w:pPr>
            <w:r w:rsidRPr="001E32DC">
              <w:rPr>
                <w:lang w:val="en-US" w:eastAsia="zh-CN"/>
              </w:rPr>
              <w:t>0</w:t>
            </w:r>
          </w:p>
        </w:tc>
      </w:tr>
      <w:tr w:rsidR="00356204" w14:paraId="2F2D056F" w14:textId="77777777" w:rsidTr="00054E58">
        <w:trPr>
          <w:trHeight w:val="29"/>
        </w:trPr>
        <w:tc>
          <w:tcPr>
            <w:tcW w:w="1847" w:type="dxa"/>
            <w:tcBorders>
              <w:top w:val="nil"/>
              <w:left w:val="single" w:sz="4" w:space="0" w:color="auto"/>
              <w:bottom w:val="nil"/>
              <w:right w:val="single" w:sz="4" w:space="0" w:color="auto"/>
            </w:tcBorders>
            <w:vAlign w:val="center"/>
          </w:tcPr>
          <w:p w14:paraId="68EABD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6C574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C729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A4EF1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275E05B" w14:textId="77777777" w:rsidR="00356204" w:rsidRPr="001E32DC" w:rsidRDefault="00356204" w:rsidP="00321912">
            <w:pPr>
              <w:pStyle w:val="TAC"/>
              <w:rPr>
                <w:lang w:val="en-US" w:eastAsia="zh-CN"/>
              </w:rPr>
            </w:pPr>
          </w:p>
        </w:tc>
      </w:tr>
      <w:tr w:rsidR="00356204" w14:paraId="67A02EAC" w14:textId="77777777" w:rsidTr="00054E58">
        <w:trPr>
          <w:trHeight w:val="29"/>
        </w:trPr>
        <w:tc>
          <w:tcPr>
            <w:tcW w:w="1847" w:type="dxa"/>
            <w:tcBorders>
              <w:top w:val="nil"/>
              <w:left w:val="single" w:sz="4" w:space="0" w:color="auto"/>
              <w:bottom w:val="nil"/>
              <w:right w:val="single" w:sz="4" w:space="0" w:color="auto"/>
            </w:tcBorders>
            <w:vAlign w:val="center"/>
          </w:tcPr>
          <w:p w14:paraId="6D364F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B92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8B9F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28212D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3199619" w14:textId="77777777" w:rsidR="00356204" w:rsidRPr="001E32DC" w:rsidRDefault="00356204" w:rsidP="00321912">
            <w:pPr>
              <w:pStyle w:val="TAC"/>
              <w:rPr>
                <w:lang w:val="en-US" w:eastAsia="zh-CN"/>
              </w:rPr>
            </w:pPr>
          </w:p>
        </w:tc>
      </w:tr>
      <w:tr w:rsidR="00356204" w14:paraId="6424DCC2" w14:textId="77777777" w:rsidTr="00054E58">
        <w:trPr>
          <w:trHeight w:val="29"/>
        </w:trPr>
        <w:tc>
          <w:tcPr>
            <w:tcW w:w="1847" w:type="dxa"/>
            <w:tcBorders>
              <w:top w:val="nil"/>
              <w:left w:val="single" w:sz="4" w:space="0" w:color="auto"/>
              <w:bottom w:val="nil"/>
              <w:right w:val="single" w:sz="4" w:space="0" w:color="auto"/>
            </w:tcBorders>
            <w:vAlign w:val="center"/>
          </w:tcPr>
          <w:p w14:paraId="072B646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B7E783" w14:textId="77777777" w:rsidR="00356204" w:rsidRPr="001E32DC" w:rsidRDefault="00356204" w:rsidP="00321912">
            <w:pPr>
              <w:pStyle w:val="TAC"/>
            </w:pPr>
            <w:r w:rsidRPr="001E32DC">
              <w:t>CA_n25A-n41A</w:t>
            </w:r>
          </w:p>
          <w:p w14:paraId="78395E7C" w14:textId="77777777" w:rsidR="00356204" w:rsidRPr="001E32DC" w:rsidRDefault="00356204" w:rsidP="00321912">
            <w:pPr>
              <w:pStyle w:val="TAC"/>
            </w:pPr>
            <w:r w:rsidRPr="001E32DC">
              <w:t>CA_n25A-n66A</w:t>
            </w:r>
          </w:p>
          <w:p w14:paraId="4BEAA957" w14:textId="77777777" w:rsidR="00356204" w:rsidRPr="00571960" w:rsidRDefault="00356204" w:rsidP="00321912">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46F56D6"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E62F641" w14:textId="77777777" w:rsidR="00356204" w:rsidRPr="001E32DC" w:rsidRDefault="00356204" w:rsidP="00321912">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58E0363" w14:textId="77777777" w:rsidR="00356204" w:rsidRPr="001E32DC" w:rsidRDefault="00356204" w:rsidP="00321912">
            <w:pPr>
              <w:pStyle w:val="TAC"/>
              <w:rPr>
                <w:lang w:val="en-US" w:eastAsia="zh-CN"/>
              </w:rPr>
            </w:pPr>
            <w:r w:rsidRPr="001E32DC">
              <w:rPr>
                <w:lang w:val="en-US" w:eastAsia="zh-CN"/>
              </w:rPr>
              <w:t>1</w:t>
            </w:r>
          </w:p>
        </w:tc>
      </w:tr>
      <w:tr w:rsidR="00356204" w14:paraId="2B506007" w14:textId="77777777" w:rsidTr="00054E58">
        <w:trPr>
          <w:trHeight w:val="29"/>
        </w:trPr>
        <w:tc>
          <w:tcPr>
            <w:tcW w:w="1847" w:type="dxa"/>
            <w:tcBorders>
              <w:top w:val="nil"/>
              <w:left w:val="single" w:sz="4" w:space="0" w:color="auto"/>
              <w:bottom w:val="nil"/>
              <w:right w:val="single" w:sz="4" w:space="0" w:color="auto"/>
            </w:tcBorders>
            <w:vAlign w:val="center"/>
          </w:tcPr>
          <w:p w14:paraId="7535D89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C3EC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57D92F"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533BDBC"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D02B116" w14:textId="77777777" w:rsidR="00356204" w:rsidRPr="001E32DC" w:rsidRDefault="00356204" w:rsidP="00321912">
            <w:pPr>
              <w:pStyle w:val="TAC"/>
              <w:rPr>
                <w:lang w:val="en-US" w:eastAsia="zh-CN"/>
              </w:rPr>
            </w:pPr>
          </w:p>
        </w:tc>
      </w:tr>
      <w:tr w:rsidR="00356204" w14:paraId="69953209" w14:textId="77777777" w:rsidTr="00054E58">
        <w:trPr>
          <w:trHeight w:val="29"/>
        </w:trPr>
        <w:tc>
          <w:tcPr>
            <w:tcW w:w="1847" w:type="dxa"/>
            <w:tcBorders>
              <w:top w:val="nil"/>
              <w:left w:val="single" w:sz="4" w:space="0" w:color="auto"/>
              <w:bottom w:val="nil"/>
              <w:right w:val="single" w:sz="4" w:space="0" w:color="auto"/>
            </w:tcBorders>
            <w:vAlign w:val="center"/>
          </w:tcPr>
          <w:p w14:paraId="4580A78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724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323EDD"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8A2980D" w14:textId="77777777" w:rsidR="00356204" w:rsidRPr="001E32DC" w:rsidRDefault="00356204" w:rsidP="00321912">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0AFF6A0" w14:textId="77777777" w:rsidR="00356204" w:rsidRPr="001E32DC" w:rsidRDefault="00356204" w:rsidP="00321912">
            <w:pPr>
              <w:pStyle w:val="TAC"/>
              <w:rPr>
                <w:lang w:val="en-US" w:eastAsia="zh-CN"/>
              </w:rPr>
            </w:pPr>
          </w:p>
        </w:tc>
      </w:tr>
      <w:tr w:rsidR="00356204" w14:paraId="17437EA4" w14:textId="77777777" w:rsidTr="00054E58">
        <w:trPr>
          <w:trHeight w:val="29"/>
        </w:trPr>
        <w:tc>
          <w:tcPr>
            <w:tcW w:w="1847" w:type="dxa"/>
            <w:tcBorders>
              <w:top w:val="nil"/>
              <w:left w:val="single" w:sz="4" w:space="0" w:color="auto"/>
              <w:bottom w:val="nil"/>
              <w:right w:val="single" w:sz="4" w:space="0" w:color="auto"/>
            </w:tcBorders>
            <w:vAlign w:val="center"/>
          </w:tcPr>
          <w:p w14:paraId="1BAD824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6B8CB2" w14:textId="77777777" w:rsidR="00356204" w:rsidRPr="001E32DC" w:rsidRDefault="00356204" w:rsidP="00321912">
            <w:pPr>
              <w:pStyle w:val="TAC"/>
            </w:pPr>
            <w:r w:rsidRPr="001E32DC">
              <w:t>CA_n25A-n41A</w:t>
            </w:r>
          </w:p>
          <w:p w14:paraId="3B017DA1" w14:textId="77777777" w:rsidR="00356204" w:rsidRPr="001E32DC" w:rsidRDefault="00356204" w:rsidP="00321912">
            <w:pPr>
              <w:pStyle w:val="TAC"/>
            </w:pPr>
            <w:r w:rsidRPr="001E32DC">
              <w:t>CA_n25A-n66A</w:t>
            </w:r>
          </w:p>
          <w:p w14:paraId="433D51B8" w14:textId="77777777" w:rsidR="00356204" w:rsidRPr="001E32DC" w:rsidRDefault="00356204" w:rsidP="00321912">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274DD95"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655985" w14:textId="77777777" w:rsidR="00356204" w:rsidRPr="001E32DC" w:rsidRDefault="00356204" w:rsidP="00321912">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282C97" w14:textId="77777777" w:rsidR="00356204" w:rsidRPr="001E32DC" w:rsidRDefault="00356204" w:rsidP="00321912">
            <w:pPr>
              <w:pStyle w:val="TAC"/>
              <w:rPr>
                <w:lang w:val="en-US" w:eastAsia="zh-CN"/>
              </w:rPr>
            </w:pPr>
            <w:r>
              <w:rPr>
                <w:lang w:val="en-US" w:eastAsia="zh-CN"/>
              </w:rPr>
              <w:t>4 and 5</w:t>
            </w:r>
          </w:p>
        </w:tc>
      </w:tr>
      <w:tr w:rsidR="00356204" w14:paraId="3AEBD000" w14:textId="77777777" w:rsidTr="00054E58">
        <w:trPr>
          <w:trHeight w:val="29"/>
        </w:trPr>
        <w:tc>
          <w:tcPr>
            <w:tcW w:w="1847" w:type="dxa"/>
            <w:tcBorders>
              <w:top w:val="nil"/>
              <w:left w:val="single" w:sz="4" w:space="0" w:color="auto"/>
              <w:bottom w:val="nil"/>
              <w:right w:val="single" w:sz="4" w:space="0" w:color="auto"/>
            </w:tcBorders>
            <w:vAlign w:val="center"/>
          </w:tcPr>
          <w:p w14:paraId="135E0EA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6401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88D293"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1030121"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4F43E0" w14:textId="77777777" w:rsidR="00356204" w:rsidRPr="001E32DC" w:rsidRDefault="00356204" w:rsidP="00321912">
            <w:pPr>
              <w:pStyle w:val="TAC"/>
              <w:rPr>
                <w:lang w:val="en-US" w:eastAsia="zh-CN"/>
              </w:rPr>
            </w:pPr>
          </w:p>
        </w:tc>
      </w:tr>
      <w:tr w:rsidR="00356204" w14:paraId="2C22CC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9771D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7C0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B1A3FC" w14:textId="77777777" w:rsidR="00356204" w:rsidRPr="00571960"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ECCA7E" w14:textId="77777777" w:rsidR="00356204" w:rsidRPr="001E32DC" w:rsidRDefault="00356204" w:rsidP="00321912">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E213CB6" w14:textId="77777777" w:rsidR="00356204" w:rsidRPr="001E32DC" w:rsidRDefault="00356204" w:rsidP="00321912">
            <w:pPr>
              <w:pStyle w:val="TAC"/>
              <w:rPr>
                <w:lang w:val="en-US" w:eastAsia="zh-CN"/>
              </w:rPr>
            </w:pPr>
          </w:p>
        </w:tc>
      </w:tr>
      <w:tr w:rsidR="00356204" w14:paraId="5CB741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FA5EC5" w14:textId="77777777" w:rsidR="00356204" w:rsidRPr="001E32DC" w:rsidRDefault="00356204" w:rsidP="00321912">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9127BD1"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24C90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F40218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2FCC0" w14:textId="77777777" w:rsidR="00356204" w:rsidRPr="001E32DC" w:rsidRDefault="00356204" w:rsidP="00321912">
            <w:pPr>
              <w:pStyle w:val="TAC"/>
              <w:rPr>
                <w:lang w:val="en-US" w:eastAsia="zh-CN"/>
              </w:rPr>
            </w:pPr>
            <w:r w:rsidRPr="001E32DC">
              <w:rPr>
                <w:lang w:val="en-US" w:eastAsia="zh-CN"/>
              </w:rPr>
              <w:t>0</w:t>
            </w:r>
          </w:p>
        </w:tc>
      </w:tr>
      <w:tr w:rsidR="00356204" w14:paraId="7F9F46C6" w14:textId="77777777" w:rsidTr="00054E58">
        <w:trPr>
          <w:trHeight w:val="29"/>
        </w:trPr>
        <w:tc>
          <w:tcPr>
            <w:tcW w:w="1847" w:type="dxa"/>
            <w:tcBorders>
              <w:top w:val="nil"/>
              <w:left w:val="single" w:sz="4" w:space="0" w:color="auto"/>
              <w:bottom w:val="nil"/>
              <w:right w:val="single" w:sz="4" w:space="0" w:color="auto"/>
            </w:tcBorders>
            <w:vAlign w:val="center"/>
          </w:tcPr>
          <w:p w14:paraId="7D4ECC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FACB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A984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61875B"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6928FB1" w14:textId="77777777" w:rsidR="00356204" w:rsidRPr="001E32DC" w:rsidRDefault="00356204" w:rsidP="00321912">
            <w:pPr>
              <w:pStyle w:val="TAC"/>
              <w:rPr>
                <w:lang w:val="en-US" w:eastAsia="zh-CN"/>
              </w:rPr>
            </w:pPr>
          </w:p>
        </w:tc>
      </w:tr>
      <w:tr w:rsidR="00356204" w14:paraId="29E464CC" w14:textId="77777777" w:rsidTr="00054E58">
        <w:trPr>
          <w:trHeight w:val="29"/>
        </w:trPr>
        <w:tc>
          <w:tcPr>
            <w:tcW w:w="1847" w:type="dxa"/>
            <w:tcBorders>
              <w:top w:val="nil"/>
              <w:left w:val="single" w:sz="4" w:space="0" w:color="auto"/>
              <w:bottom w:val="nil"/>
              <w:right w:val="single" w:sz="4" w:space="0" w:color="auto"/>
            </w:tcBorders>
            <w:vAlign w:val="center"/>
          </w:tcPr>
          <w:p w14:paraId="1C6B131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28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D29B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F64518"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C58DFA" w14:textId="77777777" w:rsidR="00356204" w:rsidRPr="001E32DC" w:rsidRDefault="00356204" w:rsidP="00321912">
            <w:pPr>
              <w:pStyle w:val="TAC"/>
              <w:rPr>
                <w:lang w:val="en-US" w:eastAsia="zh-CN"/>
              </w:rPr>
            </w:pPr>
          </w:p>
        </w:tc>
      </w:tr>
      <w:tr w:rsidR="00356204" w14:paraId="77B01EF5" w14:textId="77777777" w:rsidTr="00054E58">
        <w:trPr>
          <w:trHeight w:val="29"/>
        </w:trPr>
        <w:tc>
          <w:tcPr>
            <w:tcW w:w="1847" w:type="dxa"/>
            <w:tcBorders>
              <w:top w:val="nil"/>
              <w:left w:val="single" w:sz="4" w:space="0" w:color="auto"/>
              <w:bottom w:val="nil"/>
              <w:right w:val="single" w:sz="4" w:space="0" w:color="auto"/>
            </w:tcBorders>
            <w:vAlign w:val="center"/>
          </w:tcPr>
          <w:p w14:paraId="39FBA9B2"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A9E55D" w14:textId="77777777" w:rsidR="00356204" w:rsidRPr="001E32DC" w:rsidRDefault="00356204" w:rsidP="00321912">
            <w:pPr>
              <w:pStyle w:val="TAC"/>
              <w:rPr>
                <w:lang w:val="en-US" w:eastAsia="zh-CN"/>
              </w:rPr>
            </w:pPr>
            <w:r w:rsidRPr="001E32DC">
              <w:rPr>
                <w:lang w:val="en-US" w:eastAsia="zh-CN"/>
              </w:rPr>
              <w:t>CA_n25A-n41A</w:t>
            </w:r>
          </w:p>
          <w:p w14:paraId="3ED0D024" w14:textId="77777777" w:rsidR="00356204" w:rsidRPr="001E32DC" w:rsidRDefault="00356204" w:rsidP="00321912">
            <w:pPr>
              <w:pStyle w:val="TAC"/>
              <w:rPr>
                <w:lang w:val="en-US" w:eastAsia="zh-CN"/>
              </w:rPr>
            </w:pPr>
            <w:r w:rsidRPr="001E32DC">
              <w:rPr>
                <w:lang w:val="en-US" w:eastAsia="zh-CN"/>
              </w:rPr>
              <w:t>CA_n25A-n66A</w:t>
            </w:r>
          </w:p>
          <w:p w14:paraId="6BCDC71F"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5CEC7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E97DE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9008D7" w14:textId="77777777" w:rsidR="00356204" w:rsidRPr="001E32DC" w:rsidRDefault="00356204" w:rsidP="00321912">
            <w:pPr>
              <w:pStyle w:val="TAC"/>
              <w:rPr>
                <w:lang w:val="en-US" w:eastAsia="zh-CN"/>
              </w:rPr>
            </w:pPr>
            <w:r w:rsidRPr="001E32DC">
              <w:rPr>
                <w:lang w:val="en-US" w:eastAsia="zh-CN"/>
              </w:rPr>
              <w:t>1</w:t>
            </w:r>
          </w:p>
        </w:tc>
      </w:tr>
      <w:tr w:rsidR="00356204" w14:paraId="5AE2F774" w14:textId="77777777" w:rsidTr="00054E58">
        <w:trPr>
          <w:trHeight w:val="29"/>
        </w:trPr>
        <w:tc>
          <w:tcPr>
            <w:tcW w:w="1847" w:type="dxa"/>
            <w:tcBorders>
              <w:top w:val="nil"/>
              <w:left w:val="single" w:sz="4" w:space="0" w:color="auto"/>
              <w:bottom w:val="nil"/>
              <w:right w:val="single" w:sz="4" w:space="0" w:color="auto"/>
            </w:tcBorders>
            <w:vAlign w:val="center"/>
          </w:tcPr>
          <w:p w14:paraId="3AA08A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F8ABD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43B4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C20DA5"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A925565" w14:textId="77777777" w:rsidR="00356204" w:rsidRPr="001E32DC" w:rsidRDefault="00356204" w:rsidP="00321912">
            <w:pPr>
              <w:pStyle w:val="TAC"/>
              <w:rPr>
                <w:lang w:val="en-US" w:eastAsia="zh-CN"/>
              </w:rPr>
            </w:pPr>
          </w:p>
        </w:tc>
      </w:tr>
      <w:tr w:rsidR="00356204" w14:paraId="7A1322DF" w14:textId="77777777" w:rsidTr="00054E58">
        <w:trPr>
          <w:trHeight w:val="29"/>
        </w:trPr>
        <w:tc>
          <w:tcPr>
            <w:tcW w:w="1847" w:type="dxa"/>
            <w:tcBorders>
              <w:top w:val="nil"/>
              <w:left w:val="single" w:sz="4" w:space="0" w:color="auto"/>
              <w:bottom w:val="nil"/>
              <w:right w:val="single" w:sz="4" w:space="0" w:color="auto"/>
            </w:tcBorders>
            <w:vAlign w:val="center"/>
          </w:tcPr>
          <w:p w14:paraId="503C0F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E2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09F4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85C489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5A30E9" w14:textId="77777777" w:rsidR="00356204" w:rsidRPr="001E32DC" w:rsidRDefault="00356204" w:rsidP="00321912">
            <w:pPr>
              <w:pStyle w:val="TAC"/>
              <w:rPr>
                <w:lang w:val="en-US" w:eastAsia="zh-CN"/>
              </w:rPr>
            </w:pPr>
          </w:p>
        </w:tc>
      </w:tr>
      <w:tr w:rsidR="00356204" w14:paraId="49513413" w14:textId="77777777" w:rsidTr="00054E58">
        <w:trPr>
          <w:trHeight w:val="29"/>
        </w:trPr>
        <w:tc>
          <w:tcPr>
            <w:tcW w:w="1847" w:type="dxa"/>
            <w:tcBorders>
              <w:top w:val="nil"/>
              <w:left w:val="single" w:sz="4" w:space="0" w:color="auto"/>
              <w:bottom w:val="nil"/>
              <w:right w:val="single" w:sz="4" w:space="0" w:color="auto"/>
            </w:tcBorders>
            <w:vAlign w:val="center"/>
          </w:tcPr>
          <w:p w14:paraId="4B2DC91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891A01" w14:textId="77777777" w:rsidR="00356204" w:rsidRPr="001E32DC" w:rsidRDefault="00356204" w:rsidP="00321912">
            <w:pPr>
              <w:pStyle w:val="TAC"/>
              <w:rPr>
                <w:lang w:val="en-US"/>
              </w:rPr>
            </w:pPr>
            <w:r w:rsidRPr="001E32DC">
              <w:rPr>
                <w:lang w:val="en-US"/>
              </w:rPr>
              <w:t>CA_n25A-n41A</w:t>
            </w:r>
          </w:p>
          <w:p w14:paraId="44B7623E" w14:textId="77777777" w:rsidR="00356204" w:rsidRPr="001E32DC" w:rsidRDefault="00356204" w:rsidP="00321912">
            <w:pPr>
              <w:pStyle w:val="TAC"/>
              <w:rPr>
                <w:lang w:val="en-US"/>
              </w:rPr>
            </w:pPr>
            <w:r w:rsidRPr="001E32DC">
              <w:rPr>
                <w:lang w:val="en-US"/>
              </w:rPr>
              <w:t>CA_n25A-n66A</w:t>
            </w:r>
          </w:p>
          <w:p w14:paraId="4A40C21C"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6380F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1585B6D" w14:textId="77777777" w:rsidR="00356204" w:rsidRPr="001E32DC" w:rsidRDefault="00356204" w:rsidP="00321912">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5B8458E" w14:textId="77777777" w:rsidR="00356204" w:rsidRPr="001E32DC" w:rsidRDefault="00356204" w:rsidP="00321912">
            <w:pPr>
              <w:pStyle w:val="TAC"/>
              <w:rPr>
                <w:lang w:val="en-US" w:eastAsia="zh-CN"/>
              </w:rPr>
            </w:pPr>
            <w:r>
              <w:rPr>
                <w:lang w:val="en-US" w:eastAsia="zh-CN"/>
              </w:rPr>
              <w:t>4 and 5</w:t>
            </w:r>
          </w:p>
        </w:tc>
      </w:tr>
      <w:tr w:rsidR="00356204" w14:paraId="70230849" w14:textId="77777777" w:rsidTr="00054E58">
        <w:trPr>
          <w:trHeight w:val="29"/>
        </w:trPr>
        <w:tc>
          <w:tcPr>
            <w:tcW w:w="1847" w:type="dxa"/>
            <w:tcBorders>
              <w:top w:val="nil"/>
              <w:left w:val="single" w:sz="4" w:space="0" w:color="auto"/>
              <w:bottom w:val="nil"/>
              <w:right w:val="single" w:sz="4" w:space="0" w:color="auto"/>
            </w:tcBorders>
            <w:vAlign w:val="center"/>
          </w:tcPr>
          <w:p w14:paraId="4B478E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2FB70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E443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4DAD6CD" w14:textId="77777777" w:rsidR="00356204" w:rsidRPr="001E32DC" w:rsidRDefault="00356204" w:rsidP="00321912">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6F6FDC" w14:textId="77777777" w:rsidR="00356204" w:rsidRPr="001E32DC" w:rsidRDefault="00356204" w:rsidP="00321912">
            <w:pPr>
              <w:pStyle w:val="TAC"/>
              <w:rPr>
                <w:lang w:val="en-US" w:eastAsia="zh-CN"/>
              </w:rPr>
            </w:pPr>
          </w:p>
        </w:tc>
      </w:tr>
      <w:tr w:rsidR="00356204" w14:paraId="04E383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01CF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32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CFE1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87CEA76" w14:textId="77777777" w:rsidR="00356204" w:rsidRPr="001E32DC" w:rsidRDefault="00356204" w:rsidP="00321912">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B3B817E" w14:textId="77777777" w:rsidR="00356204" w:rsidRPr="001E32DC" w:rsidRDefault="00356204" w:rsidP="00321912">
            <w:pPr>
              <w:pStyle w:val="TAC"/>
              <w:rPr>
                <w:lang w:val="en-US" w:eastAsia="zh-CN"/>
              </w:rPr>
            </w:pPr>
          </w:p>
        </w:tc>
      </w:tr>
      <w:tr w:rsidR="00356204" w14:paraId="6C9853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7323570" w14:textId="77777777" w:rsidR="00356204" w:rsidRPr="001E32DC" w:rsidRDefault="00356204" w:rsidP="00321912">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C38D03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97E51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3C251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750EC" w14:textId="77777777" w:rsidR="00356204" w:rsidRPr="001E32DC" w:rsidRDefault="00356204" w:rsidP="00321912">
            <w:pPr>
              <w:pStyle w:val="TAC"/>
              <w:rPr>
                <w:lang w:val="en-US" w:eastAsia="zh-CN"/>
              </w:rPr>
            </w:pPr>
            <w:r w:rsidRPr="001E32DC">
              <w:rPr>
                <w:lang w:val="en-US" w:eastAsia="zh-CN"/>
              </w:rPr>
              <w:t>0</w:t>
            </w:r>
          </w:p>
        </w:tc>
      </w:tr>
      <w:tr w:rsidR="00356204" w14:paraId="1754F153" w14:textId="77777777" w:rsidTr="00054E58">
        <w:trPr>
          <w:trHeight w:val="29"/>
        </w:trPr>
        <w:tc>
          <w:tcPr>
            <w:tcW w:w="1847" w:type="dxa"/>
            <w:tcBorders>
              <w:top w:val="nil"/>
              <w:left w:val="single" w:sz="4" w:space="0" w:color="auto"/>
              <w:bottom w:val="nil"/>
              <w:right w:val="single" w:sz="4" w:space="0" w:color="auto"/>
            </w:tcBorders>
            <w:vAlign w:val="center"/>
          </w:tcPr>
          <w:p w14:paraId="2AD60E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051C8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39A7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E9AF28"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BF168FA" w14:textId="77777777" w:rsidR="00356204" w:rsidRPr="001E32DC" w:rsidRDefault="00356204" w:rsidP="00321912">
            <w:pPr>
              <w:pStyle w:val="TAC"/>
              <w:rPr>
                <w:lang w:val="en-US" w:eastAsia="zh-CN"/>
              </w:rPr>
            </w:pPr>
          </w:p>
        </w:tc>
      </w:tr>
      <w:tr w:rsidR="00356204" w14:paraId="296AAFA9" w14:textId="77777777" w:rsidTr="00054E58">
        <w:trPr>
          <w:trHeight w:val="29"/>
        </w:trPr>
        <w:tc>
          <w:tcPr>
            <w:tcW w:w="1847" w:type="dxa"/>
            <w:tcBorders>
              <w:top w:val="nil"/>
              <w:left w:val="single" w:sz="4" w:space="0" w:color="auto"/>
              <w:bottom w:val="nil"/>
              <w:right w:val="single" w:sz="4" w:space="0" w:color="auto"/>
            </w:tcBorders>
            <w:vAlign w:val="center"/>
          </w:tcPr>
          <w:p w14:paraId="30BAC0F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985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5447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7FC2F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766AF95" w14:textId="77777777" w:rsidR="00356204" w:rsidRPr="001E32DC" w:rsidRDefault="00356204" w:rsidP="00321912">
            <w:pPr>
              <w:pStyle w:val="TAC"/>
              <w:rPr>
                <w:lang w:val="en-US" w:eastAsia="zh-CN"/>
              </w:rPr>
            </w:pPr>
          </w:p>
        </w:tc>
      </w:tr>
      <w:tr w:rsidR="00356204" w14:paraId="46D16247" w14:textId="77777777" w:rsidTr="00054E58">
        <w:trPr>
          <w:trHeight w:val="29"/>
        </w:trPr>
        <w:tc>
          <w:tcPr>
            <w:tcW w:w="1847" w:type="dxa"/>
            <w:tcBorders>
              <w:top w:val="nil"/>
              <w:left w:val="single" w:sz="4" w:space="0" w:color="auto"/>
              <w:bottom w:val="nil"/>
              <w:right w:val="single" w:sz="4" w:space="0" w:color="auto"/>
            </w:tcBorders>
            <w:vAlign w:val="center"/>
          </w:tcPr>
          <w:p w14:paraId="7CE1B9A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9B9AD9" w14:textId="77777777" w:rsidR="00356204" w:rsidRPr="001E32DC" w:rsidRDefault="00356204" w:rsidP="00321912">
            <w:pPr>
              <w:pStyle w:val="TAC"/>
              <w:rPr>
                <w:lang w:val="en-US"/>
              </w:rPr>
            </w:pPr>
            <w:r w:rsidRPr="001E32DC">
              <w:rPr>
                <w:lang w:val="en-US"/>
              </w:rPr>
              <w:t>CA_n25A-n41A</w:t>
            </w:r>
          </w:p>
          <w:p w14:paraId="3E9061C1" w14:textId="77777777" w:rsidR="00356204" w:rsidRPr="001E32DC" w:rsidRDefault="00356204" w:rsidP="00321912">
            <w:pPr>
              <w:pStyle w:val="TAC"/>
              <w:rPr>
                <w:lang w:val="en-US"/>
              </w:rPr>
            </w:pPr>
            <w:r w:rsidRPr="001E32DC">
              <w:rPr>
                <w:lang w:val="en-US"/>
              </w:rPr>
              <w:t>CA_n25A-n66A</w:t>
            </w:r>
          </w:p>
          <w:p w14:paraId="44030ABF"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3C00ED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07071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A77F74" w14:textId="77777777" w:rsidR="00356204" w:rsidRPr="001E32DC" w:rsidRDefault="00356204" w:rsidP="00321912">
            <w:pPr>
              <w:pStyle w:val="TAC"/>
              <w:rPr>
                <w:lang w:val="en-US" w:eastAsia="zh-CN"/>
              </w:rPr>
            </w:pPr>
            <w:r w:rsidRPr="001E32DC">
              <w:rPr>
                <w:lang w:val="en-US" w:eastAsia="zh-CN"/>
              </w:rPr>
              <w:t>1</w:t>
            </w:r>
          </w:p>
        </w:tc>
      </w:tr>
      <w:tr w:rsidR="00356204" w14:paraId="3769458E" w14:textId="77777777" w:rsidTr="00054E58">
        <w:trPr>
          <w:trHeight w:val="29"/>
        </w:trPr>
        <w:tc>
          <w:tcPr>
            <w:tcW w:w="1847" w:type="dxa"/>
            <w:tcBorders>
              <w:top w:val="nil"/>
              <w:left w:val="single" w:sz="4" w:space="0" w:color="auto"/>
              <w:bottom w:val="nil"/>
              <w:right w:val="single" w:sz="4" w:space="0" w:color="auto"/>
            </w:tcBorders>
            <w:vAlign w:val="center"/>
          </w:tcPr>
          <w:p w14:paraId="69B40F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B6A2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6F76C"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FEDADA"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1EB742" w14:textId="77777777" w:rsidR="00356204" w:rsidRPr="001E32DC" w:rsidRDefault="00356204" w:rsidP="00321912">
            <w:pPr>
              <w:pStyle w:val="TAC"/>
              <w:rPr>
                <w:lang w:val="en-US" w:eastAsia="zh-CN"/>
              </w:rPr>
            </w:pPr>
          </w:p>
        </w:tc>
      </w:tr>
      <w:tr w:rsidR="00356204" w14:paraId="5FA2DEC8" w14:textId="77777777" w:rsidTr="00054E58">
        <w:trPr>
          <w:trHeight w:val="29"/>
        </w:trPr>
        <w:tc>
          <w:tcPr>
            <w:tcW w:w="1847" w:type="dxa"/>
            <w:tcBorders>
              <w:top w:val="nil"/>
              <w:left w:val="single" w:sz="4" w:space="0" w:color="auto"/>
              <w:bottom w:val="nil"/>
              <w:right w:val="single" w:sz="4" w:space="0" w:color="auto"/>
            </w:tcBorders>
            <w:vAlign w:val="center"/>
          </w:tcPr>
          <w:p w14:paraId="5C9E259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5C7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EE226"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86CD0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7578AA" w14:textId="77777777" w:rsidR="00356204" w:rsidRPr="001E32DC" w:rsidRDefault="00356204" w:rsidP="00321912">
            <w:pPr>
              <w:pStyle w:val="TAC"/>
              <w:rPr>
                <w:lang w:val="en-US" w:eastAsia="zh-CN"/>
              </w:rPr>
            </w:pPr>
          </w:p>
        </w:tc>
      </w:tr>
      <w:tr w:rsidR="00356204" w14:paraId="21B3F243" w14:textId="77777777" w:rsidTr="00054E58">
        <w:trPr>
          <w:trHeight w:val="29"/>
        </w:trPr>
        <w:tc>
          <w:tcPr>
            <w:tcW w:w="1847" w:type="dxa"/>
            <w:tcBorders>
              <w:top w:val="nil"/>
              <w:left w:val="single" w:sz="4" w:space="0" w:color="auto"/>
              <w:bottom w:val="nil"/>
              <w:right w:val="single" w:sz="4" w:space="0" w:color="auto"/>
            </w:tcBorders>
            <w:vAlign w:val="center"/>
          </w:tcPr>
          <w:p w14:paraId="0649945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CDC1B3" w14:textId="77777777" w:rsidR="00356204" w:rsidRPr="001E32DC" w:rsidRDefault="00356204" w:rsidP="00321912">
            <w:pPr>
              <w:pStyle w:val="TAC"/>
              <w:rPr>
                <w:lang w:val="en-US"/>
              </w:rPr>
            </w:pPr>
            <w:r w:rsidRPr="001E32DC">
              <w:rPr>
                <w:lang w:val="en-US"/>
              </w:rPr>
              <w:t>CA_n25A-n41A</w:t>
            </w:r>
          </w:p>
          <w:p w14:paraId="238CCAEB" w14:textId="77777777" w:rsidR="00356204" w:rsidRPr="001E32DC" w:rsidRDefault="00356204" w:rsidP="00321912">
            <w:pPr>
              <w:pStyle w:val="TAC"/>
              <w:rPr>
                <w:lang w:val="en-US"/>
              </w:rPr>
            </w:pPr>
            <w:r w:rsidRPr="001E32DC">
              <w:rPr>
                <w:lang w:val="en-US"/>
              </w:rPr>
              <w:t>CA_n25A-n66A</w:t>
            </w:r>
          </w:p>
          <w:p w14:paraId="6B515982"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E3BCA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C8FFD9" w14:textId="77777777" w:rsidR="00356204" w:rsidRPr="001E32DC" w:rsidRDefault="00356204" w:rsidP="00321912">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30C15FB" w14:textId="77777777" w:rsidR="00356204" w:rsidRPr="001E32DC" w:rsidRDefault="00356204" w:rsidP="00321912">
            <w:pPr>
              <w:pStyle w:val="TAC"/>
              <w:rPr>
                <w:lang w:val="en-US" w:eastAsia="zh-CN"/>
              </w:rPr>
            </w:pPr>
            <w:r>
              <w:rPr>
                <w:lang w:val="en-US" w:eastAsia="zh-CN"/>
              </w:rPr>
              <w:t>4 and 5</w:t>
            </w:r>
          </w:p>
        </w:tc>
      </w:tr>
      <w:tr w:rsidR="00356204" w14:paraId="3C31F2FC" w14:textId="77777777" w:rsidTr="00054E58">
        <w:trPr>
          <w:trHeight w:val="29"/>
        </w:trPr>
        <w:tc>
          <w:tcPr>
            <w:tcW w:w="1847" w:type="dxa"/>
            <w:tcBorders>
              <w:top w:val="nil"/>
              <w:left w:val="single" w:sz="4" w:space="0" w:color="auto"/>
              <w:bottom w:val="nil"/>
              <w:right w:val="single" w:sz="4" w:space="0" w:color="auto"/>
            </w:tcBorders>
            <w:vAlign w:val="center"/>
          </w:tcPr>
          <w:p w14:paraId="0F61B1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1D15E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A7D86"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11E53A0" w14:textId="77777777" w:rsidR="00356204" w:rsidRPr="001E32DC" w:rsidRDefault="00356204" w:rsidP="00321912">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7AE1B7" w14:textId="77777777" w:rsidR="00356204" w:rsidRPr="001E32DC" w:rsidRDefault="00356204" w:rsidP="00321912">
            <w:pPr>
              <w:pStyle w:val="TAC"/>
              <w:rPr>
                <w:lang w:val="en-US" w:eastAsia="zh-CN"/>
              </w:rPr>
            </w:pPr>
          </w:p>
        </w:tc>
      </w:tr>
      <w:tr w:rsidR="00356204" w14:paraId="715659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38EA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486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90FFF"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C79C35" w14:textId="77777777" w:rsidR="00356204" w:rsidRPr="001E32DC" w:rsidRDefault="00356204" w:rsidP="00321912">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EC04651" w14:textId="77777777" w:rsidR="00356204" w:rsidRPr="001E32DC" w:rsidRDefault="00356204" w:rsidP="00321912">
            <w:pPr>
              <w:pStyle w:val="TAC"/>
              <w:rPr>
                <w:lang w:val="en-US" w:eastAsia="zh-CN"/>
              </w:rPr>
            </w:pPr>
          </w:p>
        </w:tc>
      </w:tr>
      <w:tr w:rsidR="00356204" w14:paraId="40E0B11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B796E7" w14:textId="77777777" w:rsidR="00356204" w:rsidRPr="001E32DC" w:rsidRDefault="00356204" w:rsidP="00321912">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624D370"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D0606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E0E4A46"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441B86" w14:textId="77777777" w:rsidR="00356204" w:rsidRPr="001E32DC" w:rsidRDefault="00356204" w:rsidP="00321912">
            <w:pPr>
              <w:pStyle w:val="TAC"/>
              <w:rPr>
                <w:lang w:val="en-US" w:eastAsia="zh-CN"/>
              </w:rPr>
            </w:pPr>
            <w:r w:rsidRPr="001E32DC">
              <w:rPr>
                <w:lang w:val="en-US" w:eastAsia="zh-CN"/>
              </w:rPr>
              <w:t>0</w:t>
            </w:r>
          </w:p>
        </w:tc>
      </w:tr>
      <w:tr w:rsidR="00356204" w14:paraId="3E68E077" w14:textId="77777777" w:rsidTr="00054E58">
        <w:trPr>
          <w:trHeight w:val="29"/>
        </w:trPr>
        <w:tc>
          <w:tcPr>
            <w:tcW w:w="1847" w:type="dxa"/>
            <w:tcBorders>
              <w:top w:val="nil"/>
              <w:left w:val="single" w:sz="4" w:space="0" w:color="auto"/>
              <w:bottom w:val="nil"/>
              <w:right w:val="single" w:sz="4" w:space="0" w:color="auto"/>
            </w:tcBorders>
            <w:vAlign w:val="center"/>
          </w:tcPr>
          <w:p w14:paraId="06F63E7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C6E1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3D58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E3E407"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AFB2BE" w14:textId="77777777" w:rsidR="00356204" w:rsidRPr="001E32DC" w:rsidRDefault="00356204" w:rsidP="00321912">
            <w:pPr>
              <w:pStyle w:val="TAC"/>
              <w:rPr>
                <w:lang w:val="en-US" w:eastAsia="zh-CN"/>
              </w:rPr>
            </w:pPr>
          </w:p>
        </w:tc>
      </w:tr>
      <w:tr w:rsidR="00356204" w14:paraId="549FCF4A" w14:textId="77777777" w:rsidTr="00054E58">
        <w:trPr>
          <w:trHeight w:val="29"/>
        </w:trPr>
        <w:tc>
          <w:tcPr>
            <w:tcW w:w="1847" w:type="dxa"/>
            <w:tcBorders>
              <w:top w:val="nil"/>
              <w:left w:val="single" w:sz="4" w:space="0" w:color="auto"/>
              <w:bottom w:val="nil"/>
              <w:right w:val="single" w:sz="4" w:space="0" w:color="auto"/>
            </w:tcBorders>
            <w:vAlign w:val="center"/>
          </w:tcPr>
          <w:p w14:paraId="58780CF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67A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3171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3C8D14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114C11" w14:textId="77777777" w:rsidR="00356204" w:rsidRPr="001E32DC" w:rsidRDefault="00356204" w:rsidP="00321912">
            <w:pPr>
              <w:pStyle w:val="TAC"/>
              <w:rPr>
                <w:lang w:val="en-US" w:eastAsia="zh-CN"/>
              </w:rPr>
            </w:pPr>
          </w:p>
        </w:tc>
      </w:tr>
      <w:tr w:rsidR="00356204" w14:paraId="6A17B3CF" w14:textId="77777777" w:rsidTr="00054E58">
        <w:trPr>
          <w:trHeight w:val="29"/>
        </w:trPr>
        <w:tc>
          <w:tcPr>
            <w:tcW w:w="1847" w:type="dxa"/>
            <w:tcBorders>
              <w:top w:val="nil"/>
              <w:left w:val="single" w:sz="4" w:space="0" w:color="auto"/>
              <w:bottom w:val="nil"/>
              <w:right w:val="single" w:sz="4" w:space="0" w:color="auto"/>
            </w:tcBorders>
            <w:vAlign w:val="center"/>
          </w:tcPr>
          <w:p w14:paraId="11E01CA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B90E09" w14:textId="77777777" w:rsidR="00356204" w:rsidRPr="001E32DC" w:rsidRDefault="00356204" w:rsidP="00321912">
            <w:pPr>
              <w:pStyle w:val="TAC"/>
            </w:pPr>
            <w:r w:rsidRPr="001E32DC">
              <w:t>CA_n25A-n41A</w:t>
            </w:r>
          </w:p>
          <w:p w14:paraId="1F5C4C68" w14:textId="77777777" w:rsidR="00356204" w:rsidRPr="001E32DC" w:rsidRDefault="00356204" w:rsidP="00321912">
            <w:pPr>
              <w:pStyle w:val="TAC"/>
            </w:pPr>
            <w:r w:rsidRPr="001E32DC">
              <w:t>CA_n25A-n66A</w:t>
            </w:r>
          </w:p>
          <w:p w14:paraId="32EC0328" w14:textId="77777777" w:rsidR="00356204" w:rsidRPr="001E32DC" w:rsidRDefault="00356204" w:rsidP="00321912">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41D30D"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F4A5212" w14:textId="77777777" w:rsidR="00356204" w:rsidRPr="001E32DC" w:rsidRDefault="00356204" w:rsidP="00321912">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13B46CB" w14:textId="77777777" w:rsidR="00356204" w:rsidRPr="001E32DC" w:rsidRDefault="00356204" w:rsidP="00321912">
            <w:pPr>
              <w:pStyle w:val="TAC"/>
              <w:rPr>
                <w:lang w:val="en-US" w:eastAsia="zh-CN"/>
              </w:rPr>
            </w:pPr>
            <w:r w:rsidRPr="001E32DC">
              <w:rPr>
                <w:lang w:val="en-US" w:eastAsia="zh-CN"/>
              </w:rPr>
              <w:t>1</w:t>
            </w:r>
          </w:p>
        </w:tc>
      </w:tr>
      <w:tr w:rsidR="00356204" w14:paraId="1039B25C" w14:textId="77777777" w:rsidTr="00054E58">
        <w:trPr>
          <w:trHeight w:val="29"/>
        </w:trPr>
        <w:tc>
          <w:tcPr>
            <w:tcW w:w="1847" w:type="dxa"/>
            <w:tcBorders>
              <w:top w:val="nil"/>
              <w:left w:val="single" w:sz="4" w:space="0" w:color="auto"/>
              <w:bottom w:val="nil"/>
              <w:right w:val="single" w:sz="4" w:space="0" w:color="auto"/>
            </w:tcBorders>
            <w:vAlign w:val="center"/>
          </w:tcPr>
          <w:p w14:paraId="2A59F2C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C3895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7DE24"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91CC44"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C562796" w14:textId="77777777" w:rsidR="00356204" w:rsidRPr="001E32DC" w:rsidRDefault="00356204" w:rsidP="00321912">
            <w:pPr>
              <w:pStyle w:val="TAC"/>
              <w:rPr>
                <w:lang w:val="en-US" w:eastAsia="zh-CN"/>
              </w:rPr>
            </w:pPr>
          </w:p>
        </w:tc>
      </w:tr>
      <w:tr w:rsidR="00356204" w14:paraId="4641B0BB" w14:textId="77777777" w:rsidTr="00054E58">
        <w:trPr>
          <w:trHeight w:val="29"/>
        </w:trPr>
        <w:tc>
          <w:tcPr>
            <w:tcW w:w="1847" w:type="dxa"/>
            <w:tcBorders>
              <w:top w:val="nil"/>
              <w:left w:val="single" w:sz="4" w:space="0" w:color="auto"/>
              <w:bottom w:val="nil"/>
              <w:right w:val="single" w:sz="4" w:space="0" w:color="auto"/>
            </w:tcBorders>
            <w:vAlign w:val="center"/>
          </w:tcPr>
          <w:p w14:paraId="107C397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5F7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77A58"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7D6061"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4E73DFB" w14:textId="77777777" w:rsidR="00356204" w:rsidRPr="001E32DC" w:rsidRDefault="00356204" w:rsidP="00321912">
            <w:pPr>
              <w:pStyle w:val="TAC"/>
              <w:rPr>
                <w:lang w:val="en-US" w:eastAsia="zh-CN"/>
              </w:rPr>
            </w:pPr>
          </w:p>
        </w:tc>
      </w:tr>
      <w:tr w:rsidR="00356204" w14:paraId="1157A531" w14:textId="77777777" w:rsidTr="00054E58">
        <w:trPr>
          <w:trHeight w:val="29"/>
        </w:trPr>
        <w:tc>
          <w:tcPr>
            <w:tcW w:w="1847" w:type="dxa"/>
            <w:tcBorders>
              <w:top w:val="nil"/>
              <w:left w:val="single" w:sz="4" w:space="0" w:color="auto"/>
              <w:bottom w:val="nil"/>
              <w:right w:val="single" w:sz="4" w:space="0" w:color="auto"/>
            </w:tcBorders>
            <w:vAlign w:val="center"/>
          </w:tcPr>
          <w:p w14:paraId="6125DB0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4FDD35" w14:textId="77777777" w:rsidR="00356204" w:rsidRPr="001E32DC" w:rsidRDefault="00356204" w:rsidP="00321912">
            <w:pPr>
              <w:pStyle w:val="TAC"/>
              <w:rPr>
                <w:lang w:val="en-US"/>
              </w:rPr>
            </w:pPr>
            <w:r w:rsidRPr="001E32DC">
              <w:rPr>
                <w:lang w:val="en-US"/>
              </w:rPr>
              <w:t>CA_n25A-n41A</w:t>
            </w:r>
          </w:p>
          <w:p w14:paraId="06E5E8F0" w14:textId="77777777" w:rsidR="00356204" w:rsidRPr="001E32DC" w:rsidRDefault="00356204" w:rsidP="00321912">
            <w:pPr>
              <w:pStyle w:val="TAC"/>
              <w:rPr>
                <w:lang w:val="en-US"/>
              </w:rPr>
            </w:pPr>
            <w:r w:rsidRPr="001E32DC">
              <w:rPr>
                <w:lang w:val="en-US"/>
              </w:rPr>
              <w:t>CA_n25A-n66A</w:t>
            </w:r>
          </w:p>
          <w:p w14:paraId="3D25F8E2"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C9CAB1"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C71EB46" w14:textId="77777777" w:rsidR="00356204" w:rsidRPr="001E32DC" w:rsidRDefault="00356204" w:rsidP="00321912">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395BC9C0" w14:textId="77777777" w:rsidR="00356204" w:rsidRPr="001E32DC" w:rsidRDefault="00356204" w:rsidP="00321912">
            <w:pPr>
              <w:pStyle w:val="TAC"/>
              <w:rPr>
                <w:lang w:val="en-US" w:eastAsia="zh-CN"/>
              </w:rPr>
            </w:pPr>
            <w:r>
              <w:rPr>
                <w:lang w:val="en-US" w:eastAsia="zh-CN"/>
              </w:rPr>
              <w:t>4 and 5</w:t>
            </w:r>
          </w:p>
        </w:tc>
      </w:tr>
      <w:tr w:rsidR="00356204" w14:paraId="4238AC19" w14:textId="77777777" w:rsidTr="00054E58">
        <w:trPr>
          <w:trHeight w:val="29"/>
        </w:trPr>
        <w:tc>
          <w:tcPr>
            <w:tcW w:w="1847" w:type="dxa"/>
            <w:tcBorders>
              <w:top w:val="nil"/>
              <w:left w:val="single" w:sz="4" w:space="0" w:color="auto"/>
              <w:bottom w:val="nil"/>
              <w:right w:val="single" w:sz="4" w:space="0" w:color="auto"/>
            </w:tcBorders>
            <w:vAlign w:val="center"/>
          </w:tcPr>
          <w:p w14:paraId="6A69057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0491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0EC2B"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8129ED"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1325020" w14:textId="77777777" w:rsidR="00356204" w:rsidRPr="001E32DC" w:rsidRDefault="00356204" w:rsidP="00321912">
            <w:pPr>
              <w:pStyle w:val="TAC"/>
              <w:rPr>
                <w:lang w:val="en-US" w:eastAsia="zh-CN"/>
              </w:rPr>
            </w:pPr>
          </w:p>
        </w:tc>
      </w:tr>
      <w:tr w:rsidR="00356204" w14:paraId="38845D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2F181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B2D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F9593" w14:textId="77777777" w:rsidR="00356204" w:rsidRPr="00571960"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7A2CBA" w14:textId="77777777" w:rsidR="00356204" w:rsidRPr="001E32DC" w:rsidRDefault="00356204" w:rsidP="00321912">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512AD05" w14:textId="77777777" w:rsidR="00356204" w:rsidRPr="001E32DC" w:rsidRDefault="00356204" w:rsidP="00321912">
            <w:pPr>
              <w:pStyle w:val="TAC"/>
              <w:rPr>
                <w:lang w:val="en-US" w:eastAsia="zh-CN"/>
              </w:rPr>
            </w:pPr>
          </w:p>
        </w:tc>
      </w:tr>
      <w:tr w:rsidR="00356204" w14:paraId="3918CE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FC2D90" w14:textId="77777777" w:rsidR="00356204" w:rsidRPr="001E32DC" w:rsidRDefault="00356204" w:rsidP="00321912">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D6CB7F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D96F1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687BD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4FE33" w14:textId="77777777" w:rsidR="00356204" w:rsidRPr="001E32DC" w:rsidRDefault="00356204" w:rsidP="00321912">
            <w:pPr>
              <w:pStyle w:val="TAC"/>
              <w:rPr>
                <w:lang w:val="en-US" w:eastAsia="zh-CN"/>
              </w:rPr>
            </w:pPr>
            <w:r w:rsidRPr="001E32DC">
              <w:rPr>
                <w:lang w:val="en-US" w:eastAsia="zh-CN"/>
              </w:rPr>
              <w:t>0</w:t>
            </w:r>
          </w:p>
        </w:tc>
      </w:tr>
      <w:tr w:rsidR="00356204" w14:paraId="29BB6A96" w14:textId="77777777" w:rsidTr="00054E58">
        <w:trPr>
          <w:trHeight w:val="29"/>
        </w:trPr>
        <w:tc>
          <w:tcPr>
            <w:tcW w:w="1847" w:type="dxa"/>
            <w:tcBorders>
              <w:top w:val="nil"/>
              <w:left w:val="single" w:sz="4" w:space="0" w:color="auto"/>
              <w:bottom w:val="nil"/>
              <w:right w:val="single" w:sz="4" w:space="0" w:color="auto"/>
            </w:tcBorders>
            <w:vAlign w:val="center"/>
          </w:tcPr>
          <w:p w14:paraId="07BBEA1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10CB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36D3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B61B2FE"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1C9635" w14:textId="77777777" w:rsidR="00356204" w:rsidRPr="001E32DC" w:rsidRDefault="00356204" w:rsidP="00321912">
            <w:pPr>
              <w:pStyle w:val="TAC"/>
              <w:rPr>
                <w:lang w:val="en-US" w:eastAsia="zh-CN"/>
              </w:rPr>
            </w:pPr>
          </w:p>
        </w:tc>
      </w:tr>
      <w:tr w:rsidR="00356204" w14:paraId="6C4A0034" w14:textId="77777777" w:rsidTr="00054E58">
        <w:trPr>
          <w:trHeight w:val="29"/>
        </w:trPr>
        <w:tc>
          <w:tcPr>
            <w:tcW w:w="1847" w:type="dxa"/>
            <w:tcBorders>
              <w:top w:val="nil"/>
              <w:left w:val="single" w:sz="4" w:space="0" w:color="auto"/>
              <w:bottom w:val="nil"/>
              <w:right w:val="single" w:sz="4" w:space="0" w:color="auto"/>
            </w:tcBorders>
            <w:vAlign w:val="center"/>
          </w:tcPr>
          <w:p w14:paraId="15F4D5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84D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5477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1451B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8FA216" w14:textId="77777777" w:rsidR="00356204" w:rsidRPr="001E32DC" w:rsidRDefault="00356204" w:rsidP="00321912">
            <w:pPr>
              <w:pStyle w:val="TAC"/>
              <w:rPr>
                <w:lang w:val="en-US" w:eastAsia="zh-CN"/>
              </w:rPr>
            </w:pPr>
          </w:p>
        </w:tc>
      </w:tr>
      <w:tr w:rsidR="00356204" w14:paraId="75E7FC63" w14:textId="77777777" w:rsidTr="00054E58">
        <w:trPr>
          <w:trHeight w:val="29"/>
        </w:trPr>
        <w:tc>
          <w:tcPr>
            <w:tcW w:w="1847" w:type="dxa"/>
            <w:tcBorders>
              <w:top w:val="nil"/>
              <w:left w:val="single" w:sz="4" w:space="0" w:color="auto"/>
              <w:bottom w:val="nil"/>
              <w:right w:val="single" w:sz="4" w:space="0" w:color="auto"/>
            </w:tcBorders>
            <w:vAlign w:val="center"/>
          </w:tcPr>
          <w:p w14:paraId="6DF6BF6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E19BDA4" w14:textId="77777777" w:rsidR="00356204" w:rsidRPr="001E32DC" w:rsidRDefault="00356204" w:rsidP="00321912">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C8D13B9"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B3A5D3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1641D2" w14:textId="77777777" w:rsidR="00356204" w:rsidRPr="001E32DC" w:rsidRDefault="00356204" w:rsidP="00321912">
            <w:pPr>
              <w:pStyle w:val="TAC"/>
              <w:rPr>
                <w:lang w:val="en-US" w:eastAsia="zh-CN"/>
              </w:rPr>
            </w:pPr>
            <w:r w:rsidRPr="001E32DC">
              <w:rPr>
                <w:lang w:val="en-US" w:eastAsia="zh-CN"/>
              </w:rPr>
              <w:t>1</w:t>
            </w:r>
          </w:p>
        </w:tc>
      </w:tr>
      <w:tr w:rsidR="00356204" w14:paraId="266FB8F6" w14:textId="77777777" w:rsidTr="00054E58">
        <w:trPr>
          <w:trHeight w:val="29"/>
        </w:trPr>
        <w:tc>
          <w:tcPr>
            <w:tcW w:w="1847" w:type="dxa"/>
            <w:tcBorders>
              <w:top w:val="nil"/>
              <w:left w:val="single" w:sz="4" w:space="0" w:color="auto"/>
              <w:bottom w:val="nil"/>
              <w:right w:val="single" w:sz="4" w:space="0" w:color="auto"/>
            </w:tcBorders>
            <w:vAlign w:val="center"/>
          </w:tcPr>
          <w:p w14:paraId="5FCA5FC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C8E181" w14:textId="77777777" w:rsidR="00356204" w:rsidRPr="001E32DC" w:rsidRDefault="00356204" w:rsidP="00321912">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2800301"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0021FE"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24E4F0" w14:textId="77777777" w:rsidR="00356204" w:rsidRPr="001E32DC" w:rsidRDefault="00356204" w:rsidP="00321912">
            <w:pPr>
              <w:pStyle w:val="TAC"/>
              <w:rPr>
                <w:lang w:val="en-US" w:eastAsia="zh-CN"/>
              </w:rPr>
            </w:pPr>
          </w:p>
        </w:tc>
      </w:tr>
      <w:tr w:rsidR="00356204" w14:paraId="57027F03" w14:textId="77777777" w:rsidTr="00054E58">
        <w:trPr>
          <w:trHeight w:val="29"/>
        </w:trPr>
        <w:tc>
          <w:tcPr>
            <w:tcW w:w="1847" w:type="dxa"/>
            <w:tcBorders>
              <w:top w:val="nil"/>
              <w:left w:val="single" w:sz="4" w:space="0" w:color="auto"/>
              <w:bottom w:val="nil"/>
              <w:right w:val="single" w:sz="4" w:space="0" w:color="auto"/>
            </w:tcBorders>
            <w:vAlign w:val="center"/>
          </w:tcPr>
          <w:p w14:paraId="27176C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5149" w14:textId="77777777" w:rsidR="00356204" w:rsidRPr="001E32DC" w:rsidRDefault="00356204" w:rsidP="00321912">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55942AD"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C5FA29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EC659A" w14:textId="77777777" w:rsidR="00356204" w:rsidRPr="001E32DC" w:rsidRDefault="00356204" w:rsidP="00321912">
            <w:pPr>
              <w:pStyle w:val="TAC"/>
              <w:rPr>
                <w:lang w:val="en-US" w:eastAsia="zh-CN"/>
              </w:rPr>
            </w:pPr>
          </w:p>
        </w:tc>
      </w:tr>
      <w:tr w:rsidR="00356204" w14:paraId="0DAE9E8F" w14:textId="77777777" w:rsidTr="00054E58">
        <w:trPr>
          <w:trHeight w:val="29"/>
        </w:trPr>
        <w:tc>
          <w:tcPr>
            <w:tcW w:w="1847" w:type="dxa"/>
            <w:tcBorders>
              <w:top w:val="nil"/>
              <w:left w:val="single" w:sz="4" w:space="0" w:color="auto"/>
              <w:bottom w:val="nil"/>
              <w:right w:val="single" w:sz="4" w:space="0" w:color="auto"/>
            </w:tcBorders>
            <w:vAlign w:val="center"/>
          </w:tcPr>
          <w:p w14:paraId="15CF8D8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753C0C" w14:textId="77777777" w:rsidR="00356204" w:rsidRPr="001E32DC" w:rsidRDefault="00356204" w:rsidP="00321912">
            <w:pPr>
              <w:pStyle w:val="TAC"/>
              <w:rPr>
                <w:lang w:val="en-US" w:eastAsia="zh-CN"/>
              </w:rPr>
            </w:pPr>
            <w:r w:rsidRPr="001E32DC">
              <w:rPr>
                <w:lang w:val="en-US"/>
              </w:rPr>
              <w:t>CA_n25A-n41A</w:t>
            </w:r>
          </w:p>
          <w:p w14:paraId="6A8D878D" w14:textId="77777777" w:rsidR="00356204" w:rsidRPr="001E32DC" w:rsidRDefault="00356204" w:rsidP="00321912">
            <w:pPr>
              <w:pStyle w:val="TAC"/>
              <w:rPr>
                <w:lang w:val="en-US" w:eastAsia="zh-CN"/>
              </w:rPr>
            </w:pPr>
            <w:r w:rsidRPr="001E32DC">
              <w:rPr>
                <w:lang w:val="en-US"/>
              </w:rPr>
              <w:t>CA_n41A-n71A</w:t>
            </w:r>
          </w:p>
          <w:p w14:paraId="52961B57" w14:textId="77777777" w:rsidR="00356204" w:rsidRPr="001E32DC" w:rsidRDefault="00356204" w:rsidP="00321912">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3A3C0C1"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C269863"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FB0D380" w14:textId="77777777" w:rsidR="00356204" w:rsidRPr="001E32DC" w:rsidRDefault="00356204" w:rsidP="00321912">
            <w:pPr>
              <w:pStyle w:val="TAC"/>
              <w:rPr>
                <w:lang w:val="en-US" w:eastAsia="zh-CN"/>
              </w:rPr>
            </w:pPr>
            <w:r>
              <w:rPr>
                <w:lang w:val="en-US" w:eastAsia="zh-CN"/>
              </w:rPr>
              <w:t>4 and 5</w:t>
            </w:r>
          </w:p>
        </w:tc>
      </w:tr>
      <w:tr w:rsidR="00356204" w14:paraId="2DB00559" w14:textId="77777777" w:rsidTr="00054E58">
        <w:trPr>
          <w:trHeight w:val="29"/>
        </w:trPr>
        <w:tc>
          <w:tcPr>
            <w:tcW w:w="1847" w:type="dxa"/>
            <w:tcBorders>
              <w:top w:val="nil"/>
              <w:left w:val="single" w:sz="4" w:space="0" w:color="auto"/>
              <w:bottom w:val="nil"/>
              <w:right w:val="single" w:sz="4" w:space="0" w:color="auto"/>
            </w:tcBorders>
            <w:vAlign w:val="center"/>
          </w:tcPr>
          <w:p w14:paraId="7F058B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BBCBA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172F4"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623E2F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9C60B66" w14:textId="77777777" w:rsidR="00356204" w:rsidRPr="001E32DC" w:rsidRDefault="00356204" w:rsidP="00321912">
            <w:pPr>
              <w:pStyle w:val="TAC"/>
              <w:rPr>
                <w:lang w:val="en-US" w:eastAsia="zh-CN"/>
              </w:rPr>
            </w:pPr>
          </w:p>
        </w:tc>
      </w:tr>
      <w:tr w:rsidR="00356204" w14:paraId="27A76CC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4C9F1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4A25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46FD2"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4829612"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C3EEA7" w14:textId="77777777" w:rsidR="00356204" w:rsidRPr="001E32DC" w:rsidRDefault="00356204" w:rsidP="00321912">
            <w:pPr>
              <w:pStyle w:val="TAC"/>
              <w:rPr>
                <w:lang w:val="en-US" w:eastAsia="zh-CN"/>
              </w:rPr>
            </w:pPr>
          </w:p>
        </w:tc>
      </w:tr>
      <w:tr w:rsidR="00356204" w14:paraId="561108D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04447D" w14:textId="77777777" w:rsidR="00356204" w:rsidRPr="001E32DC" w:rsidRDefault="00356204" w:rsidP="00321912">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7C44C7A"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B6885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59A19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E2292" w14:textId="77777777" w:rsidR="00356204" w:rsidRPr="001E32DC" w:rsidRDefault="00356204" w:rsidP="00321912">
            <w:pPr>
              <w:pStyle w:val="TAC"/>
              <w:rPr>
                <w:lang w:val="en-US" w:eastAsia="zh-CN"/>
              </w:rPr>
            </w:pPr>
            <w:r w:rsidRPr="001E32DC">
              <w:rPr>
                <w:lang w:val="en-US" w:eastAsia="zh-CN"/>
              </w:rPr>
              <w:t>0</w:t>
            </w:r>
          </w:p>
        </w:tc>
      </w:tr>
      <w:tr w:rsidR="00356204" w14:paraId="314D095A" w14:textId="77777777" w:rsidTr="00054E58">
        <w:trPr>
          <w:trHeight w:val="29"/>
        </w:trPr>
        <w:tc>
          <w:tcPr>
            <w:tcW w:w="1847" w:type="dxa"/>
            <w:tcBorders>
              <w:top w:val="nil"/>
              <w:left w:val="single" w:sz="4" w:space="0" w:color="auto"/>
              <w:bottom w:val="nil"/>
              <w:right w:val="single" w:sz="4" w:space="0" w:color="auto"/>
            </w:tcBorders>
            <w:vAlign w:val="center"/>
          </w:tcPr>
          <w:p w14:paraId="668C023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43E762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6FB5A"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256EFB"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1F715E" w14:textId="77777777" w:rsidR="00356204" w:rsidRPr="001E32DC" w:rsidRDefault="00356204" w:rsidP="00321912">
            <w:pPr>
              <w:pStyle w:val="TAC"/>
              <w:rPr>
                <w:lang w:val="en-US" w:eastAsia="zh-CN"/>
              </w:rPr>
            </w:pPr>
          </w:p>
        </w:tc>
      </w:tr>
      <w:tr w:rsidR="00356204" w14:paraId="705486A8" w14:textId="77777777" w:rsidTr="00054E58">
        <w:trPr>
          <w:trHeight w:val="29"/>
        </w:trPr>
        <w:tc>
          <w:tcPr>
            <w:tcW w:w="1847" w:type="dxa"/>
            <w:tcBorders>
              <w:top w:val="nil"/>
              <w:left w:val="single" w:sz="4" w:space="0" w:color="auto"/>
              <w:bottom w:val="nil"/>
              <w:right w:val="single" w:sz="4" w:space="0" w:color="auto"/>
            </w:tcBorders>
            <w:vAlign w:val="center"/>
          </w:tcPr>
          <w:p w14:paraId="736C923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33387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8625"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5C933DF"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2D7EAB9" w14:textId="77777777" w:rsidR="00356204" w:rsidRPr="001E32DC" w:rsidRDefault="00356204" w:rsidP="00321912">
            <w:pPr>
              <w:pStyle w:val="TAC"/>
              <w:rPr>
                <w:lang w:val="en-US" w:eastAsia="zh-CN"/>
              </w:rPr>
            </w:pPr>
          </w:p>
        </w:tc>
      </w:tr>
      <w:tr w:rsidR="00356204" w14:paraId="2F0E0B01" w14:textId="77777777" w:rsidTr="00054E58">
        <w:trPr>
          <w:trHeight w:val="29"/>
        </w:trPr>
        <w:tc>
          <w:tcPr>
            <w:tcW w:w="1847" w:type="dxa"/>
            <w:tcBorders>
              <w:top w:val="nil"/>
              <w:left w:val="single" w:sz="4" w:space="0" w:color="auto"/>
              <w:bottom w:val="nil"/>
              <w:right w:val="single" w:sz="4" w:space="0" w:color="auto"/>
            </w:tcBorders>
            <w:vAlign w:val="center"/>
          </w:tcPr>
          <w:p w14:paraId="75BED7DC"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56C0470" w14:textId="77777777" w:rsidR="00356204" w:rsidRPr="001E32DC" w:rsidRDefault="00356204" w:rsidP="00321912">
            <w:pPr>
              <w:pStyle w:val="TAC"/>
              <w:rPr>
                <w:lang w:eastAsia="zh-CN"/>
              </w:rPr>
            </w:pPr>
            <w:r w:rsidRPr="00571960">
              <w:rPr>
                <w:lang w:eastAsia="zh-CN"/>
              </w:rPr>
              <w:t>CA_n25A-n41A</w:t>
            </w:r>
          </w:p>
          <w:p w14:paraId="0BF31DB9" w14:textId="77777777" w:rsidR="00356204" w:rsidRPr="001E32DC" w:rsidRDefault="00356204" w:rsidP="00321912">
            <w:pPr>
              <w:pStyle w:val="TAC"/>
              <w:rPr>
                <w:lang w:eastAsia="zh-CN"/>
              </w:rPr>
            </w:pPr>
            <w:r w:rsidRPr="00571960">
              <w:rPr>
                <w:lang w:eastAsia="zh-CN"/>
              </w:rPr>
              <w:t>CA_n41A-n71A</w:t>
            </w:r>
          </w:p>
          <w:p w14:paraId="08C7FE4E" w14:textId="77777777" w:rsidR="00356204" w:rsidRPr="00571960" w:rsidRDefault="00356204" w:rsidP="00321912">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B739D5F"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6937B4"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88AC756" w14:textId="77777777" w:rsidR="00356204" w:rsidRPr="001E32DC" w:rsidRDefault="00356204" w:rsidP="00321912">
            <w:pPr>
              <w:pStyle w:val="TAC"/>
              <w:rPr>
                <w:lang w:val="en-US" w:eastAsia="zh-CN"/>
              </w:rPr>
            </w:pPr>
            <w:r w:rsidRPr="001E32DC">
              <w:rPr>
                <w:lang w:val="en-US" w:eastAsia="zh-CN"/>
              </w:rPr>
              <w:t>1</w:t>
            </w:r>
          </w:p>
        </w:tc>
      </w:tr>
      <w:tr w:rsidR="00356204" w14:paraId="59D52852" w14:textId="77777777" w:rsidTr="00054E58">
        <w:trPr>
          <w:trHeight w:val="29"/>
        </w:trPr>
        <w:tc>
          <w:tcPr>
            <w:tcW w:w="1847" w:type="dxa"/>
            <w:tcBorders>
              <w:top w:val="nil"/>
              <w:left w:val="single" w:sz="4" w:space="0" w:color="auto"/>
              <w:bottom w:val="nil"/>
              <w:right w:val="single" w:sz="4" w:space="0" w:color="auto"/>
            </w:tcBorders>
            <w:vAlign w:val="center"/>
          </w:tcPr>
          <w:p w14:paraId="48C8FA4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13588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303EB"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AA2A3C" w14:textId="77777777" w:rsidR="00356204" w:rsidRPr="001E32DC" w:rsidRDefault="00356204" w:rsidP="00321912">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230DCD" w14:textId="77777777" w:rsidR="00356204" w:rsidRPr="001E32DC" w:rsidRDefault="00356204" w:rsidP="00321912">
            <w:pPr>
              <w:pStyle w:val="TAC"/>
              <w:rPr>
                <w:lang w:val="en-US" w:eastAsia="zh-CN"/>
              </w:rPr>
            </w:pPr>
          </w:p>
        </w:tc>
      </w:tr>
      <w:tr w:rsidR="00356204" w14:paraId="06D444D2" w14:textId="77777777" w:rsidTr="00054E58">
        <w:trPr>
          <w:trHeight w:val="29"/>
        </w:trPr>
        <w:tc>
          <w:tcPr>
            <w:tcW w:w="1847" w:type="dxa"/>
            <w:tcBorders>
              <w:top w:val="nil"/>
              <w:left w:val="single" w:sz="4" w:space="0" w:color="auto"/>
              <w:bottom w:val="nil"/>
              <w:right w:val="single" w:sz="4" w:space="0" w:color="auto"/>
            </w:tcBorders>
            <w:vAlign w:val="center"/>
          </w:tcPr>
          <w:p w14:paraId="6178AA21"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2393B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7E579" w14:textId="77777777" w:rsidR="00356204" w:rsidRPr="001E32DC" w:rsidRDefault="00356204" w:rsidP="00321912">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35B19C4" w14:textId="77777777" w:rsidR="00356204" w:rsidRPr="001E32DC" w:rsidRDefault="00356204" w:rsidP="00321912">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8F840A2" w14:textId="77777777" w:rsidR="00356204" w:rsidRPr="001E32DC" w:rsidRDefault="00356204" w:rsidP="00321912">
            <w:pPr>
              <w:pStyle w:val="TAC"/>
              <w:rPr>
                <w:lang w:val="en-US" w:eastAsia="zh-CN"/>
              </w:rPr>
            </w:pPr>
          </w:p>
        </w:tc>
      </w:tr>
      <w:tr w:rsidR="00356204" w14:paraId="10BBFEF4" w14:textId="77777777" w:rsidTr="00054E58">
        <w:trPr>
          <w:trHeight w:val="29"/>
        </w:trPr>
        <w:tc>
          <w:tcPr>
            <w:tcW w:w="1847" w:type="dxa"/>
            <w:tcBorders>
              <w:top w:val="nil"/>
              <w:left w:val="single" w:sz="4" w:space="0" w:color="auto"/>
              <w:bottom w:val="nil"/>
              <w:right w:val="single" w:sz="4" w:space="0" w:color="auto"/>
            </w:tcBorders>
            <w:vAlign w:val="center"/>
          </w:tcPr>
          <w:p w14:paraId="1860E816"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B44585" w14:textId="77777777" w:rsidR="00356204" w:rsidRPr="001E32DC" w:rsidRDefault="00356204" w:rsidP="00321912">
            <w:pPr>
              <w:pStyle w:val="TAC"/>
              <w:rPr>
                <w:lang w:eastAsia="zh-CN"/>
              </w:rPr>
            </w:pPr>
            <w:r w:rsidRPr="00571960">
              <w:rPr>
                <w:lang w:eastAsia="zh-CN"/>
              </w:rPr>
              <w:t>CA_n25A-n41A</w:t>
            </w:r>
          </w:p>
          <w:p w14:paraId="16DBDBA2" w14:textId="77777777" w:rsidR="00356204" w:rsidRPr="001E32DC" w:rsidRDefault="00356204" w:rsidP="00321912">
            <w:pPr>
              <w:pStyle w:val="TAC"/>
              <w:rPr>
                <w:lang w:eastAsia="zh-CN"/>
              </w:rPr>
            </w:pPr>
            <w:r w:rsidRPr="00571960">
              <w:rPr>
                <w:lang w:eastAsia="zh-CN"/>
              </w:rPr>
              <w:t>CA_n41A-n71A</w:t>
            </w:r>
          </w:p>
          <w:p w14:paraId="0B8580F0" w14:textId="77777777" w:rsidR="00356204" w:rsidRPr="001E32DC" w:rsidRDefault="00356204" w:rsidP="00321912">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BB03BAD"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EE1012" w14:textId="77777777" w:rsidR="00356204" w:rsidRPr="001E32DC" w:rsidRDefault="00356204" w:rsidP="00321912">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EB7389" w14:textId="77777777" w:rsidR="00356204" w:rsidRPr="001E32DC" w:rsidRDefault="00356204" w:rsidP="00321912">
            <w:pPr>
              <w:pStyle w:val="TAC"/>
              <w:rPr>
                <w:lang w:val="en-US" w:eastAsia="zh-CN"/>
              </w:rPr>
            </w:pPr>
            <w:r>
              <w:rPr>
                <w:lang w:val="en-US" w:eastAsia="zh-CN"/>
              </w:rPr>
              <w:t>4 and 5</w:t>
            </w:r>
          </w:p>
        </w:tc>
      </w:tr>
      <w:tr w:rsidR="00356204" w14:paraId="472C699A" w14:textId="77777777" w:rsidTr="00054E58">
        <w:trPr>
          <w:trHeight w:val="29"/>
        </w:trPr>
        <w:tc>
          <w:tcPr>
            <w:tcW w:w="1847" w:type="dxa"/>
            <w:tcBorders>
              <w:top w:val="nil"/>
              <w:left w:val="single" w:sz="4" w:space="0" w:color="auto"/>
              <w:bottom w:val="nil"/>
              <w:right w:val="single" w:sz="4" w:space="0" w:color="auto"/>
            </w:tcBorders>
            <w:vAlign w:val="center"/>
          </w:tcPr>
          <w:p w14:paraId="1730824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B01A02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9B5E9"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A7478E6"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4ECD73" w14:textId="77777777" w:rsidR="00356204" w:rsidRPr="001E32DC" w:rsidRDefault="00356204" w:rsidP="00321912">
            <w:pPr>
              <w:pStyle w:val="TAC"/>
              <w:rPr>
                <w:lang w:val="en-US" w:eastAsia="zh-CN"/>
              </w:rPr>
            </w:pPr>
          </w:p>
        </w:tc>
      </w:tr>
      <w:tr w:rsidR="00356204" w14:paraId="473940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DC14F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1CE2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67CBC" w14:textId="77777777" w:rsidR="00356204" w:rsidRPr="00571960" w:rsidRDefault="00356204" w:rsidP="00321912">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98C00AE" w14:textId="77777777" w:rsidR="00356204" w:rsidRPr="001E32DC" w:rsidRDefault="00356204" w:rsidP="00321912">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02D885" w14:textId="77777777" w:rsidR="00356204" w:rsidRPr="001E32DC" w:rsidRDefault="00356204" w:rsidP="00321912">
            <w:pPr>
              <w:pStyle w:val="TAC"/>
              <w:rPr>
                <w:lang w:val="en-US" w:eastAsia="zh-CN"/>
              </w:rPr>
            </w:pPr>
          </w:p>
        </w:tc>
      </w:tr>
      <w:tr w:rsidR="00356204" w14:paraId="33A62DF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78EF09" w14:textId="77777777" w:rsidR="00356204" w:rsidRPr="001E32DC" w:rsidRDefault="00356204" w:rsidP="00321912">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772D4D"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118E5B"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8F196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EE7FB" w14:textId="77777777" w:rsidR="00356204" w:rsidRPr="001E32DC" w:rsidRDefault="00356204" w:rsidP="00321912">
            <w:pPr>
              <w:pStyle w:val="TAC"/>
              <w:rPr>
                <w:lang w:val="en-US" w:eastAsia="zh-CN"/>
              </w:rPr>
            </w:pPr>
            <w:r w:rsidRPr="001E32DC">
              <w:rPr>
                <w:lang w:val="en-US" w:eastAsia="zh-CN"/>
              </w:rPr>
              <w:t>0</w:t>
            </w:r>
          </w:p>
        </w:tc>
      </w:tr>
      <w:tr w:rsidR="00356204" w14:paraId="767FCF7B" w14:textId="77777777" w:rsidTr="00054E58">
        <w:trPr>
          <w:trHeight w:val="29"/>
        </w:trPr>
        <w:tc>
          <w:tcPr>
            <w:tcW w:w="1847" w:type="dxa"/>
            <w:tcBorders>
              <w:top w:val="nil"/>
              <w:left w:val="single" w:sz="4" w:space="0" w:color="auto"/>
              <w:bottom w:val="nil"/>
              <w:right w:val="single" w:sz="4" w:space="0" w:color="auto"/>
            </w:tcBorders>
            <w:vAlign w:val="center"/>
          </w:tcPr>
          <w:p w14:paraId="093D8BB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926779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618CB"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1B20E26"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D57894" w14:textId="77777777" w:rsidR="00356204" w:rsidRPr="001E32DC" w:rsidRDefault="00356204" w:rsidP="00321912">
            <w:pPr>
              <w:pStyle w:val="TAC"/>
              <w:rPr>
                <w:lang w:val="en-US" w:eastAsia="zh-CN"/>
              </w:rPr>
            </w:pPr>
          </w:p>
        </w:tc>
      </w:tr>
      <w:tr w:rsidR="00356204" w14:paraId="0C44620C" w14:textId="77777777" w:rsidTr="00054E58">
        <w:trPr>
          <w:trHeight w:val="29"/>
        </w:trPr>
        <w:tc>
          <w:tcPr>
            <w:tcW w:w="1847" w:type="dxa"/>
            <w:tcBorders>
              <w:top w:val="nil"/>
              <w:left w:val="single" w:sz="4" w:space="0" w:color="auto"/>
              <w:bottom w:val="nil"/>
              <w:right w:val="single" w:sz="4" w:space="0" w:color="auto"/>
            </w:tcBorders>
            <w:vAlign w:val="center"/>
          </w:tcPr>
          <w:p w14:paraId="20479C7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B5C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956D9"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0F5987B"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8E74B65" w14:textId="77777777" w:rsidR="00356204" w:rsidRPr="001E32DC" w:rsidRDefault="00356204" w:rsidP="00321912">
            <w:pPr>
              <w:pStyle w:val="TAC"/>
              <w:rPr>
                <w:lang w:val="en-US" w:eastAsia="zh-CN"/>
              </w:rPr>
            </w:pPr>
          </w:p>
        </w:tc>
      </w:tr>
      <w:tr w:rsidR="00356204" w14:paraId="285AB247" w14:textId="77777777" w:rsidTr="00054E58">
        <w:trPr>
          <w:trHeight w:val="29"/>
        </w:trPr>
        <w:tc>
          <w:tcPr>
            <w:tcW w:w="1847" w:type="dxa"/>
            <w:tcBorders>
              <w:top w:val="nil"/>
              <w:left w:val="single" w:sz="4" w:space="0" w:color="auto"/>
              <w:bottom w:val="nil"/>
              <w:right w:val="single" w:sz="4" w:space="0" w:color="auto"/>
            </w:tcBorders>
            <w:vAlign w:val="center"/>
          </w:tcPr>
          <w:p w14:paraId="36722B12"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EB1AAB" w14:textId="77777777" w:rsidR="00356204" w:rsidRPr="001E32DC" w:rsidRDefault="00356204" w:rsidP="00321912">
            <w:pPr>
              <w:pStyle w:val="TAC"/>
              <w:rPr>
                <w:lang w:eastAsia="zh-CN"/>
              </w:rPr>
            </w:pPr>
            <w:r w:rsidRPr="00571960">
              <w:rPr>
                <w:lang w:eastAsia="zh-CN"/>
              </w:rPr>
              <w:t>CA_n25A-n41A</w:t>
            </w:r>
          </w:p>
          <w:p w14:paraId="5A6AF6C0" w14:textId="77777777" w:rsidR="00356204" w:rsidRPr="001E32DC" w:rsidRDefault="00356204" w:rsidP="00321912">
            <w:pPr>
              <w:pStyle w:val="TAC"/>
              <w:rPr>
                <w:lang w:eastAsia="zh-CN"/>
              </w:rPr>
            </w:pPr>
            <w:r w:rsidRPr="00571960">
              <w:rPr>
                <w:lang w:eastAsia="zh-CN"/>
              </w:rPr>
              <w:t>CA_n41A-n71A</w:t>
            </w:r>
          </w:p>
          <w:p w14:paraId="5488FB6A" w14:textId="77777777" w:rsidR="00356204" w:rsidRPr="001E32DC" w:rsidRDefault="00356204" w:rsidP="00321912">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621FF4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4B249B"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3AC811AB" w14:textId="77777777" w:rsidR="00356204" w:rsidRPr="001E32DC" w:rsidRDefault="00356204" w:rsidP="00321912">
            <w:pPr>
              <w:pStyle w:val="TAC"/>
              <w:rPr>
                <w:lang w:val="en-US" w:eastAsia="zh-CN"/>
              </w:rPr>
            </w:pPr>
            <w:r w:rsidRPr="001E32DC">
              <w:rPr>
                <w:lang w:val="en-US" w:eastAsia="zh-CN"/>
              </w:rPr>
              <w:t>1</w:t>
            </w:r>
          </w:p>
        </w:tc>
      </w:tr>
      <w:tr w:rsidR="00356204" w14:paraId="68816A25" w14:textId="77777777" w:rsidTr="00054E58">
        <w:trPr>
          <w:trHeight w:val="29"/>
        </w:trPr>
        <w:tc>
          <w:tcPr>
            <w:tcW w:w="1847" w:type="dxa"/>
            <w:tcBorders>
              <w:top w:val="nil"/>
              <w:left w:val="single" w:sz="4" w:space="0" w:color="auto"/>
              <w:bottom w:val="nil"/>
              <w:right w:val="single" w:sz="4" w:space="0" w:color="auto"/>
            </w:tcBorders>
            <w:vAlign w:val="center"/>
          </w:tcPr>
          <w:p w14:paraId="3A7614F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F0F83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D464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6BE8F46" w14:textId="77777777" w:rsidR="00356204" w:rsidRPr="001E32DC" w:rsidRDefault="00356204" w:rsidP="00321912">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78B5D26" w14:textId="77777777" w:rsidR="00356204" w:rsidRPr="001E32DC" w:rsidRDefault="00356204" w:rsidP="00321912">
            <w:pPr>
              <w:pStyle w:val="TAC"/>
              <w:rPr>
                <w:lang w:val="en-US" w:eastAsia="zh-CN"/>
              </w:rPr>
            </w:pPr>
          </w:p>
        </w:tc>
      </w:tr>
      <w:tr w:rsidR="00356204" w14:paraId="6736C8B0" w14:textId="77777777" w:rsidTr="00054E58">
        <w:trPr>
          <w:trHeight w:val="29"/>
        </w:trPr>
        <w:tc>
          <w:tcPr>
            <w:tcW w:w="1847" w:type="dxa"/>
            <w:tcBorders>
              <w:top w:val="nil"/>
              <w:left w:val="single" w:sz="4" w:space="0" w:color="auto"/>
              <w:bottom w:val="nil"/>
              <w:right w:val="single" w:sz="4" w:space="0" w:color="auto"/>
            </w:tcBorders>
            <w:vAlign w:val="center"/>
          </w:tcPr>
          <w:p w14:paraId="47D20A7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E98A0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1B505"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86A3F4E" w14:textId="77777777" w:rsidR="00356204" w:rsidRPr="001E32DC" w:rsidRDefault="00356204" w:rsidP="00321912">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F0B7FE9" w14:textId="77777777" w:rsidR="00356204" w:rsidRPr="001E32DC" w:rsidRDefault="00356204" w:rsidP="00321912">
            <w:pPr>
              <w:pStyle w:val="TAC"/>
              <w:rPr>
                <w:lang w:val="en-US" w:eastAsia="zh-CN"/>
              </w:rPr>
            </w:pPr>
          </w:p>
        </w:tc>
      </w:tr>
      <w:tr w:rsidR="00356204" w14:paraId="127AE1E0" w14:textId="77777777" w:rsidTr="00054E58">
        <w:trPr>
          <w:trHeight w:val="29"/>
        </w:trPr>
        <w:tc>
          <w:tcPr>
            <w:tcW w:w="1847" w:type="dxa"/>
            <w:tcBorders>
              <w:top w:val="nil"/>
              <w:left w:val="single" w:sz="4" w:space="0" w:color="auto"/>
              <w:bottom w:val="nil"/>
              <w:right w:val="single" w:sz="4" w:space="0" w:color="auto"/>
            </w:tcBorders>
            <w:vAlign w:val="center"/>
          </w:tcPr>
          <w:p w14:paraId="3BBDE6D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4ED82B" w14:textId="77777777" w:rsidR="00356204" w:rsidRPr="001E32DC" w:rsidRDefault="00356204" w:rsidP="00321912">
            <w:pPr>
              <w:pStyle w:val="TAC"/>
              <w:rPr>
                <w:lang w:eastAsia="zh-CN"/>
              </w:rPr>
            </w:pPr>
            <w:r w:rsidRPr="00571960">
              <w:rPr>
                <w:lang w:eastAsia="zh-CN"/>
              </w:rPr>
              <w:t>CA_n25A-n41A</w:t>
            </w:r>
          </w:p>
          <w:p w14:paraId="0EC7DDB0" w14:textId="77777777" w:rsidR="00356204" w:rsidRPr="001E32DC" w:rsidRDefault="00356204" w:rsidP="00321912">
            <w:pPr>
              <w:pStyle w:val="TAC"/>
              <w:rPr>
                <w:lang w:eastAsia="zh-CN"/>
              </w:rPr>
            </w:pPr>
            <w:r w:rsidRPr="00571960">
              <w:rPr>
                <w:lang w:eastAsia="zh-CN"/>
              </w:rPr>
              <w:t>CA_n41A-n71A</w:t>
            </w:r>
          </w:p>
          <w:p w14:paraId="24906A5A" w14:textId="77777777" w:rsidR="00356204" w:rsidRPr="001E32DC" w:rsidRDefault="00356204" w:rsidP="00321912">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34CC820"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3A64DC4"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021F62" w14:textId="77777777" w:rsidR="00356204" w:rsidRPr="001E32DC" w:rsidRDefault="00356204" w:rsidP="00321912">
            <w:pPr>
              <w:pStyle w:val="TAC"/>
              <w:rPr>
                <w:lang w:val="en-US" w:eastAsia="zh-CN"/>
              </w:rPr>
            </w:pPr>
            <w:r>
              <w:rPr>
                <w:lang w:val="en-US" w:eastAsia="zh-CN"/>
              </w:rPr>
              <w:t>4 and 5</w:t>
            </w:r>
          </w:p>
        </w:tc>
      </w:tr>
      <w:tr w:rsidR="00356204" w14:paraId="605D4F3C" w14:textId="77777777" w:rsidTr="00054E58">
        <w:trPr>
          <w:trHeight w:val="29"/>
        </w:trPr>
        <w:tc>
          <w:tcPr>
            <w:tcW w:w="1847" w:type="dxa"/>
            <w:tcBorders>
              <w:top w:val="nil"/>
              <w:left w:val="single" w:sz="4" w:space="0" w:color="auto"/>
              <w:bottom w:val="nil"/>
              <w:right w:val="single" w:sz="4" w:space="0" w:color="auto"/>
            </w:tcBorders>
            <w:vAlign w:val="center"/>
          </w:tcPr>
          <w:p w14:paraId="0F37F7B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127CB5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01BCD"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52749A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F40B49A" w14:textId="77777777" w:rsidR="00356204" w:rsidRPr="001E32DC" w:rsidRDefault="00356204" w:rsidP="00321912">
            <w:pPr>
              <w:pStyle w:val="TAC"/>
              <w:rPr>
                <w:lang w:val="en-US" w:eastAsia="zh-CN"/>
              </w:rPr>
            </w:pPr>
          </w:p>
        </w:tc>
      </w:tr>
      <w:tr w:rsidR="00356204" w14:paraId="3B5B1F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6B5A21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18186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D35B6"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CB2381E" w14:textId="77777777" w:rsidR="00356204" w:rsidRPr="001E32DC" w:rsidRDefault="00356204" w:rsidP="00321912">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C1FCF29" w14:textId="77777777" w:rsidR="00356204" w:rsidRPr="001E32DC" w:rsidRDefault="00356204" w:rsidP="00321912">
            <w:pPr>
              <w:pStyle w:val="TAC"/>
              <w:rPr>
                <w:lang w:val="en-US" w:eastAsia="zh-CN"/>
              </w:rPr>
            </w:pPr>
          </w:p>
        </w:tc>
      </w:tr>
      <w:tr w:rsidR="00356204" w14:paraId="4987DE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E3A9C0" w14:textId="77777777" w:rsidR="00356204" w:rsidRPr="001E32DC" w:rsidRDefault="00356204" w:rsidP="00321912">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05F3F38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D18403"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C2535C"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04DC66" w14:textId="77777777" w:rsidR="00356204" w:rsidRPr="001E32DC" w:rsidRDefault="00356204" w:rsidP="00321912">
            <w:pPr>
              <w:pStyle w:val="TAC"/>
              <w:rPr>
                <w:lang w:val="en-US" w:eastAsia="zh-CN"/>
              </w:rPr>
            </w:pPr>
            <w:r w:rsidRPr="001E32DC">
              <w:rPr>
                <w:lang w:val="en-US" w:eastAsia="zh-CN"/>
              </w:rPr>
              <w:t>0</w:t>
            </w:r>
          </w:p>
        </w:tc>
      </w:tr>
      <w:tr w:rsidR="00356204" w14:paraId="00A989B4" w14:textId="77777777" w:rsidTr="00054E58">
        <w:trPr>
          <w:trHeight w:val="29"/>
        </w:trPr>
        <w:tc>
          <w:tcPr>
            <w:tcW w:w="1847" w:type="dxa"/>
            <w:tcBorders>
              <w:top w:val="nil"/>
              <w:left w:val="single" w:sz="4" w:space="0" w:color="auto"/>
              <w:bottom w:val="nil"/>
              <w:right w:val="single" w:sz="4" w:space="0" w:color="auto"/>
            </w:tcBorders>
            <w:vAlign w:val="center"/>
          </w:tcPr>
          <w:p w14:paraId="7C77EC0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FA657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9FBD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8F6823"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39AB1F3" w14:textId="77777777" w:rsidR="00356204" w:rsidRPr="001E32DC" w:rsidRDefault="00356204" w:rsidP="00321912">
            <w:pPr>
              <w:pStyle w:val="TAC"/>
              <w:rPr>
                <w:lang w:val="en-US" w:eastAsia="zh-CN"/>
              </w:rPr>
            </w:pPr>
          </w:p>
        </w:tc>
      </w:tr>
      <w:tr w:rsidR="00356204" w14:paraId="68CE9485" w14:textId="77777777" w:rsidTr="00054E58">
        <w:trPr>
          <w:trHeight w:val="29"/>
        </w:trPr>
        <w:tc>
          <w:tcPr>
            <w:tcW w:w="1847" w:type="dxa"/>
            <w:tcBorders>
              <w:top w:val="nil"/>
              <w:left w:val="single" w:sz="4" w:space="0" w:color="auto"/>
              <w:bottom w:val="nil"/>
              <w:right w:val="single" w:sz="4" w:space="0" w:color="auto"/>
            </w:tcBorders>
            <w:vAlign w:val="center"/>
          </w:tcPr>
          <w:p w14:paraId="03146A6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1B0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3889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86CB5D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8EBE5" w14:textId="77777777" w:rsidR="00356204" w:rsidRPr="001E32DC" w:rsidRDefault="00356204" w:rsidP="00321912">
            <w:pPr>
              <w:pStyle w:val="TAC"/>
              <w:rPr>
                <w:lang w:val="en-US" w:eastAsia="zh-CN"/>
              </w:rPr>
            </w:pPr>
          </w:p>
        </w:tc>
      </w:tr>
      <w:tr w:rsidR="00356204" w14:paraId="4088E9F0" w14:textId="77777777" w:rsidTr="00054E58">
        <w:trPr>
          <w:trHeight w:val="29"/>
        </w:trPr>
        <w:tc>
          <w:tcPr>
            <w:tcW w:w="1847" w:type="dxa"/>
            <w:tcBorders>
              <w:top w:val="nil"/>
              <w:left w:val="single" w:sz="4" w:space="0" w:color="auto"/>
              <w:bottom w:val="nil"/>
              <w:right w:val="single" w:sz="4" w:space="0" w:color="auto"/>
            </w:tcBorders>
            <w:vAlign w:val="center"/>
          </w:tcPr>
          <w:p w14:paraId="5824947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60BDDA" w14:textId="77777777" w:rsidR="00356204" w:rsidRPr="001E32DC" w:rsidRDefault="00356204" w:rsidP="00321912">
            <w:pPr>
              <w:pStyle w:val="TAC"/>
              <w:rPr>
                <w:lang w:val="en-US" w:eastAsia="zh-CN" w:bidi="ar"/>
              </w:rPr>
            </w:pPr>
            <w:r w:rsidRPr="001E32DC">
              <w:rPr>
                <w:lang w:val="en-US" w:eastAsia="zh-CN" w:bidi="ar"/>
              </w:rPr>
              <w:t>CA_n25A-n41A</w:t>
            </w:r>
          </w:p>
          <w:p w14:paraId="30600A25" w14:textId="77777777" w:rsidR="00356204" w:rsidRPr="001E32DC" w:rsidRDefault="00356204" w:rsidP="00321912">
            <w:pPr>
              <w:pStyle w:val="TAC"/>
              <w:rPr>
                <w:lang w:val="en-US" w:eastAsia="zh-CN" w:bidi="ar"/>
              </w:rPr>
            </w:pPr>
            <w:r w:rsidRPr="001E32DC">
              <w:rPr>
                <w:lang w:val="en-US" w:eastAsia="zh-CN" w:bidi="ar"/>
              </w:rPr>
              <w:t>CA_n41A-n71A</w:t>
            </w:r>
          </w:p>
          <w:p w14:paraId="6F71FEE3" w14:textId="77777777" w:rsidR="00356204" w:rsidRPr="001E32DC" w:rsidRDefault="00356204" w:rsidP="00321912">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34C3551"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A618C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12490B" w14:textId="77777777" w:rsidR="00356204" w:rsidRPr="001E32DC" w:rsidRDefault="00356204" w:rsidP="00321912">
            <w:pPr>
              <w:pStyle w:val="TAC"/>
              <w:rPr>
                <w:lang w:val="en-US" w:eastAsia="zh-CN"/>
              </w:rPr>
            </w:pPr>
            <w:r w:rsidRPr="001E32DC">
              <w:rPr>
                <w:lang w:val="en-US" w:eastAsia="zh-CN"/>
              </w:rPr>
              <w:t>1</w:t>
            </w:r>
          </w:p>
        </w:tc>
      </w:tr>
      <w:tr w:rsidR="00356204" w14:paraId="3E36E9B2" w14:textId="77777777" w:rsidTr="00054E58">
        <w:trPr>
          <w:trHeight w:val="29"/>
        </w:trPr>
        <w:tc>
          <w:tcPr>
            <w:tcW w:w="1847" w:type="dxa"/>
            <w:tcBorders>
              <w:top w:val="nil"/>
              <w:left w:val="single" w:sz="4" w:space="0" w:color="auto"/>
              <w:bottom w:val="nil"/>
              <w:right w:val="single" w:sz="4" w:space="0" w:color="auto"/>
            </w:tcBorders>
            <w:vAlign w:val="center"/>
          </w:tcPr>
          <w:p w14:paraId="5F8365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E6D8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0AFE" w14:textId="77777777" w:rsidR="00356204" w:rsidRPr="001E32DC" w:rsidRDefault="00356204" w:rsidP="00321912">
            <w:pPr>
              <w:pStyle w:val="TAC"/>
              <w:rPr>
                <w:lang w:val="en-US" w:eastAsia="zh-CN"/>
              </w:rPr>
            </w:pPr>
            <w:r w:rsidRPr="001E32DC">
              <w:rPr>
                <w:rFonts w:cs="Arial"/>
                <w:color w:val="000000"/>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B5555F1"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3CEC3B5" w14:textId="77777777" w:rsidR="00356204" w:rsidRPr="001E32DC" w:rsidRDefault="00356204" w:rsidP="00321912">
            <w:pPr>
              <w:pStyle w:val="TAC"/>
              <w:rPr>
                <w:lang w:val="en-US" w:eastAsia="zh-CN"/>
              </w:rPr>
            </w:pPr>
          </w:p>
        </w:tc>
      </w:tr>
      <w:tr w:rsidR="00356204" w14:paraId="57C85AD5" w14:textId="77777777" w:rsidTr="00054E58">
        <w:trPr>
          <w:trHeight w:val="29"/>
        </w:trPr>
        <w:tc>
          <w:tcPr>
            <w:tcW w:w="1847" w:type="dxa"/>
            <w:tcBorders>
              <w:top w:val="nil"/>
              <w:left w:val="single" w:sz="4" w:space="0" w:color="auto"/>
              <w:bottom w:val="nil"/>
              <w:right w:val="single" w:sz="4" w:space="0" w:color="auto"/>
            </w:tcBorders>
            <w:vAlign w:val="center"/>
          </w:tcPr>
          <w:p w14:paraId="5BB01D9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B1D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B027F" w14:textId="77777777" w:rsidR="00356204" w:rsidRPr="001E32DC" w:rsidRDefault="00356204" w:rsidP="00321912">
            <w:pPr>
              <w:pStyle w:val="TAC"/>
              <w:rPr>
                <w:lang w:val="en-US" w:eastAsia="zh-CN"/>
              </w:rPr>
            </w:pPr>
            <w:r w:rsidRPr="001E32DC">
              <w:rPr>
                <w:rFonts w:cs="Arial"/>
                <w:color w:val="000000"/>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47B9768"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6C3F61" w14:textId="77777777" w:rsidR="00356204" w:rsidRPr="001E32DC" w:rsidRDefault="00356204" w:rsidP="00321912">
            <w:pPr>
              <w:pStyle w:val="TAC"/>
              <w:rPr>
                <w:lang w:val="en-US" w:eastAsia="zh-CN"/>
              </w:rPr>
            </w:pPr>
          </w:p>
        </w:tc>
      </w:tr>
      <w:tr w:rsidR="00356204" w14:paraId="43985D13" w14:textId="77777777" w:rsidTr="00054E58">
        <w:trPr>
          <w:trHeight w:val="29"/>
        </w:trPr>
        <w:tc>
          <w:tcPr>
            <w:tcW w:w="1847" w:type="dxa"/>
            <w:tcBorders>
              <w:top w:val="nil"/>
              <w:left w:val="single" w:sz="4" w:space="0" w:color="auto"/>
              <w:bottom w:val="nil"/>
              <w:right w:val="single" w:sz="4" w:space="0" w:color="auto"/>
            </w:tcBorders>
            <w:vAlign w:val="center"/>
          </w:tcPr>
          <w:p w14:paraId="3C517B1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ECEA4B" w14:textId="77777777" w:rsidR="00356204" w:rsidRPr="001E32DC" w:rsidRDefault="00356204" w:rsidP="00321912">
            <w:pPr>
              <w:pStyle w:val="TAC"/>
              <w:rPr>
                <w:lang w:val="en-US" w:eastAsia="zh-CN" w:bidi="ar"/>
              </w:rPr>
            </w:pPr>
            <w:r w:rsidRPr="001E32DC">
              <w:rPr>
                <w:lang w:val="en-US" w:eastAsia="zh-CN" w:bidi="ar"/>
              </w:rPr>
              <w:t>CA_n25A-n41A</w:t>
            </w:r>
          </w:p>
          <w:p w14:paraId="47E50228" w14:textId="77777777" w:rsidR="00356204" w:rsidRPr="001E32DC" w:rsidRDefault="00356204" w:rsidP="00321912">
            <w:pPr>
              <w:pStyle w:val="TAC"/>
              <w:rPr>
                <w:lang w:val="en-US" w:eastAsia="zh-CN" w:bidi="ar"/>
              </w:rPr>
            </w:pPr>
            <w:r w:rsidRPr="001E32DC">
              <w:rPr>
                <w:lang w:val="en-US" w:eastAsia="zh-CN" w:bidi="ar"/>
              </w:rPr>
              <w:t>CA_n41A-n71A</w:t>
            </w:r>
          </w:p>
          <w:p w14:paraId="37909A3D" w14:textId="77777777" w:rsidR="00356204" w:rsidRPr="001E32DC" w:rsidRDefault="00356204" w:rsidP="00321912">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79EA9B" w14:textId="77777777" w:rsidR="00356204" w:rsidRPr="001E32DC" w:rsidRDefault="00356204" w:rsidP="00321912">
            <w:pPr>
              <w:pStyle w:val="TAC"/>
              <w:rPr>
                <w:rFonts w:cs="Arial"/>
                <w:color w:val="000000"/>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2A0AFB"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F434BF" w14:textId="77777777" w:rsidR="00356204" w:rsidRPr="001E32DC" w:rsidRDefault="00356204" w:rsidP="00321912">
            <w:pPr>
              <w:pStyle w:val="TAC"/>
              <w:rPr>
                <w:lang w:val="en-US" w:eastAsia="zh-CN"/>
              </w:rPr>
            </w:pPr>
            <w:r>
              <w:rPr>
                <w:lang w:val="en-US" w:eastAsia="zh-CN"/>
              </w:rPr>
              <w:t>4 and 5</w:t>
            </w:r>
          </w:p>
        </w:tc>
      </w:tr>
      <w:tr w:rsidR="00356204" w14:paraId="426BC29A" w14:textId="77777777" w:rsidTr="00054E58">
        <w:trPr>
          <w:trHeight w:val="29"/>
        </w:trPr>
        <w:tc>
          <w:tcPr>
            <w:tcW w:w="1847" w:type="dxa"/>
            <w:tcBorders>
              <w:top w:val="nil"/>
              <w:left w:val="single" w:sz="4" w:space="0" w:color="auto"/>
              <w:bottom w:val="nil"/>
              <w:right w:val="single" w:sz="4" w:space="0" w:color="auto"/>
            </w:tcBorders>
            <w:vAlign w:val="center"/>
          </w:tcPr>
          <w:p w14:paraId="47378C0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2BDA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1BD54" w14:textId="77777777" w:rsidR="00356204" w:rsidRPr="001E32DC" w:rsidRDefault="00356204" w:rsidP="00321912">
            <w:pPr>
              <w:pStyle w:val="TAC"/>
              <w:rPr>
                <w:rFonts w:cs="Arial"/>
                <w:color w:val="000000"/>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391250"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C8055E3" w14:textId="77777777" w:rsidR="00356204" w:rsidRPr="001E32DC" w:rsidRDefault="00356204" w:rsidP="00321912">
            <w:pPr>
              <w:pStyle w:val="TAC"/>
              <w:rPr>
                <w:lang w:val="en-US" w:eastAsia="zh-CN"/>
              </w:rPr>
            </w:pPr>
          </w:p>
        </w:tc>
      </w:tr>
      <w:tr w:rsidR="00356204" w14:paraId="66DF1D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155F5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68A4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4B10C" w14:textId="77777777" w:rsidR="00356204" w:rsidRPr="001E32DC" w:rsidRDefault="00356204" w:rsidP="00321912">
            <w:pPr>
              <w:pStyle w:val="TAC"/>
              <w:rPr>
                <w:rFonts w:cs="Arial"/>
                <w:color w:val="000000"/>
                <w:szCs w:val="18"/>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8A8E39D"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230D819" w14:textId="77777777" w:rsidR="00356204" w:rsidRPr="001E32DC" w:rsidRDefault="00356204" w:rsidP="00321912">
            <w:pPr>
              <w:pStyle w:val="TAC"/>
              <w:rPr>
                <w:lang w:val="en-US" w:eastAsia="zh-CN"/>
              </w:rPr>
            </w:pPr>
          </w:p>
        </w:tc>
      </w:tr>
      <w:tr w:rsidR="00356204" w14:paraId="0BBF09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81A96C" w14:textId="77777777" w:rsidR="00356204" w:rsidRPr="001E32DC" w:rsidRDefault="00356204" w:rsidP="00321912">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414D6395"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F232A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68F181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9C5D95"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2514CCC6" w14:textId="77777777" w:rsidTr="00054E58">
        <w:trPr>
          <w:trHeight w:val="29"/>
        </w:trPr>
        <w:tc>
          <w:tcPr>
            <w:tcW w:w="1847" w:type="dxa"/>
            <w:tcBorders>
              <w:top w:val="nil"/>
              <w:left w:val="single" w:sz="4" w:space="0" w:color="auto"/>
              <w:bottom w:val="nil"/>
              <w:right w:val="single" w:sz="4" w:space="0" w:color="auto"/>
            </w:tcBorders>
            <w:vAlign w:val="center"/>
          </w:tcPr>
          <w:p w14:paraId="3ADE39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5822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F80B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36A5AAE"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2258965" w14:textId="77777777" w:rsidR="00356204" w:rsidRPr="001E32DC" w:rsidRDefault="00356204" w:rsidP="00321912">
            <w:pPr>
              <w:pStyle w:val="TAC"/>
              <w:rPr>
                <w:rFonts w:cs="Arial"/>
                <w:szCs w:val="18"/>
                <w:lang w:val="en-US" w:eastAsia="zh-CN"/>
              </w:rPr>
            </w:pPr>
          </w:p>
        </w:tc>
      </w:tr>
      <w:tr w:rsidR="00356204" w14:paraId="6895B27E" w14:textId="77777777" w:rsidTr="00054E58">
        <w:trPr>
          <w:trHeight w:val="29"/>
        </w:trPr>
        <w:tc>
          <w:tcPr>
            <w:tcW w:w="1847" w:type="dxa"/>
            <w:tcBorders>
              <w:top w:val="nil"/>
              <w:left w:val="single" w:sz="4" w:space="0" w:color="auto"/>
              <w:bottom w:val="nil"/>
              <w:right w:val="single" w:sz="4" w:space="0" w:color="auto"/>
            </w:tcBorders>
            <w:vAlign w:val="center"/>
          </w:tcPr>
          <w:p w14:paraId="2A007CC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BED4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AB91"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AAE885B"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B1EB1D" w14:textId="77777777" w:rsidR="00356204" w:rsidRPr="001E32DC" w:rsidRDefault="00356204" w:rsidP="00321912">
            <w:pPr>
              <w:pStyle w:val="TAC"/>
              <w:rPr>
                <w:rFonts w:cs="Arial"/>
                <w:szCs w:val="18"/>
                <w:lang w:val="en-US" w:eastAsia="zh-CN"/>
              </w:rPr>
            </w:pPr>
          </w:p>
        </w:tc>
      </w:tr>
      <w:tr w:rsidR="00356204" w14:paraId="6E506D93" w14:textId="77777777" w:rsidTr="00054E58">
        <w:trPr>
          <w:trHeight w:val="29"/>
        </w:trPr>
        <w:tc>
          <w:tcPr>
            <w:tcW w:w="1847" w:type="dxa"/>
            <w:tcBorders>
              <w:top w:val="nil"/>
              <w:left w:val="single" w:sz="4" w:space="0" w:color="auto"/>
              <w:bottom w:val="nil"/>
              <w:right w:val="single" w:sz="4" w:space="0" w:color="auto"/>
            </w:tcBorders>
            <w:vAlign w:val="center"/>
          </w:tcPr>
          <w:p w14:paraId="51ED6875"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CD44CC" w14:textId="77777777" w:rsidR="00356204" w:rsidRPr="001E32DC" w:rsidRDefault="00356204" w:rsidP="00321912">
            <w:pPr>
              <w:pStyle w:val="TAC"/>
              <w:rPr>
                <w:lang w:val="en-US"/>
              </w:rPr>
            </w:pPr>
            <w:r w:rsidRPr="001E32DC">
              <w:rPr>
                <w:lang w:val="en-US"/>
              </w:rPr>
              <w:t>CA_n25A-n41A</w:t>
            </w:r>
          </w:p>
          <w:p w14:paraId="2CD4F5FD" w14:textId="77777777" w:rsidR="00356204" w:rsidRPr="001E32DC" w:rsidRDefault="00356204" w:rsidP="00321912">
            <w:pPr>
              <w:pStyle w:val="TAC"/>
              <w:rPr>
                <w:lang w:val="en-US"/>
              </w:rPr>
            </w:pPr>
            <w:r w:rsidRPr="001E32DC">
              <w:rPr>
                <w:lang w:val="en-US"/>
              </w:rPr>
              <w:t>CA_n41A-n71A</w:t>
            </w:r>
          </w:p>
          <w:p w14:paraId="00EDC760" w14:textId="77777777" w:rsidR="00356204" w:rsidRPr="001E32DC" w:rsidRDefault="00356204" w:rsidP="00321912">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0666E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9A641C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3715E9" w14:textId="77777777" w:rsidR="00356204" w:rsidRPr="001E32DC" w:rsidRDefault="00356204" w:rsidP="00321912">
            <w:pPr>
              <w:pStyle w:val="TAC"/>
              <w:rPr>
                <w:rFonts w:cs="Arial"/>
                <w:szCs w:val="18"/>
                <w:lang w:val="en-US" w:eastAsia="zh-CN"/>
              </w:rPr>
            </w:pPr>
            <w:r w:rsidRPr="001E32DC">
              <w:rPr>
                <w:rFonts w:cs="Arial"/>
                <w:szCs w:val="18"/>
                <w:lang w:val="en-US" w:eastAsia="zh-CN"/>
              </w:rPr>
              <w:t>1</w:t>
            </w:r>
          </w:p>
        </w:tc>
      </w:tr>
      <w:tr w:rsidR="00356204" w14:paraId="241D448F" w14:textId="77777777" w:rsidTr="00054E58">
        <w:trPr>
          <w:trHeight w:val="29"/>
        </w:trPr>
        <w:tc>
          <w:tcPr>
            <w:tcW w:w="1847" w:type="dxa"/>
            <w:tcBorders>
              <w:top w:val="nil"/>
              <w:left w:val="single" w:sz="4" w:space="0" w:color="auto"/>
              <w:bottom w:val="nil"/>
              <w:right w:val="single" w:sz="4" w:space="0" w:color="auto"/>
            </w:tcBorders>
            <w:vAlign w:val="center"/>
          </w:tcPr>
          <w:p w14:paraId="1E8889C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197392"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3ACA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B3BCB7"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05B92D9" w14:textId="77777777" w:rsidR="00356204" w:rsidRPr="001E32DC" w:rsidRDefault="00356204" w:rsidP="00321912">
            <w:pPr>
              <w:pStyle w:val="TAC"/>
              <w:rPr>
                <w:rFonts w:cs="Arial"/>
                <w:szCs w:val="18"/>
                <w:lang w:val="en-US" w:eastAsia="zh-CN"/>
              </w:rPr>
            </w:pPr>
          </w:p>
        </w:tc>
      </w:tr>
      <w:tr w:rsidR="00356204" w14:paraId="4C083699" w14:textId="77777777" w:rsidTr="00054E58">
        <w:trPr>
          <w:trHeight w:val="29"/>
        </w:trPr>
        <w:tc>
          <w:tcPr>
            <w:tcW w:w="1847" w:type="dxa"/>
            <w:tcBorders>
              <w:top w:val="nil"/>
              <w:left w:val="single" w:sz="4" w:space="0" w:color="auto"/>
              <w:bottom w:val="nil"/>
              <w:right w:val="single" w:sz="4" w:space="0" w:color="auto"/>
            </w:tcBorders>
            <w:vAlign w:val="center"/>
          </w:tcPr>
          <w:p w14:paraId="11DBDE7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F3589F"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BA53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21E774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D23355" w14:textId="77777777" w:rsidR="00356204" w:rsidRPr="001E32DC" w:rsidRDefault="00356204" w:rsidP="00321912">
            <w:pPr>
              <w:pStyle w:val="TAC"/>
              <w:rPr>
                <w:rFonts w:cs="Arial"/>
                <w:szCs w:val="18"/>
                <w:lang w:val="en-US" w:eastAsia="zh-CN"/>
              </w:rPr>
            </w:pPr>
          </w:p>
        </w:tc>
      </w:tr>
      <w:tr w:rsidR="00356204" w14:paraId="6116D94A" w14:textId="77777777" w:rsidTr="00054E58">
        <w:trPr>
          <w:trHeight w:val="29"/>
        </w:trPr>
        <w:tc>
          <w:tcPr>
            <w:tcW w:w="1847" w:type="dxa"/>
            <w:tcBorders>
              <w:top w:val="nil"/>
              <w:left w:val="single" w:sz="4" w:space="0" w:color="auto"/>
              <w:bottom w:val="nil"/>
              <w:right w:val="single" w:sz="4" w:space="0" w:color="auto"/>
            </w:tcBorders>
            <w:vAlign w:val="center"/>
          </w:tcPr>
          <w:p w14:paraId="72235994"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308657" w14:textId="77777777" w:rsidR="00356204" w:rsidRPr="001E32DC" w:rsidRDefault="00356204" w:rsidP="00321912">
            <w:pPr>
              <w:pStyle w:val="TAC"/>
              <w:rPr>
                <w:lang w:val="en-US"/>
              </w:rPr>
            </w:pPr>
            <w:r w:rsidRPr="001E32DC">
              <w:rPr>
                <w:lang w:val="en-US"/>
              </w:rPr>
              <w:t>CA_n25A-n41A</w:t>
            </w:r>
          </w:p>
          <w:p w14:paraId="4D9E8FF2" w14:textId="77777777" w:rsidR="00356204" w:rsidRPr="001E32DC" w:rsidRDefault="00356204" w:rsidP="00321912">
            <w:pPr>
              <w:pStyle w:val="TAC"/>
              <w:rPr>
                <w:lang w:val="en-US"/>
              </w:rPr>
            </w:pPr>
            <w:r w:rsidRPr="001E32DC">
              <w:rPr>
                <w:lang w:val="en-US"/>
              </w:rPr>
              <w:t>CA_n41A-n71A</w:t>
            </w:r>
          </w:p>
          <w:p w14:paraId="570516AC" w14:textId="77777777" w:rsidR="00356204" w:rsidRPr="001E32DC" w:rsidRDefault="00356204" w:rsidP="00321912">
            <w:pPr>
              <w:pStyle w:val="TAC"/>
              <w:rPr>
                <w:szCs w:val="18"/>
                <w:lang w:val="en-US"/>
              </w:rPr>
            </w:pPr>
            <w:r w:rsidRPr="001E32DC">
              <w:rPr>
                <w:lang w:val="en-US"/>
              </w:rPr>
              <w:t>CA_n25A-n71A</w:t>
            </w:r>
          </w:p>
          <w:p w14:paraId="7943A391" w14:textId="77777777" w:rsidR="00356204" w:rsidRPr="001E32DC" w:rsidRDefault="00356204" w:rsidP="00321912">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2E6DEC6"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DFD1763"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77196A" w14:textId="77777777" w:rsidR="00356204" w:rsidRPr="001E32DC" w:rsidRDefault="00356204" w:rsidP="00321912">
            <w:pPr>
              <w:pStyle w:val="TAC"/>
              <w:rPr>
                <w:rFonts w:cs="Arial"/>
                <w:szCs w:val="18"/>
                <w:lang w:val="en-US" w:eastAsia="zh-CN"/>
              </w:rPr>
            </w:pPr>
            <w:r>
              <w:rPr>
                <w:lang w:val="en-US" w:eastAsia="zh-CN"/>
              </w:rPr>
              <w:t>4 and 5</w:t>
            </w:r>
          </w:p>
        </w:tc>
      </w:tr>
      <w:tr w:rsidR="00356204" w14:paraId="58B39675" w14:textId="77777777" w:rsidTr="00054E58">
        <w:trPr>
          <w:trHeight w:val="29"/>
        </w:trPr>
        <w:tc>
          <w:tcPr>
            <w:tcW w:w="1847" w:type="dxa"/>
            <w:tcBorders>
              <w:top w:val="nil"/>
              <w:left w:val="single" w:sz="4" w:space="0" w:color="auto"/>
              <w:bottom w:val="nil"/>
              <w:right w:val="single" w:sz="4" w:space="0" w:color="auto"/>
            </w:tcBorders>
            <w:vAlign w:val="center"/>
          </w:tcPr>
          <w:p w14:paraId="449AC74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DC792B"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10FD5"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69347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0EDFFB" w14:textId="77777777" w:rsidR="00356204" w:rsidRPr="001E32DC" w:rsidRDefault="00356204" w:rsidP="00321912">
            <w:pPr>
              <w:pStyle w:val="TAC"/>
              <w:rPr>
                <w:rFonts w:cs="Arial"/>
                <w:szCs w:val="18"/>
                <w:lang w:val="en-US" w:eastAsia="zh-CN"/>
              </w:rPr>
            </w:pPr>
          </w:p>
        </w:tc>
      </w:tr>
      <w:tr w:rsidR="00356204" w14:paraId="79F75A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9FF7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D83A54"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268E1"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BE5AB4"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4AA727F" w14:textId="77777777" w:rsidR="00356204" w:rsidRPr="001E32DC" w:rsidRDefault="00356204" w:rsidP="00321912">
            <w:pPr>
              <w:pStyle w:val="TAC"/>
              <w:rPr>
                <w:rFonts w:cs="Arial"/>
                <w:szCs w:val="18"/>
                <w:lang w:val="en-US" w:eastAsia="zh-CN"/>
              </w:rPr>
            </w:pPr>
          </w:p>
        </w:tc>
      </w:tr>
      <w:tr w:rsidR="00356204" w14:paraId="04DC48D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554E89" w14:textId="77777777" w:rsidR="00356204" w:rsidRPr="001E32DC" w:rsidRDefault="00356204" w:rsidP="00321912">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0B29B22" w14:textId="77777777" w:rsidR="00356204" w:rsidRPr="001E32DC" w:rsidRDefault="00356204" w:rsidP="00321912">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F65E7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C93B3E9"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969A499"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02A18F7E" w14:textId="77777777" w:rsidTr="00054E58">
        <w:trPr>
          <w:trHeight w:val="29"/>
        </w:trPr>
        <w:tc>
          <w:tcPr>
            <w:tcW w:w="1847" w:type="dxa"/>
            <w:tcBorders>
              <w:top w:val="nil"/>
              <w:left w:val="single" w:sz="4" w:space="0" w:color="auto"/>
              <w:bottom w:val="nil"/>
              <w:right w:val="single" w:sz="4" w:space="0" w:color="auto"/>
            </w:tcBorders>
            <w:vAlign w:val="center"/>
          </w:tcPr>
          <w:p w14:paraId="11E32FF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3B47BC9"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FDB26C"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8B2C25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D71732" w14:textId="77777777" w:rsidR="00356204" w:rsidRPr="001E32DC" w:rsidRDefault="00356204" w:rsidP="00321912">
            <w:pPr>
              <w:pStyle w:val="TAC"/>
              <w:rPr>
                <w:rFonts w:cs="Arial"/>
                <w:szCs w:val="18"/>
                <w:lang w:val="en-US" w:eastAsia="zh-CN"/>
              </w:rPr>
            </w:pPr>
          </w:p>
        </w:tc>
      </w:tr>
      <w:tr w:rsidR="00356204" w14:paraId="680AFB97" w14:textId="77777777" w:rsidTr="00054E58">
        <w:trPr>
          <w:trHeight w:val="29"/>
        </w:trPr>
        <w:tc>
          <w:tcPr>
            <w:tcW w:w="1847" w:type="dxa"/>
            <w:tcBorders>
              <w:top w:val="nil"/>
              <w:left w:val="single" w:sz="4" w:space="0" w:color="auto"/>
              <w:bottom w:val="nil"/>
              <w:right w:val="single" w:sz="4" w:space="0" w:color="auto"/>
            </w:tcBorders>
            <w:vAlign w:val="center"/>
          </w:tcPr>
          <w:p w14:paraId="0B0A7C5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50C57D"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51981"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BA030F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821276" w14:textId="77777777" w:rsidR="00356204" w:rsidRPr="001E32DC" w:rsidRDefault="00356204" w:rsidP="00321912">
            <w:pPr>
              <w:pStyle w:val="TAC"/>
              <w:rPr>
                <w:rFonts w:cs="Arial"/>
                <w:szCs w:val="18"/>
                <w:lang w:val="en-US" w:eastAsia="zh-CN"/>
              </w:rPr>
            </w:pPr>
          </w:p>
        </w:tc>
      </w:tr>
      <w:tr w:rsidR="00356204" w14:paraId="75833D62" w14:textId="77777777" w:rsidTr="00054E58">
        <w:trPr>
          <w:trHeight w:val="29"/>
        </w:trPr>
        <w:tc>
          <w:tcPr>
            <w:tcW w:w="1847" w:type="dxa"/>
            <w:tcBorders>
              <w:top w:val="nil"/>
              <w:left w:val="single" w:sz="4" w:space="0" w:color="auto"/>
              <w:bottom w:val="nil"/>
              <w:right w:val="single" w:sz="4" w:space="0" w:color="auto"/>
            </w:tcBorders>
            <w:vAlign w:val="center"/>
          </w:tcPr>
          <w:p w14:paraId="0862B35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8642AE" w14:textId="77777777" w:rsidR="00356204" w:rsidRPr="001E32DC" w:rsidRDefault="00356204" w:rsidP="00321912">
            <w:pPr>
              <w:pStyle w:val="TAC"/>
              <w:rPr>
                <w:lang w:eastAsia="zh-CN"/>
              </w:rPr>
            </w:pPr>
            <w:r w:rsidRPr="001E32DC">
              <w:rPr>
                <w:rFonts w:hint="eastAsia"/>
                <w:lang w:eastAsia="zh-CN"/>
              </w:rPr>
              <w:t>C</w:t>
            </w:r>
            <w:r w:rsidRPr="001E32DC">
              <w:rPr>
                <w:lang w:eastAsia="zh-CN"/>
              </w:rPr>
              <w:t>A_n25A-n41A</w:t>
            </w:r>
          </w:p>
          <w:p w14:paraId="32B8EAA6" w14:textId="77777777" w:rsidR="00356204" w:rsidRPr="001E32DC" w:rsidRDefault="00356204" w:rsidP="00321912">
            <w:pPr>
              <w:pStyle w:val="TAC"/>
              <w:rPr>
                <w:lang w:eastAsia="zh-CN"/>
              </w:rPr>
            </w:pPr>
            <w:r w:rsidRPr="001E32DC">
              <w:rPr>
                <w:lang w:eastAsia="zh-CN"/>
              </w:rPr>
              <w:t>CA_n41A-n71A</w:t>
            </w:r>
          </w:p>
          <w:p w14:paraId="7B0EA92F" w14:textId="77777777" w:rsidR="00356204" w:rsidRPr="001E32DC" w:rsidRDefault="00356204" w:rsidP="00321912">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7D69D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251F0A9" w14:textId="77777777" w:rsidR="00356204" w:rsidRPr="001E32DC" w:rsidRDefault="00356204" w:rsidP="00321912">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C8A6CF8" w14:textId="77777777" w:rsidR="00356204" w:rsidRPr="001E32DC" w:rsidRDefault="00356204" w:rsidP="00321912">
            <w:pPr>
              <w:pStyle w:val="TAC"/>
              <w:rPr>
                <w:lang w:val="en-US" w:eastAsia="zh-CN"/>
              </w:rPr>
            </w:pPr>
            <w:r w:rsidRPr="001E32DC">
              <w:rPr>
                <w:lang w:val="en-US" w:eastAsia="zh-CN"/>
              </w:rPr>
              <w:t>1</w:t>
            </w:r>
          </w:p>
        </w:tc>
      </w:tr>
      <w:tr w:rsidR="00356204" w14:paraId="1BFFF156" w14:textId="77777777" w:rsidTr="00054E58">
        <w:trPr>
          <w:trHeight w:val="29"/>
        </w:trPr>
        <w:tc>
          <w:tcPr>
            <w:tcW w:w="1847" w:type="dxa"/>
            <w:tcBorders>
              <w:top w:val="nil"/>
              <w:left w:val="single" w:sz="4" w:space="0" w:color="auto"/>
              <w:bottom w:val="nil"/>
              <w:right w:val="single" w:sz="4" w:space="0" w:color="auto"/>
            </w:tcBorders>
            <w:vAlign w:val="center"/>
          </w:tcPr>
          <w:p w14:paraId="46D6C9E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0C223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A8C60"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380F46"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0AEC673" w14:textId="77777777" w:rsidR="00356204" w:rsidRPr="001E32DC" w:rsidRDefault="00356204" w:rsidP="00321912">
            <w:pPr>
              <w:pStyle w:val="TAC"/>
              <w:rPr>
                <w:lang w:val="en-US" w:eastAsia="zh-CN"/>
              </w:rPr>
            </w:pPr>
          </w:p>
        </w:tc>
      </w:tr>
      <w:tr w:rsidR="00356204" w14:paraId="67851548" w14:textId="77777777" w:rsidTr="00054E58">
        <w:trPr>
          <w:trHeight w:val="29"/>
        </w:trPr>
        <w:tc>
          <w:tcPr>
            <w:tcW w:w="1847" w:type="dxa"/>
            <w:tcBorders>
              <w:top w:val="nil"/>
              <w:left w:val="single" w:sz="4" w:space="0" w:color="auto"/>
              <w:bottom w:val="nil"/>
              <w:right w:val="single" w:sz="4" w:space="0" w:color="auto"/>
            </w:tcBorders>
            <w:vAlign w:val="center"/>
          </w:tcPr>
          <w:p w14:paraId="44DA35A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481C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E4C37"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3E8EA8" w14:textId="77777777" w:rsidR="00356204" w:rsidRPr="001E32DC" w:rsidRDefault="00356204" w:rsidP="00321912">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DF3A81C" w14:textId="77777777" w:rsidR="00356204" w:rsidRPr="001E32DC" w:rsidRDefault="00356204" w:rsidP="00321912">
            <w:pPr>
              <w:pStyle w:val="TAC"/>
              <w:rPr>
                <w:lang w:val="en-US" w:eastAsia="zh-CN"/>
              </w:rPr>
            </w:pPr>
          </w:p>
        </w:tc>
      </w:tr>
      <w:tr w:rsidR="00356204" w14:paraId="52A1AAB0" w14:textId="77777777" w:rsidTr="00054E58">
        <w:trPr>
          <w:trHeight w:val="29"/>
        </w:trPr>
        <w:tc>
          <w:tcPr>
            <w:tcW w:w="1847" w:type="dxa"/>
            <w:tcBorders>
              <w:top w:val="nil"/>
              <w:left w:val="single" w:sz="4" w:space="0" w:color="auto"/>
              <w:bottom w:val="nil"/>
              <w:right w:val="single" w:sz="4" w:space="0" w:color="auto"/>
            </w:tcBorders>
            <w:vAlign w:val="center"/>
          </w:tcPr>
          <w:p w14:paraId="778E668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01825F" w14:textId="77777777" w:rsidR="00356204" w:rsidRPr="001E32DC" w:rsidRDefault="00356204" w:rsidP="00321912">
            <w:pPr>
              <w:pStyle w:val="TAC"/>
              <w:rPr>
                <w:lang w:eastAsia="zh-CN"/>
              </w:rPr>
            </w:pPr>
            <w:r w:rsidRPr="001E32DC">
              <w:rPr>
                <w:rFonts w:hint="eastAsia"/>
                <w:lang w:eastAsia="zh-CN"/>
              </w:rPr>
              <w:t>C</w:t>
            </w:r>
            <w:r w:rsidRPr="001E32DC">
              <w:rPr>
                <w:lang w:eastAsia="zh-CN"/>
              </w:rPr>
              <w:t>A_n25A-n41A</w:t>
            </w:r>
          </w:p>
          <w:p w14:paraId="2DF34B42" w14:textId="77777777" w:rsidR="00356204" w:rsidRPr="001E32DC" w:rsidRDefault="00356204" w:rsidP="00321912">
            <w:pPr>
              <w:pStyle w:val="TAC"/>
              <w:rPr>
                <w:lang w:eastAsia="zh-CN"/>
              </w:rPr>
            </w:pPr>
            <w:r w:rsidRPr="001E32DC">
              <w:rPr>
                <w:lang w:eastAsia="zh-CN"/>
              </w:rPr>
              <w:t>CA_n41A-n71A</w:t>
            </w:r>
          </w:p>
          <w:p w14:paraId="699AE729" w14:textId="77777777" w:rsidR="00356204" w:rsidRPr="001E32DC" w:rsidRDefault="00356204" w:rsidP="00321912">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A2F4F8"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49CCF91" w14:textId="77777777" w:rsidR="00356204" w:rsidRPr="001E32DC" w:rsidRDefault="00356204" w:rsidP="00321912">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D3E915" w14:textId="77777777" w:rsidR="00356204" w:rsidRPr="001E32DC" w:rsidRDefault="00356204" w:rsidP="00321912">
            <w:pPr>
              <w:pStyle w:val="TAC"/>
              <w:rPr>
                <w:lang w:val="en-US" w:eastAsia="zh-CN"/>
              </w:rPr>
            </w:pPr>
            <w:r>
              <w:rPr>
                <w:lang w:val="en-US" w:eastAsia="zh-CN"/>
              </w:rPr>
              <w:t>4 and 5</w:t>
            </w:r>
          </w:p>
        </w:tc>
      </w:tr>
      <w:tr w:rsidR="00356204" w14:paraId="1E1C6A99" w14:textId="77777777" w:rsidTr="00054E58">
        <w:trPr>
          <w:trHeight w:val="29"/>
        </w:trPr>
        <w:tc>
          <w:tcPr>
            <w:tcW w:w="1847" w:type="dxa"/>
            <w:tcBorders>
              <w:top w:val="nil"/>
              <w:left w:val="single" w:sz="4" w:space="0" w:color="auto"/>
              <w:bottom w:val="nil"/>
              <w:right w:val="single" w:sz="4" w:space="0" w:color="auto"/>
            </w:tcBorders>
            <w:vAlign w:val="center"/>
          </w:tcPr>
          <w:p w14:paraId="1F1DF6A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B8D5BC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6068E"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3650B3" w14:textId="77777777" w:rsidR="00356204" w:rsidRPr="001E32DC" w:rsidRDefault="00356204" w:rsidP="00321912">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9C2B812" w14:textId="77777777" w:rsidR="00356204" w:rsidRPr="001E32DC" w:rsidRDefault="00356204" w:rsidP="00321912">
            <w:pPr>
              <w:pStyle w:val="TAC"/>
              <w:rPr>
                <w:lang w:val="en-US" w:eastAsia="zh-CN"/>
              </w:rPr>
            </w:pPr>
          </w:p>
        </w:tc>
      </w:tr>
      <w:tr w:rsidR="00356204" w14:paraId="76903C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32442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6E4EF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7FA52"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CAB1C98" w14:textId="77777777" w:rsidR="00356204" w:rsidRPr="001E32DC" w:rsidRDefault="00356204" w:rsidP="00321912">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B74AFFC" w14:textId="77777777" w:rsidR="00356204" w:rsidRPr="001E32DC" w:rsidRDefault="00356204" w:rsidP="00321912">
            <w:pPr>
              <w:pStyle w:val="TAC"/>
              <w:rPr>
                <w:lang w:val="en-US" w:eastAsia="zh-CN"/>
              </w:rPr>
            </w:pPr>
          </w:p>
        </w:tc>
      </w:tr>
      <w:tr w:rsidR="00356204" w14:paraId="29DE8EB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6623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7622609"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B5A096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828727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D01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F7E7A7"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7EDC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7FE35F96" w14:textId="77777777" w:rsidTr="00054E58">
        <w:trPr>
          <w:trHeight w:val="29"/>
        </w:trPr>
        <w:tc>
          <w:tcPr>
            <w:tcW w:w="1847" w:type="dxa"/>
            <w:tcBorders>
              <w:top w:val="nil"/>
              <w:left w:val="single" w:sz="4" w:space="0" w:color="auto"/>
              <w:bottom w:val="nil"/>
              <w:right w:val="single" w:sz="4" w:space="0" w:color="auto"/>
            </w:tcBorders>
            <w:vAlign w:val="center"/>
          </w:tcPr>
          <w:p w14:paraId="5A14F4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10596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7C4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C92722"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EF28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A40770" w14:textId="77777777" w:rsidTr="00054E58">
        <w:trPr>
          <w:trHeight w:val="29"/>
        </w:trPr>
        <w:tc>
          <w:tcPr>
            <w:tcW w:w="1847" w:type="dxa"/>
            <w:tcBorders>
              <w:top w:val="nil"/>
              <w:left w:val="single" w:sz="4" w:space="0" w:color="auto"/>
              <w:bottom w:val="nil"/>
              <w:right w:val="single" w:sz="4" w:space="0" w:color="auto"/>
            </w:tcBorders>
            <w:vAlign w:val="center"/>
          </w:tcPr>
          <w:p w14:paraId="50D709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8FD3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78E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108999"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C7B98D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D89163" w14:textId="77777777" w:rsidTr="00054E58">
        <w:trPr>
          <w:trHeight w:val="29"/>
        </w:trPr>
        <w:tc>
          <w:tcPr>
            <w:tcW w:w="1847" w:type="dxa"/>
            <w:tcBorders>
              <w:top w:val="nil"/>
              <w:left w:val="single" w:sz="4" w:space="0" w:color="auto"/>
              <w:bottom w:val="nil"/>
              <w:right w:val="single" w:sz="4" w:space="0" w:color="auto"/>
            </w:tcBorders>
            <w:vAlign w:val="center"/>
          </w:tcPr>
          <w:p w14:paraId="1BBE33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ACB5B5E"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D0E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693A7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8EF84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56204" w14:paraId="1AFF6652" w14:textId="77777777" w:rsidTr="00054E58">
        <w:trPr>
          <w:trHeight w:val="29"/>
        </w:trPr>
        <w:tc>
          <w:tcPr>
            <w:tcW w:w="1847" w:type="dxa"/>
            <w:tcBorders>
              <w:top w:val="nil"/>
              <w:left w:val="single" w:sz="4" w:space="0" w:color="auto"/>
              <w:bottom w:val="nil"/>
              <w:right w:val="single" w:sz="4" w:space="0" w:color="auto"/>
            </w:tcBorders>
            <w:vAlign w:val="center"/>
          </w:tcPr>
          <w:p w14:paraId="1B4E87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A053A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AA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F6717D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10BC13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7782712" w14:textId="77777777" w:rsidTr="00054E58">
        <w:trPr>
          <w:trHeight w:val="29"/>
        </w:trPr>
        <w:tc>
          <w:tcPr>
            <w:tcW w:w="1847" w:type="dxa"/>
            <w:tcBorders>
              <w:top w:val="nil"/>
              <w:left w:val="single" w:sz="4" w:space="0" w:color="auto"/>
              <w:bottom w:val="nil"/>
              <w:right w:val="single" w:sz="4" w:space="0" w:color="auto"/>
            </w:tcBorders>
            <w:vAlign w:val="center"/>
          </w:tcPr>
          <w:p w14:paraId="5305126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F151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E4E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871573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AC944" w14:textId="77777777" w:rsidR="00356204" w:rsidRPr="001E32DC" w:rsidRDefault="00356204" w:rsidP="00321912">
            <w:pPr>
              <w:pStyle w:val="TAC"/>
              <w:rPr>
                <w:rFonts w:cs="Arial"/>
                <w:szCs w:val="18"/>
                <w:lang w:val="en-US" w:eastAsia="zh-CN"/>
              </w:rPr>
            </w:pPr>
          </w:p>
        </w:tc>
      </w:tr>
      <w:tr w:rsidR="00356204" w14:paraId="3BEEAF83" w14:textId="77777777" w:rsidTr="00054E58">
        <w:trPr>
          <w:trHeight w:val="29"/>
        </w:trPr>
        <w:tc>
          <w:tcPr>
            <w:tcW w:w="1847" w:type="dxa"/>
            <w:tcBorders>
              <w:top w:val="nil"/>
              <w:left w:val="single" w:sz="4" w:space="0" w:color="auto"/>
              <w:bottom w:val="nil"/>
              <w:right w:val="single" w:sz="4" w:space="0" w:color="auto"/>
            </w:tcBorders>
            <w:vAlign w:val="center"/>
          </w:tcPr>
          <w:p w14:paraId="177FB090"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A541AE" w14:textId="77777777" w:rsidR="00356204" w:rsidRPr="001E32DC" w:rsidRDefault="00356204" w:rsidP="00321912">
            <w:pPr>
              <w:pStyle w:val="TAC"/>
              <w:rPr>
                <w:szCs w:val="18"/>
                <w:lang w:val="en-US" w:eastAsia="zh-CN"/>
              </w:rPr>
            </w:pPr>
            <w:r w:rsidRPr="001E32DC">
              <w:rPr>
                <w:szCs w:val="18"/>
                <w:lang w:val="en-US" w:eastAsia="zh-CN"/>
              </w:rPr>
              <w:t>CA_n25A-n41A</w:t>
            </w:r>
          </w:p>
          <w:p w14:paraId="16D580FD" w14:textId="77777777" w:rsidR="00356204" w:rsidRPr="001E32DC" w:rsidRDefault="00356204" w:rsidP="00321912">
            <w:pPr>
              <w:pStyle w:val="TAC"/>
              <w:rPr>
                <w:szCs w:val="18"/>
                <w:lang w:val="en-US" w:eastAsia="zh-CN"/>
              </w:rPr>
            </w:pPr>
            <w:r w:rsidRPr="001E32DC">
              <w:rPr>
                <w:szCs w:val="18"/>
                <w:lang w:val="en-US" w:eastAsia="zh-CN"/>
              </w:rPr>
              <w:t>CA_n25A-n77A</w:t>
            </w:r>
          </w:p>
          <w:p w14:paraId="17C2160C"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BD47D50"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D82D51"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D4F72AB" w14:textId="77777777" w:rsidR="00356204" w:rsidRPr="001E32DC" w:rsidRDefault="00356204" w:rsidP="00321912">
            <w:pPr>
              <w:pStyle w:val="TAC"/>
              <w:rPr>
                <w:rFonts w:cs="Arial"/>
                <w:szCs w:val="18"/>
                <w:lang w:val="en-US" w:eastAsia="zh-CN"/>
              </w:rPr>
            </w:pPr>
            <w:r>
              <w:rPr>
                <w:lang w:val="en-US" w:eastAsia="zh-CN"/>
              </w:rPr>
              <w:t>4 and 5</w:t>
            </w:r>
          </w:p>
        </w:tc>
      </w:tr>
      <w:tr w:rsidR="00356204" w14:paraId="096FBF27" w14:textId="77777777" w:rsidTr="00054E58">
        <w:trPr>
          <w:trHeight w:val="29"/>
        </w:trPr>
        <w:tc>
          <w:tcPr>
            <w:tcW w:w="1847" w:type="dxa"/>
            <w:tcBorders>
              <w:top w:val="nil"/>
              <w:left w:val="single" w:sz="4" w:space="0" w:color="auto"/>
              <w:bottom w:val="nil"/>
              <w:right w:val="single" w:sz="4" w:space="0" w:color="auto"/>
            </w:tcBorders>
            <w:vAlign w:val="center"/>
          </w:tcPr>
          <w:p w14:paraId="4ED000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B29B8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69179"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6077E3D"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82B53D" w14:textId="77777777" w:rsidR="00356204" w:rsidRPr="001E32DC" w:rsidRDefault="00356204" w:rsidP="00321912">
            <w:pPr>
              <w:pStyle w:val="TAC"/>
              <w:rPr>
                <w:rFonts w:cs="Arial"/>
                <w:szCs w:val="18"/>
                <w:lang w:val="en-US" w:eastAsia="zh-CN"/>
              </w:rPr>
            </w:pPr>
          </w:p>
        </w:tc>
      </w:tr>
      <w:tr w:rsidR="00356204" w14:paraId="14162F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04F4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157A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C970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7A9EC70"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CE04DD2" w14:textId="77777777" w:rsidR="00356204" w:rsidRPr="001E32DC" w:rsidRDefault="00356204" w:rsidP="00321912">
            <w:pPr>
              <w:pStyle w:val="TAC"/>
              <w:rPr>
                <w:rFonts w:cs="Arial"/>
                <w:szCs w:val="18"/>
                <w:lang w:val="en-US" w:eastAsia="zh-CN"/>
              </w:rPr>
            </w:pPr>
          </w:p>
        </w:tc>
      </w:tr>
      <w:tr w:rsidR="00356204" w14:paraId="7762869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2B3241" w14:textId="77777777" w:rsidR="00356204" w:rsidRPr="001E32DC" w:rsidRDefault="00356204" w:rsidP="00321912">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E33AF05" w14:textId="77777777" w:rsidR="00356204" w:rsidRPr="001E32DC" w:rsidRDefault="00356204" w:rsidP="00321912">
            <w:pPr>
              <w:pStyle w:val="TAC"/>
              <w:rPr>
                <w:szCs w:val="18"/>
                <w:lang w:val="en-US" w:eastAsia="zh-CN"/>
              </w:rPr>
            </w:pPr>
            <w:r w:rsidRPr="001E32DC">
              <w:rPr>
                <w:szCs w:val="18"/>
                <w:lang w:val="en-US" w:eastAsia="zh-CN"/>
              </w:rPr>
              <w:t>CA_n25A-n41A</w:t>
            </w:r>
          </w:p>
          <w:p w14:paraId="5FCE30A0" w14:textId="77777777" w:rsidR="00356204" w:rsidRPr="001E32DC" w:rsidRDefault="00356204" w:rsidP="00321912">
            <w:pPr>
              <w:pStyle w:val="TAC"/>
              <w:rPr>
                <w:szCs w:val="18"/>
                <w:lang w:val="en-US" w:eastAsia="zh-CN"/>
              </w:rPr>
            </w:pPr>
            <w:r w:rsidRPr="001E32DC">
              <w:rPr>
                <w:szCs w:val="18"/>
                <w:lang w:val="en-US" w:eastAsia="zh-CN"/>
              </w:rPr>
              <w:t>CA_n25A-n77A</w:t>
            </w:r>
          </w:p>
          <w:p w14:paraId="042C53DA"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39990F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55BF5A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EAF269"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06BE0430" w14:textId="77777777" w:rsidTr="00054E58">
        <w:trPr>
          <w:trHeight w:val="29"/>
        </w:trPr>
        <w:tc>
          <w:tcPr>
            <w:tcW w:w="1847" w:type="dxa"/>
            <w:tcBorders>
              <w:top w:val="nil"/>
              <w:left w:val="single" w:sz="4" w:space="0" w:color="auto"/>
              <w:bottom w:val="nil"/>
              <w:right w:val="single" w:sz="4" w:space="0" w:color="auto"/>
            </w:tcBorders>
            <w:vAlign w:val="center"/>
          </w:tcPr>
          <w:p w14:paraId="19D1AC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BE07C4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BED1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A940BAF"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C91217A" w14:textId="77777777" w:rsidR="00356204" w:rsidRPr="001E32DC" w:rsidRDefault="00356204" w:rsidP="00321912">
            <w:pPr>
              <w:pStyle w:val="TAC"/>
              <w:rPr>
                <w:lang w:val="en-US" w:eastAsia="zh-CN"/>
              </w:rPr>
            </w:pPr>
          </w:p>
        </w:tc>
      </w:tr>
      <w:tr w:rsidR="00356204" w14:paraId="14D70B85" w14:textId="77777777" w:rsidTr="00054E58">
        <w:trPr>
          <w:trHeight w:val="29"/>
        </w:trPr>
        <w:tc>
          <w:tcPr>
            <w:tcW w:w="1847" w:type="dxa"/>
            <w:tcBorders>
              <w:top w:val="nil"/>
              <w:left w:val="single" w:sz="4" w:space="0" w:color="auto"/>
              <w:bottom w:val="nil"/>
              <w:right w:val="single" w:sz="4" w:space="0" w:color="auto"/>
            </w:tcBorders>
            <w:vAlign w:val="center"/>
          </w:tcPr>
          <w:p w14:paraId="42B368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AE606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6166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866156"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50D3B9" w14:textId="77777777" w:rsidR="00356204" w:rsidRPr="001E32DC" w:rsidRDefault="00356204" w:rsidP="00321912">
            <w:pPr>
              <w:pStyle w:val="TAC"/>
              <w:rPr>
                <w:lang w:val="en-US" w:eastAsia="zh-CN"/>
              </w:rPr>
            </w:pPr>
          </w:p>
        </w:tc>
      </w:tr>
      <w:tr w:rsidR="00356204" w14:paraId="345706B5" w14:textId="77777777" w:rsidTr="00054E58">
        <w:trPr>
          <w:trHeight w:val="29"/>
        </w:trPr>
        <w:tc>
          <w:tcPr>
            <w:tcW w:w="1847" w:type="dxa"/>
            <w:tcBorders>
              <w:top w:val="nil"/>
              <w:left w:val="single" w:sz="4" w:space="0" w:color="auto"/>
              <w:bottom w:val="nil"/>
              <w:right w:val="single" w:sz="4" w:space="0" w:color="auto"/>
            </w:tcBorders>
            <w:vAlign w:val="center"/>
          </w:tcPr>
          <w:p w14:paraId="18E1A0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D129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96C1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EF3949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74C4D" w14:textId="77777777" w:rsidR="00356204" w:rsidRPr="001E32DC" w:rsidRDefault="00356204" w:rsidP="00321912">
            <w:pPr>
              <w:pStyle w:val="TAC"/>
              <w:rPr>
                <w:lang w:val="en-US" w:eastAsia="zh-CN"/>
              </w:rPr>
            </w:pPr>
            <w:r w:rsidRPr="001E32DC">
              <w:rPr>
                <w:lang w:val="en-US" w:eastAsia="zh-CN"/>
              </w:rPr>
              <w:t>1</w:t>
            </w:r>
          </w:p>
        </w:tc>
      </w:tr>
      <w:tr w:rsidR="00356204" w14:paraId="5AB011C4" w14:textId="77777777" w:rsidTr="00054E58">
        <w:trPr>
          <w:trHeight w:val="29"/>
        </w:trPr>
        <w:tc>
          <w:tcPr>
            <w:tcW w:w="1847" w:type="dxa"/>
            <w:tcBorders>
              <w:top w:val="nil"/>
              <w:left w:val="single" w:sz="4" w:space="0" w:color="auto"/>
              <w:bottom w:val="nil"/>
              <w:right w:val="single" w:sz="4" w:space="0" w:color="auto"/>
            </w:tcBorders>
            <w:vAlign w:val="center"/>
          </w:tcPr>
          <w:p w14:paraId="09A914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67E05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78D5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153D76"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9E393F5" w14:textId="77777777" w:rsidR="00356204" w:rsidRPr="001E32DC" w:rsidRDefault="00356204" w:rsidP="00321912">
            <w:pPr>
              <w:pStyle w:val="TAC"/>
              <w:rPr>
                <w:lang w:val="en-US" w:eastAsia="zh-CN"/>
              </w:rPr>
            </w:pPr>
          </w:p>
        </w:tc>
      </w:tr>
      <w:tr w:rsidR="00356204" w14:paraId="3DA851A7" w14:textId="77777777" w:rsidTr="00054E58">
        <w:trPr>
          <w:trHeight w:val="29"/>
        </w:trPr>
        <w:tc>
          <w:tcPr>
            <w:tcW w:w="1847" w:type="dxa"/>
            <w:tcBorders>
              <w:top w:val="nil"/>
              <w:left w:val="single" w:sz="4" w:space="0" w:color="auto"/>
              <w:bottom w:val="nil"/>
              <w:right w:val="single" w:sz="4" w:space="0" w:color="auto"/>
            </w:tcBorders>
            <w:vAlign w:val="center"/>
          </w:tcPr>
          <w:p w14:paraId="2FA67E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BBBA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38F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318A3B8"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34D75AE" w14:textId="77777777" w:rsidR="00356204" w:rsidRPr="001E32DC" w:rsidRDefault="00356204" w:rsidP="00321912">
            <w:pPr>
              <w:pStyle w:val="TAC"/>
              <w:rPr>
                <w:lang w:val="en-US" w:eastAsia="zh-CN"/>
              </w:rPr>
            </w:pPr>
          </w:p>
        </w:tc>
      </w:tr>
      <w:tr w:rsidR="00356204" w14:paraId="14E2ACEE" w14:textId="77777777" w:rsidTr="00054E58">
        <w:trPr>
          <w:trHeight w:val="29"/>
        </w:trPr>
        <w:tc>
          <w:tcPr>
            <w:tcW w:w="1847" w:type="dxa"/>
            <w:tcBorders>
              <w:top w:val="nil"/>
              <w:left w:val="single" w:sz="4" w:space="0" w:color="auto"/>
              <w:bottom w:val="nil"/>
              <w:right w:val="single" w:sz="4" w:space="0" w:color="auto"/>
            </w:tcBorders>
            <w:vAlign w:val="center"/>
          </w:tcPr>
          <w:p w14:paraId="7D514B68"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C6C985" w14:textId="77777777" w:rsidR="00356204" w:rsidRPr="001E32DC" w:rsidRDefault="00356204" w:rsidP="00321912">
            <w:pPr>
              <w:pStyle w:val="TAC"/>
              <w:rPr>
                <w:szCs w:val="18"/>
                <w:lang w:val="en-US" w:eastAsia="zh-CN"/>
              </w:rPr>
            </w:pPr>
            <w:r w:rsidRPr="001E32DC">
              <w:rPr>
                <w:szCs w:val="18"/>
                <w:lang w:val="en-US" w:eastAsia="zh-CN"/>
              </w:rPr>
              <w:t>CA_n25A-n41A</w:t>
            </w:r>
          </w:p>
          <w:p w14:paraId="0F2DCD29" w14:textId="77777777" w:rsidR="00356204" w:rsidRPr="001E32DC" w:rsidRDefault="00356204" w:rsidP="00321912">
            <w:pPr>
              <w:pStyle w:val="TAC"/>
              <w:rPr>
                <w:szCs w:val="18"/>
                <w:lang w:val="en-US" w:eastAsia="zh-CN"/>
              </w:rPr>
            </w:pPr>
            <w:r w:rsidRPr="001E32DC">
              <w:rPr>
                <w:szCs w:val="18"/>
                <w:lang w:val="en-US" w:eastAsia="zh-CN"/>
              </w:rPr>
              <w:t>CA_n25A-n77A</w:t>
            </w:r>
          </w:p>
          <w:p w14:paraId="6B244933"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19294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517D74"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46C439" w14:textId="77777777" w:rsidR="00356204" w:rsidRPr="001E32DC" w:rsidRDefault="00356204" w:rsidP="00321912">
            <w:pPr>
              <w:pStyle w:val="TAC"/>
              <w:rPr>
                <w:lang w:val="en-US" w:eastAsia="zh-CN"/>
              </w:rPr>
            </w:pPr>
            <w:r>
              <w:rPr>
                <w:lang w:val="en-US" w:eastAsia="zh-CN"/>
              </w:rPr>
              <w:t>4 and 5</w:t>
            </w:r>
          </w:p>
        </w:tc>
      </w:tr>
      <w:tr w:rsidR="00356204" w14:paraId="3114264D" w14:textId="77777777" w:rsidTr="00054E58">
        <w:trPr>
          <w:trHeight w:val="29"/>
        </w:trPr>
        <w:tc>
          <w:tcPr>
            <w:tcW w:w="1847" w:type="dxa"/>
            <w:tcBorders>
              <w:top w:val="nil"/>
              <w:left w:val="single" w:sz="4" w:space="0" w:color="auto"/>
              <w:bottom w:val="nil"/>
              <w:right w:val="single" w:sz="4" w:space="0" w:color="auto"/>
            </w:tcBorders>
            <w:vAlign w:val="center"/>
          </w:tcPr>
          <w:p w14:paraId="5710E1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A510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7376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645190"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999EC89" w14:textId="77777777" w:rsidR="00356204" w:rsidRPr="001E32DC" w:rsidRDefault="00356204" w:rsidP="00321912">
            <w:pPr>
              <w:pStyle w:val="TAC"/>
              <w:rPr>
                <w:lang w:val="en-US" w:eastAsia="zh-CN"/>
              </w:rPr>
            </w:pPr>
          </w:p>
        </w:tc>
      </w:tr>
      <w:tr w:rsidR="00356204" w14:paraId="49980E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0E2C5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7F3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C073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C0EB5BB"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B5EA978" w14:textId="77777777" w:rsidR="00356204" w:rsidRPr="001E32DC" w:rsidRDefault="00356204" w:rsidP="00321912">
            <w:pPr>
              <w:pStyle w:val="TAC"/>
              <w:rPr>
                <w:lang w:val="en-US" w:eastAsia="zh-CN"/>
              </w:rPr>
            </w:pPr>
          </w:p>
        </w:tc>
      </w:tr>
      <w:tr w:rsidR="00356204" w14:paraId="55BFF24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977D185" w14:textId="77777777" w:rsidR="00356204" w:rsidRPr="001E32DC" w:rsidRDefault="00356204" w:rsidP="00321912">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4ADD0E1" w14:textId="77777777" w:rsidR="00356204" w:rsidRPr="001E32DC" w:rsidRDefault="00356204" w:rsidP="00321912">
            <w:pPr>
              <w:pStyle w:val="TAC"/>
              <w:rPr>
                <w:szCs w:val="18"/>
                <w:lang w:val="en-US"/>
              </w:rPr>
            </w:pPr>
            <w:r w:rsidRPr="001E32DC">
              <w:rPr>
                <w:szCs w:val="18"/>
                <w:lang w:val="en-US"/>
              </w:rPr>
              <w:t>CA_n25A-n41A</w:t>
            </w:r>
          </w:p>
          <w:p w14:paraId="0B33215B" w14:textId="77777777" w:rsidR="00356204" w:rsidRPr="001E32DC" w:rsidRDefault="00356204" w:rsidP="00321912">
            <w:pPr>
              <w:pStyle w:val="TAC"/>
              <w:rPr>
                <w:szCs w:val="18"/>
                <w:lang w:val="en-US"/>
              </w:rPr>
            </w:pPr>
            <w:r w:rsidRPr="001E32DC">
              <w:rPr>
                <w:szCs w:val="18"/>
                <w:lang w:val="en-US"/>
              </w:rPr>
              <w:t>CA_n25A-n77A</w:t>
            </w:r>
          </w:p>
          <w:p w14:paraId="43935CD3"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5CF06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37F92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32BE6C"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719595A8" w14:textId="77777777" w:rsidTr="00054E58">
        <w:trPr>
          <w:trHeight w:val="29"/>
        </w:trPr>
        <w:tc>
          <w:tcPr>
            <w:tcW w:w="1847" w:type="dxa"/>
            <w:tcBorders>
              <w:top w:val="nil"/>
              <w:left w:val="single" w:sz="4" w:space="0" w:color="auto"/>
              <w:bottom w:val="nil"/>
              <w:right w:val="single" w:sz="4" w:space="0" w:color="auto"/>
            </w:tcBorders>
            <w:vAlign w:val="center"/>
          </w:tcPr>
          <w:p w14:paraId="3FBF4F3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94F93C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E5111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CE3484"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C18199" w14:textId="77777777" w:rsidR="00356204" w:rsidRPr="001E32DC" w:rsidRDefault="00356204" w:rsidP="00321912">
            <w:pPr>
              <w:pStyle w:val="TAC"/>
              <w:rPr>
                <w:rFonts w:cs="Arial"/>
                <w:szCs w:val="18"/>
                <w:lang w:val="en-US" w:eastAsia="zh-CN"/>
              </w:rPr>
            </w:pPr>
          </w:p>
        </w:tc>
      </w:tr>
      <w:tr w:rsidR="00356204" w14:paraId="24CCE6BD" w14:textId="77777777" w:rsidTr="00054E58">
        <w:trPr>
          <w:trHeight w:val="29"/>
        </w:trPr>
        <w:tc>
          <w:tcPr>
            <w:tcW w:w="1847" w:type="dxa"/>
            <w:tcBorders>
              <w:top w:val="nil"/>
              <w:left w:val="single" w:sz="4" w:space="0" w:color="auto"/>
              <w:bottom w:val="nil"/>
              <w:right w:val="single" w:sz="4" w:space="0" w:color="auto"/>
            </w:tcBorders>
            <w:vAlign w:val="center"/>
          </w:tcPr>
          <w:p w14:paraId="129B4E6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1AE54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AF9A4"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8A7AD11"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A750A0" w14:textId="77777777" w:rsidR="00356204" w:rsidRPr="001E32DC" w:rsidRDefault="00356204" w:rsidP="00321912">
            <w:pPr>
              <w:pStyle w:val="TAC"/>
              <w:rPr>
                <w:rFonts w:cs="Arial"/>
                <w:szCs w:val="18"/>
                <w:lang w:val="en-US" w:eastAsia="zh-CN"/>
              </w:rPr>
            </w:pPr>
          </w:p>
        </w:tc>
      </w:tr>
      <w:tr w:rsidR="00356204" w14:paraId="228AC149" w14:textId="77777777" w:rsidTr="00054E58">
        <w:trPr>
          <w:trHeight w:val="29"/>
        </w:trPr>
        <w:tc>
          <w:tcPr>
            <w:tcW w:w="1847" w:type="dxa"/>
            <w:tcBorders>
              <w:top w:val="nil"/>
              <w:left w:val="single" w:sz="4" w:space="0" w:color="auto"/>
              <w:bottom w:val="nil"/>
              <w:right w:val="single" w:sz="4" w:space="0" w:color="auto"/>
            </w:tcBorders>
            <w:vAlign w:val="center"/>
          </w:tcPr>
          <w:p w14:paraId="63BCA79E"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7732C3" w14:textId="77777777" w:rsidR="00356204" w:rsidRPr="001E32DC" w:rsidRDefault="00356204" w:rsidP="00321912">
            <w:pPr>
              <w:pStyle w:val="TAC"/>
              <w:rPr>
                <w:szCs w:val="18"/>
                <w:lang w:val="en-US"/>
              </w:rPr>
            </w:pPr>
            <w:r w:rsidRPr="001E32DC">
              <w:rPr>
                <w:szCs w:val="18"/>
                <w:lang w:val="en-US"/>
              </w:rPr>
              <w:t>CA_n25A-n41A</w:t>
            </w:r>
          </w:p>
          <w:p w14:paraId="12E33EEE" w14:textId="77777777" w:rsidR="00356204" w:rsidRPr="001E32DC" w:rsidRDefault="00356204" w:rsidP="00321912">
            <w:pPr>
              <w:pStyle w:val="TAC"/>
              <w:rPr>
                <w:szCs w:val="18"/>
                <w:lang w:val="en-US"/>
              </w:rPr>
            </w:pPr>
            <w:r w:rsidRPr="001E32DC">
              <w:rPr>
                <w:szCs w:val="18"/>
                <w:lang w:val="en-US"/>
              </w:rPr>
              <w:t>CA_n25A-n77A</w:t>
            </w:r>
          </w:p>
          <w:p w14:paraId="32F1ED01"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1E1037"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60C115"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CDC17D2" w14:textId="77777777" w:rsidR="00356204" w:rsidRPr="001E32DC" w:rsidRDefault="00356204" w:rsidP="00321912">
            <w:pPr>
              <w:pStyle w:val="TAC"/>
              <w:rPr>
                <w:rFonts w:cs="Arial"/>
                <w:szCs w:val="18"/>
                <w:lang w:val="en-US" w:eastAsia="zh-CN"/>
              </w:rPr>
            </w:pPr>
            <w:r>
              <w:rPr>
                <w:lang w:val="en-US" w:eastAsia="zh-CN"/>
              </w:rPr>
              <w:t>4 and 5</w:t>
            </w:r>
          </w:p>
        </w:tc>
      </w:tr>
      <w:tr w:rsidR="00356204" w14:paraId="4AFBAA04" w14:textId="77777777" w:rsidTr="00054E58">
        <w:trPr>
          <w:trHeight w:val="29"/>
        </w:trPr>
        <w:tc>
          <w:tcPr>
            <w:tcW w:w="1847" w:type="dxa"/>
            <w:tcBorders>
              <w:top w:val="nil"/>
              <w:left w:val="single" w:sz="4" w:space="0" w:color="auto"/>
              <w:bottom w:val="nil"/>
              <w:right w:val="single" w:sz="4" w:space="0" w:color="auto"/>
            </w:tcBorders>
            <w:vAlign w:val="center"/>
          </w:tcPr>
          <w:p w14:paraId="4025D9D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241D6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7ABC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2D63BE6"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C4C663" w14:textId="77777777" w:rsidR="00356204" w:rsidRPr="001E32DC" w:rsidRDefault="00356204" w:rsidP="00321912">
            <w:pPr>
              <w:pStyle w:val="TAC"/>
              <w:rPr>
                <w:rFonts w:cs="Arial"/>
                <w:szCs w:val="18"/>
                <w:lang w:val="en-US" w:eastAsia="zh-CN"/>
              </w:rPr>
            </w:pPr>
          </w:p>
        </w:tc>
      </w:tr>
      <w:tr w:rsidR="00356204" w14:paraId="5F1F946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B6446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6BF5C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151AD"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67271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953CE56" w14:textId="77777777" w:rsidR="00356204" w:rsidRPr="001E32DC" w:rsidRDefault="00356204" w:rsidP="00321912">
            <w:pPr>
              <w:pStyle w:val="TAC"/>
              <w:rPr>
                <w:rFonts w:cs="Arial"/>
                <w:szCs w:val="18"/>
                <w:lang w:val="en-US" w:eastAsia="zh-CN"/>
              </w:rPr>
            </w:pPr>
          </w:p>
        </w:tc>
      </w:tr>
      <w:tr w:rsidR="00356204" w14:paraId="48D53C1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8E1BF9" w14:textId="77777777" w:rsidR="00356204" w:rsidRPr="001E32DC" w:rsidRDefault="00356204" w:rsidP="00321912">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3BD3FB65" w14:textId="77777777" w:rsidR="00356204" w:rsidRPr="001E32DC" w:rsidRDefault="00356204" w:rsidP="00321912">
            <w:pPr>
              <w:pStyle w:val="TAC"/>
              <w:rPr>
                <w:szCs w:val="18"/>
                <w:lang w:val="en-US"/>
              </w:rPr>
            </w:pPr>
            <w:r w:rsidRPr="001E32DC">
              <w:rPr>
                <w:szCs w:val="18"/>
                <w:lang w:val="en-US"/>
              </w:rPr>
              <w:t>CA_n25A-n41A</w:t>
            </w:r>
          </w:p>
          <w:p w14:paraId="4E6026A9" w14:textId="77777777" w:rsidR="00356204" w:rsidRPr="001E32DC" w:rsidRDefault="00356204" w:rsidP="00321912">
            <w:pPr>
              <w:pStyle w:val="TAC"/>
              <w:rPr>
                <w:szCs w:val="18"/>
                <w:lang w:val="en-US"/>
              </w:rPr>
            </w:pPr>
            <w:r w:rsidRPr="001E32DC">
              <w:rPr>
                <w:szCs w:val="18"/>
                <w:lang w:val="en-US"/>
              </w:rPr>
              <w:t>CA_n25A-n77A</w:t>
            </w:r>
          </w:p>
          <w:p w14:paraId="59B7FA7C"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113FC4"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AC7F813" w14:textId="77777777" w:rsidR="00356204" w:rsidRPr="004A4066"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84E1C0" w14:textId="77777777" w:rsidR="00356204" w:rsidRPr="001E32DC" w:rsidRDefault="00356204" w:rsidP="00321912">
            <w:pPr>
              <w:pStyle w:val="TAC"/>
              <w:rPr>
                <w:rFonts w:cs="Arial"/>
                <w:szCs w:val="18"/>
                <w:lang w:val="en-US" w:eastAsia="zh-CN"/>
              </w:rPr>
            </w:pPr>
            <w:r>
              <w:rPr>
                <w:lang w:val="en-US" w:eastAsia="zh-CN"/>
              </w:rPr>
              <w:t>4 and 5</w:t>
            </w:r>
          </w:p>
        </w:tc>
      </w:tr>
      <w:tr w:rsidR="00356204" w14:paraId="6928FFF5" w14:textId="77777777" w:rsidTr="00054E58">
        <w:trPr>
          <w:trHeight w:val="29"/>
        </w:trPr>
        <w:tc>
          <w:tcPr>
            <w:tcW w:w="1847" w:type="dxa"/>
            <w:tcBorders>
              <w:top w:val="nil"/>
              <w:left w:val="single" w:sz="4" w:space="0" w:color="auto"/>
              <w:bottom w:val="nil"/>
              <w:right w:val="single" w:sz="4" w:space="0" w:color="auto"/>
            </w:tcBorders>
            <w:vAlign w:val="center"/>
          </w:tcPr>
          <w:p w14:paraId="376E56A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EFF35E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30A8D"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7888D5" w14:textId="77777777" w:rsidR="00356204" w:rsidRPr="004A4066"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262368" w14:textId="77777777" w:rsidR="00356204" w:rsidRPr="001E32DC" w:rsidRDefault="00356204" w:rsidP="00321912">
            <w:pPr>
              <w:pStyle w:val="TAC"/>
              <w:rPr>
                <w:rFonts w:cs="Arial"/>
                <w:szCs w:val="18"/>
                <w:lang w:val="en-US" w:eastAsia="zh-CN"/>
              </w:rPr>
            </w:pPr>
          </w:p>
        </w:tc>
      </w:tr>
      <w:tr w:rsidR="00356204" w14:paraId="70295E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F0362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5AEA2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5046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15B19C" w14:textId="77777777" w:rsidR="00356204" w:rsidRPr="004A4066"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64BAC9A" w14:textId="77777777" w:rsidR="00356204" w:rsidRPr="001E32DC" w:rsidRDefault="00356204" w:rsidP="00321912">
            <w:pPr>
              <w:pStyle w:val="TAC"/>
              <w:rPr>
                <w:rFonts w:cs="Arial"/>
                <w:szCs w:val="18"/>
                <w:lang w:val="en-US" w:eastAsia="zh-CN"/>
              </w:rPr>
            </w:pPr>
          </w:p>
        </w:tc>
      </w:tr>
      <w:tr w:rsidR="00356204" w14:paraId="4EA035C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172958" w14:textId="77777777" w:rsidR="00356204" w:rsidRPr="001E32DC" w:rsidRDefault="00356204" w:rsidP="00321912">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99A2175" w14:textId="77777777" w:rsidR="00356204" w:rsidRPr="001E32DC" w:rsidRDefault="00356204" w:rsidP="00321912">
            <w:pPr>
              <w:pStyle w:val="TAC"/>
              <w:rPr>
                <w:szCs w:val="18"/>
                <w:lang w:val="en-US"/>
              </w:rPr>
            </w:pPr>
            <w:r w:rsidRPr="001E32DC">
              <w:rPr>
                <w:szCs w:val="18"/>
                <w:lang w:val="en-US"/>
              </w:rPr>
              <w:t>CA_n25A-n41A</w:t>
            </w:r>
          </w:p>
          <w:p w14:paraId="09027586" w14:textId="77777777" w:rsidR="00356204" w:rsidRPr="001E32DC" w:rsidRDefault="00356204" w:rsidP="00321912">
            <w:pPr>
              <w:pStyle w:val="TAC"/>
              <w:rPr>
                <w:szCs w:val="18"/>
                <w:lang w:val="en-US"/>
              </w:rPr>
            </w:pPr>
            <w:r w:rsidRPr="001E32DC">
              <w:rPr>
                <w:szCs w:val="18"/>
                <w:lang w:val="en-US"/>
              </w:rPr>
              <w:t>CA_n25A-n77A</w:t>
            </w:r>
          </w:p>
          <w:p w14:paraId="3E635E5C"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527D09C"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7A9456"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09992C3"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26BB8EF1" w14:textId="77777777" w:rsidTr="00054E58">
        <w:trPr>
          <w:trHeight w:val="29"/>
        </w:trPr>
        <w:tc>
          <w:tcPr>
            <w:tcW w:w="1847" w:type="dxa"/>
            <w:tcBorders>
              <w:top w:val="nil"/>
              <w:left w:val="single" w:sz="4" w:space="0" w:color="auto"/>
              <w:bottom w:val="nil"/>
              <w:right w:val="single" w:sz="4" w:space="0" w:color="auto"/>
            </w:tcBorders>
            <w:vAlign w:val="center"/>
          </w:tcPr>
          <w:p w14:paraId="733C05B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B3D89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982D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6DEF84"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08A5A6C" w14:textId="77777777" w:rsidR="00356204" w:rsidRPr="001E32DC" w:rsidRDefault="00356204" w:rsidP="00321912">
            <w:pPr>
              <w:pStyle w:val="TAC"/>
              <w:rPr>
                <w:rFonts w:cs="Arial"/>
                <w:szCs w:val="18"/>
                <w:lang w:val="en-US" w:eastAsia="zh-CN"/>
              </w:rPr>
            </w:pPr>
          </w:p>
        </w:tc>
      </w:tr>
      <w:tr w:rsidR="00356204" w14:paraId="2248A221" w14:textId="77777777" w:rsidTr="00054E58">
        <w:trPr>
          <w:trHeight w:val="29"/>
        </w:trPr>
        <w:tc>
          <w:tcPr>
            <w:tcW w:w="1847" w:type="dxa"/>
            <w:tcBorders>
              <w:top w:val="nil"/>
              <w:left w:val="single" w:sz="4" w:space="0" w:color="auto"/>
              <w:bottom w:val="nil"/>
              <w:right w:val="single" w:sz="4" w:space="0" w:color="auto"/>
            </w:tcBorders>
            <w:vAlign w:val="center"/>
          </w:tcPr>
          <w:p w14:paraId="046785C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2D43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3338B"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BAD29D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2C29B3" w14:textId="77777777" w:rsidR="00356204" w:rsidRPr="001E32DC" w:rsidRDefault="00356204" w:rsidP="00321912">
            <w:pPr>
              <w:pStyle w:val="TAC"/>
              <w:rPr>
                <w:rFonts w:cs="Arial"/>
                <w:szCs w:val="18"/>
                <w:lang w:val="en-US" w:eastAsia="zh-CN"/>
              </w:rPr>
            </w:pPr>
          </w:p>
        </w:tc>
      </w:tr>
      <w:tr w:rsidR="00356204" w14:paraId="7E4F72B0" w14:textId="77777777" w:rsidTr="00054E58">
        <w:trPr>
          <w:trHeight w:val="29"/>
        </w:trPr>
        <w:tc>
          <w:tcPr>
            <w:tcW w:w="1847" w:type="dxa"/>
            <w:tcBorders>
              <w:top w:val="nil"/>
              <w:left w:val="single" w:sz="4" w:space="0" w:color="auto"/>
              <w:bottom w:val="nil"/>
              <w:right w:val="single" w:sz="4" w:space="0" w:color="auto"/>
            </w:tcBorders>
            <w:vAlign w:val="center"/>
          </w:tcPr>
          <w:p w14:paraId="57808741"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1BC73" w14:textId="77777777" w:rsidR="00356204" w:rsidRPr="001E32DC" w:rsidRDefault="00356204" w:rsidP="00321912">
            <w:pPr>
              <w:pStyle w:val="TAC"/>
              <w:rPr>
                <w:szCs w:val="18"/>
                <w:lang w:val="en-US"/>
              </w:rPr>
            </w:pPr>
            <w:r w:rsidRPr="001E32DC">
              <w:rPr>
                <w:szCs w:val="18"/>
                <w:lang w:val="en-US"/>
              </w:rPr>
              <w:t>CA_n25A-n41A</w:t>
            </w:r>
          </w:p>
          <w:p w14:paraId="213780F0" w14:textId="77777777" w:rsidR="00356204" w:rsidRPr="001E32DC" w:rsidRDefault="00356204" w:rsidP="00321912">
            <w:pPr>
              <w:pStyle w:val="TAC"/>
              <w:rPr>
                <w:szCs w:val="18"/>
                <w:lang w:val="en-US"/>
              </w:rPr>
            </w:pPr>
            <w:r w:rsidRPr="001E32DC">
              <w:rPr>
                <w:szCs w:val="18"/>
                <w:lang w:val="en-US"/>
              </w:rPr>
              <w:t>CA_n25A-n77A</w:t>
            </w:r>
          </w:p>
          <w:p w14:paraId="695A4616"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73F9E1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A0F25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F7D8B22" w14:textId="77777777" w:rsidR="00356204" w:rsidRPr="001E32DC" w:rsidRDefault="00356204" w:rsidP="00321912">
            <w:pPr>
              <w:pStyle w:val="TAC"/>
              <w:rPr>
                <w:rFonts w:cs="Arial"/>
                <w:szCs w:val="18"/>
                <w:lang w:val="en-US" w:eastAsia="zh-CN"/>
              </w:rPr>
            </w:pPr>
            <w:r>
              <w:rPr>
                <w:lang w:val="en-US" w:eastAsia="zh-CN"/>
              </w:rPr>
              <w:t>4 and 5</w:t>
            </w:r>
          </w:p>
        </w:tc>
      </w:tr>
      <w:tr w:rsidR="00356204" w14:paraId="12E297DC" w14:textId="77777777" w:rsidTr="00054E58">
        <w:trPr>
          <w:trHeight w:val="29"/>
        </w:trPr>
        <w:tc>
          <w:tcPr>
            <w:tcW w:w="1847" w:type="dxa"/>
            <w:tcBorders>
              <w:top w:val="nil"/>
              <w:left w:val="single" w:sz="4" w:space="0" w:color="auto"/>
              <w:bottom w:val="nil"/>
              <w:right w:val="single" w:sz="4" w:space="0" w:color="auto"/>
            </w:tcBorders>
            <w:vAlign w:val="center"/>
          </w:tcPr>
          <w:p w14:paraId="48EFB3E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ED4DF5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7BD5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7815DC"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2EB95E7" w14:textId="77777777" w:rsidR="00356204" w:rsidRPr="001E32DC" w:rsidRDefault="00356204" w:rsidP="00321912">
            <w:pPr>
              <w:pStyle w:val="TAC"/>
              <w:rPr>
                <w:rFonts w:cs="Arial"/>
                <w:szCs w:val="18"/>
                <w:lang w:val="en-US" w:eastAsia="zh-CN"/>
              </w:rPr>
            </w:pPr>
          </w:p>
        </w:tc>
      </w:tr>
      <w:tr w:rsidR="00356204" w14:paraId="4FE291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E89DB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F6C08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404F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07EFAA8"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62B5BA" w14:textId="77777777" w:rsidR="00356204" w:rsidRPr="001E32DC" w:rsidRDefault="00356204" w:rsidP="00321912">
            <w:pPr>
              <w:pStyle w:val="TAC"/>
              <w:rPr>
                <w:rFonts w:cs="Arial"/>
                <w:szCs w:val="18"/>
                <w:lang w:val="en-US" w:eastAsia="zh-CN"/>
              </w:rPr>
            </w:pPr>
          </w:p>
        </w:tc>
      </w:tr>
      <w:tr w:rsidR="00356204" w14:paraId="5823042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1EE7851" w14:textId="77777777" w:rsidR="00356204" w:rsidRPr="001E32DC" w:rsidRDefault="00356204" w:rsidP="00321912">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48AA0BA" w14:textId="77777777" w:rsidR="00356204" w:rsidRPr="001E32DC" w:rsidRDefault="00356204" w:rsidP="00321912">
            <w:pPr>
              <w:pStyle w:val="TAC"/>
              <w:rPr>
                <w:szCs w:val="18"/>
                <w:lang w:val="en-US" w:eastAsia="zh-CN"/>
              </w:rPr>
            </w:pPr>
            <w:r w:rsidRPr="001E32DC">
              <w:rPr>
                <w:lang w:val="en-US" w:eastAsia="zh-CN"/>
              </w:rPr>
              <w:t>CA_n41C</w:t>
            </w:r>
          </w:p>
          <w:p w14:paraId="0544EF98" w14:textId="77777777" w:rsidR="00356204" w:rsidRPr="001E32DC" w:rsidRDefault="00356204" w:rsidP="00321912">
            <w:pPr>
              <w:pStyle w:val="TAC"/>
              <w:rPr>
                <w:szCs w:val="18"/>
                <w:lang w:val="en-US" w:eastAsia="zh-CN"/>
              </w:rPr>
            </w:pPr>
            <w:r w:rsidRPr="001E32DC">
              <w:rPr>
                <w:szCs w:val="18"/>
                <w:lang w:val="en-US" w:eastAsia="zh-CN"/>
              </w:rPr>
              <w:t>CA_n25A-n41A</w:t>
            </w:r>
          </w:p>
          <w:p w14:paraId="40A83C9C" w14:textId="77777777" w:rsidR="00356204" w:rsidRPr="001E32DC" w:rsidRDefault="00356204" w:rsidP="00321912">
            <w:pPr>
              <w:pStyle w:val="TAC"/>
              <w:rPr>
                <w:szCs w:val="18"/>
                <w:lang w:val="en-US" w:eastAsia="zh-CN"/>
              </w:rPr>
            </w:pPr>
            <w:r w:rsidRPr="001E32DC">
              <w:rPr>
                <w:szCs w:val="18"/>
                <w:lang w:val="en-US" w:eastAsia="zh-CN"/>
              </w:rPr>
              <w:t>CA_n25A-n77A</w:t>
            </w:r>
          </w:p>
          <w:p w14:paraId="112A14D3"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66DA890"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7E861DA"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FE8AE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1DF23D8E" w14:textId="77777777" w:rsidTr="00054E58">
        <w:trPr>
          <w:trHeight w:val="29"/>
        </w:trPr>
        <w:tc>
          <w:tcPr>
            <w:tcW w:w="1847" w:type="dxa"/>
            <w:tcBorders>
              <w:top w:val="nil"/>
              <w:left w:val="single" w:sz="4" w:space="0" w:color="auto"/>
              <w:bottom w:val="nil"/>
              <w:right w:val="single" w:sz="4" w:space="0" w:color="auto"/>
            </w:tcBorders>
            <w:vAlign w:val="center"/>
          </w:tcPr>
          <w:p w14:paraId="52621B9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C838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3FB3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36A789B"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6A1882F" w14:textId="77777777" w:rsidR="00356204" w:rsidRPr="001E32DC" w:rsidRDefault="00356204" w:rsidP="00321912">
            <w:pPr>
              <w:pStyle w:val="TAC"/>
              <w:rPr>
                <w:lang w:val="en-US" w:eastAsia="zh-CN"/>
              </w:rPr>
            </w:pPr>
          </w:p>
        </w:tc>
      </w:tr>
      <w:tr w:rsidR="00356204" w14:paraId="54F48B2C" w14:textId="77777777" w:rsidTr="00054E58">
        <w:trPr>
          <w:trHeight w:val="29"/>
        </w:trPr>
        <w:tc>
          <w:tcPr>
            <w:tcW w:w="1847" w:type="dxa"/>
            <w:tcBorders>
              <w:top w:val="nil"/>
              <w:left w:val="single" w:sz="4" w:space="0" w:color="auto"/>
              <w:bottom w:val="nil"/>
              <w:right w:val="single" w:sz="4" w:space="0" w:color="auto"/>
            </w:tcBorders>
            <w:vAlign w:val="center"/>
          </w:tcPr>
          <w:p w14:paraId="713039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0EE70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1529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8AC918"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16DF8" w14:textId="77777777" w:rsidR="00356204" w:rsidRPr="001E32DC" w:rsidRDefault="00356204" w:rsidP="00321912">
            <w:pPr>
              <w:pStyle w:val="TAC"/>
              <w:rPr>
                <w:lang w:val="en-US" w:eastAsia="zh-CN"/>
              </w:rPr>
            </w:pPr>
          </w:p>
        </w:tc>
      </w:tr>
      <w:tr w:rsidR="00356204" w14:paraId="412DA6FB" w14:textId="77777777" w:rsidTr="00054E58">
        <w:trPr>
          <w:trHeight w:val="29"/>
        </w:trPr>
        <w:tc>
          <w:tcPr>
            <w:tcW w:w="1847" w:type="dxa"/>
            <w:tcBorders>
              <w:top w:val="nil"/>
              <w:left w:val="single" w:sz="4" w:space="0" w:color="auto"/>
              <w:bottom w:val="nil"/>
              <w:right w:val="single" w:sz="4" w:space="0" w:color="auto"/>
            </w:tcBorders>
            <w:vAlign w:val="center"/>
          </w:tcPr>
          <w:p w14:paraId="448C0D2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E12F70"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5C43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1A5345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6D170" w14:textId="77777777" w:rsidR="00356204" w:rsidRPr="001E32DC" w:rsidRDefault="00356204" w:rsidP="00321912">
            <w:pPr>
              <w:pStyle w:val="TAC"/>
              <w:rPr>
                <w:lang w:val="en-US" w:eastAsia="zh-CN"/>
              </w:rPr>
            </w:pPr>
            <w:r w:rsidRPr="001E32DC">
              <w:rPr>
                <w:lang w:val="en-US" w:eastAsia="zh-CN"/>
              </w:rPr>
              <w:t>1</w:t>
            </w:r>
          </w:p>
        </w:tc>
      </w:tr>
      <w:tr w:rsidR="00356204" w14:paraId="2F65ACC7" w14:textId="77777777" w:rsidTr="00054E58">
        <w:trPr>
          <w:trHeight w:val="29"/>
        </w:trPr>
        <w:tc>
          <w:tcPr>
            <w:tcW w:w="1847" w:type="dxa"/>
            <w:tcBorders>
              <w:top w:val="nil"/>
              <w:left w:val="single" w:sz="4" w:space="0" w:color="auto"/>
              <w:bottom w:val="nil"/>
              <w:right w:val="single" w:sz="4" w:space="0" w:color="auto"/>
            </w:tcBorders>
            <w:vAlign w:val="center"/>
          </w:tcPr>
          <w:p w14:paraId="0F6BB73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6160A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590B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4D1F69" w14:textId="77777777" w:rsidR="00356204" w:rsidRPr="001E32DC" w:rsidRDefault="00356204" w:rsidP="00321912">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3BAC6B4" w14:textId="77777777" w:rsidR="00356204" w:rsidRPr="001E32DC" w:rsidRDefault="00356204" w:rsidP="00321912">
            <w:pPr>
              <w:pStyle w:val="TAC"/>
              <w:rPr>
                <w:lang w:val="en-US" w:eastAsia="zh-CN"/>
              </w:rPr>
            </w:pPr>
          </w:p>
        </w:tc>
      </w:tr>
      <w:tr w:rsidR="00356204" w14:paraId="2048ECEB" w14:textId="77777777" w:rsidTr="00054E58">
        <w:trPr>
          <w:trHeight w:val="29"/>
        </w:trPr>
        <w:tc>
          <w:tcPr>
            <w:tcW w:w="1847" w:type="dxa"/>
            <w:tcBorders>
              <w:top w:val="nil"/>
              <w:left w:val="single" w:sz="4" w:space="0" w:color="auto"/>
              <w:bottom w:val="nil"/>
              <w:right w:val="single" w:sz="4" w:space="0" w:color="auto"/>
            </w:tcBorders>
            <w:vAlign w:val="center"/>
          </w:tcPr>
          <w:p w14:paraId="6AA2096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4FE70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F926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802120"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83D32C" w14:textId="77777777" w:rsidR="00356204" w:rsidRPr="001E32DC" w:rsidRDefault="00356204" w:rsidP="00321912">
            <w:pPr>
              <w:pStyle w:val="TAC"/>
              <w:rPr>
                <w:lang w:val="en-US" w:eastAsia="zh-CN"/>
              </w:rPr>
            </w:pPr>
          </w:p>
        </w:tc>
      </w:tr>
      <w:tr w:rsidR="00356204" w14:paraId="6DBBC41D" w14:textId="77777777" w:rsidTr="00054E58">
        <w:trPr>
          <w:trHeight w:val="29"/>
        </w:trPr>
        <w:tc>
          <w:tcPr>
            <w:tcW w:w="1847" w:type="dxa"/>
            <w:tcBorders>
              <w:top w:val="nil"/>
              <w:left w:val="single" w:sz="4" w:space="0" w:color="auto"/>
              <w:bottom w:val="nil"/>
              <w:right w:val="single" w:sz="4" w:space="0" w:color="auto"/>
            </w:tcBorders>
            <w:vAlign w:val="center"/>
          </w:tcPr>
          <w:p w14:paraId="28B5B41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CB6D9D" w14:textId="77777777" w:rsidR="00356204" w:rsidRPr="001E32DC" w:rsidRDefault="00356204" w:rsidP="00321912">
            <w:pPr>
              <w:pStyle w:val="TAC"/>
              <w:rPr>
                <w:szCs w:val="18"/>
                <w:lang w:val="en-US" w:eastAsia="zh-CN"/>
              </w:rPr>
            </w:pPr>
            <w:r w:rsidRPr="001E32DC">
              <w:rPr>
                <w:lang w:val="en-US" w:eastAsia="zh-CN"/>
              </w:rPr>
              <w:t>CA_n41C</w:t>
            </w:r>
          </w:p>
          <w:p w14:paraId="6038F8E6" w14:textId="77777777" w:rsidR="00356204" w:rsidRPr="001E32DC" w:rsidRDefault="00356204" w:rsidP="00321912">
            <w:pPr>
              <w:pStyle w:val="TAC"/>
              <w:rPr>
                <w:szCs w:val="18"/>
                <w:lang w:val="en-US" w:eastAsia="zh-CN"/>
              </w:rPr>
            </w:pPr>
            <w:r w:rsidRPr="001E32DC">
              <w:rPr>
                <w:szCs w:val="18"/>
                <w:lang w:val="en-US" w:eastAsia="zh-CN"/>
              </w:rPr>
              <w:t>CA_n25A-n41A</w:t>
            </w:r>
          </w:p>
          <w:p w14:paraId="04B179BB" w14:textId="77777777" w:rsidR="00356204" w:rsidRPr="001E32DC" w:rsidRDefault="00356204" w:rsidP="00321912">
            <w:pPr>
              <w:pStyle w:val="TAC"/>
              <w:rPr>
                <w:szCs w:val="18"/>
                <w:lang w:val="en-US" w:eastAsia="zh-CN"/>
              </w:rPr>
            </w:pPr>
            <w:r w:rsidRPr="001E32DC">
              <w:rPr>
                <w:szCs w:val="18"/>
                <w:lang w:val="en-US" w:eastAsia="zh-CN"/>
              </w:rPr>
              <w:t>CA_n25A-n77A</w:t>
            </w:r>
          </w:p>
          <w:p w14:paraId="2797BD2C"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410A5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367EC6"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2AA6399" w14:textId="77777777" w:rsidR="00356204" w:rsidRPr="001E32DC" w:rsidRDefault="00356204" w:rsidP="00321912">
            <w:pPr>
              <w:pStyle w:val="TAC"/>
              <w:rPr>
                <w:lang w:val="en-US" w:eastAsia="zh-CN"/>
              </w:rPr>
            </w:pPr>
            <w:r>
              <w:rPr>
                <w:lang w:val="en-US" w:eastAsia="zh-CN"/>
              </w:rPr>
              <w:t>4 and 5</w:t>
            </w:r>
          </w:p>
        </w:tc>
      </w:tr>
      <w:tr w:rsidR="00356204" w14:paraId="03671B46" w14:textId="77777777" w:rsidTr="00054E58">
        <w:trPr>
          <w:trHeight w:val="29"/>
        </w:trPr>
        <w:tc>
          <w:tcPr>
            <w:tcW w:w="1847" w:type="dxa"/>
            <w:tcBorders>
              <w:top w:val="nil"/>
              <w:left w:val="single" w:sz="4" w:space="0" w:color="auto"/>
              <w:bottom w:val="nil"/>
              <w:right w:val="single" w:sz="4" w:space="0" w:color="auto"/>
            </w:tcBorders>
            <w:vAlign w:val="center"/>
          </w:tcPr>
          <w:p w14:paraId="575F7D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4E3B84"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DE2D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04FCB2"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25F0C49" w14:textId="77777777" w:rsidR="00356204" w:rsidRPr="001E32DC" w:rsidRDefault="00356204" w:rsidP="00321912">
            <w:pPr>
              <w:pStyle w:val="TAC"/>
              <w:rPr>
                <w:lang w:val="en-US" w:eastAsia="zh-CN"/>
              </w:rPr>
            </w:pPr>
          </w:p>
        </w:tc>
      </w:tr>
      <w:tr w:rsidR="00356204" w14:paraId="65DD87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8DFC3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25F4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E7D6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C7D2133"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6F5A06" w14:textId="77777777" w:rsidR="00356204" w:rsidRPr="001E32DC" w:rsidRDefault="00356204" w:rsidP="00321912">
            <w:pPr>
              <w:pStyle w:val="TAC"/>
              <w:rPr>
                <w:lang w:val="en-US" w:eastAsia="zh-CN"/>
              </w:rPr>
            </w:pPr>
          </w:p>
        </w:tc>
      </w:tr>
      <w:tr w:rsidR="00356204" w14:paraId="53116D3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9F36A0" w14:textId="77777777" w:rsidR="00356204" w:rsidRPr="001E32DC" w:rsidRDefault="00356204" w:rsidP="00321912">
            <w:pPr>
              <w:pStyle w:val="TAC"/>
              <w:rPr>
                <w:lang w:val="en-US" w:eastAsia="zh-CN"/>
              </w:rPr>
            </w:pPr>
            <w:r w:rsidRPr="001E32DC">
              <w:rPr>
                <w:lang w:val="en-US" w:eastAsia="zh-CN"/>
              </w:rPr>
              <w:lastRenderedPageBreak/>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3CFFA6A4" w14:textId="77777777" w:rsidR="00356204" w:rsidRPr="001E32DC" w:rsidRDefault="00356204" w:rsidP="00321912">
            <w:pPr>
              <w:pStyle w:val="TAC"/>
              <w:rPr>
                <w:szCs w:val="18"/>
                <w:lang w:val="en-US" w:eastAsia="zh-CN"/>
              </w:rPr>
            </w:pPr>
            <w:r w:rsidRPr="001E32DC">
              <w:rPr>
                <w:lang w:val="en-US" w:eastAsia="zh-CN"/>
              </w:rPr>
              <w:t>CA_n41C</w:t>
            </w:r>
          </w:p>
          <w:p w14:paraId="36A8A7A3" w14:textId="77777777" w:rsidR="00356204" w:rsidRPr="001E32DC" w:rsidRDefault="00356204" w:rsidP="00321912">
            <w:pPr>
              <w:pStyle w:val="TAC"/>
              <w:rPr>
                <w:szCs w:val="18"/>
                <w:lang w:val="en-US" w:eastAsia="zh-CN"/>
              </w:rPr>
            </w:pPr>
            <w:r w:rsidRPr="001E32DC">
              <w:rPr>
                <w:szCs w:val="18"/>
                <w:lang w:val="en-US" w:eastAsia="zh-CN"/>
              </w:rPr>
              <w:t>CA_n25A-n41A</w:t>
            </w:r>
          </w:p>
          <w:p w14:paraId="7F33EBAE" w14:textId="77777777" w:rsidR="00356204" w:rsidRPr="001E32DC" w:rsidRDefault="00356204" w:rsidP="00321912">
            <w:pPr>
              <w:pStyle w:val="TAC"/>
              <w:rPr>
                <w:szCs w:val="18"/>
                <w:lang w:val="en-US" w:eastAsia="zh-CN"/>
              </w:rPr>
            </w:pPr>
            <w:r w:rsidRPr="001E32DC">
              <w:rPr>
                <w:szCs w:val="18"/>
                <w:lang w:val="en-US" w:eastAsia="zh-CN"/>
              </w:rPr>
              <w:t>CA_n25A-n77A</w:t>
            </w:r>
          </w:p>
          <w:p w14:paraId="05E57FC1"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062C73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822482" w14:textId="77777777" w:rsidR="00356204" w:rsidRPr="00F10A93"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3BF75A8" w14:textId="77777777" w:rsidR="00356204" w:rsidRPr="001E32DC" w:rsidRDefault="00356204" w:rsidP="00321912">
            <w:pPr>
              <w:pStyle w:val="TAC"/>
              <w:rPr>
                <w:lang w:val="en-US" w:eastAsia="zh-CN"/>
              </w:rPr>
            </w:pPr>
            <w:r>
              <w:rPr>
                <w:lang w:val="en-US" w:eastAsia="zh-CN"/>
              </w:rPr>
              <w:t>4 and 5</w:t>
            </w:r>
          </w:p>
        </w:tc>
      </w:tr>
      <w:tr w:rsidR="00356204" w14:paraId="28EE5D0A" w14:textId="77777777" w:rsidTr="00054E58">
        <w:trPr>
          <w:trHeight w:val="29"/>
        </w:trPr>
        <w:tc>
          <w:tcPr>
            <w:tcW w:w="1847" w:type="dxa"/>
            <w:tcBorders>
              <w:top w:val="nil"/>
              <w:left w:val="single" w:sz="4" w:space="0" w:color="auto"/>
              <w:bottom w:val="nil"/>
              <w:right w:val="single" w:sz="4" w:space="0" w:color="auto"/>
            </w:tcBorders>
            <w:vAlign w:val="center"/>
          </w:tcPr>
          <w:p w14:paraId="5E96F5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5D9CE3"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892C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037566" w14:textId="77777777" w:rsidR="00356204" w:rsidRPr="00F10A93"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EBB77C3" w14:textId="77777777" w:rsidR="00356204" w:rsidRPr="001E32DC" w:rsidRDefault="00356204" w:rsidP="00321912">
            <w:pPr>
              <w:pStyle w:val="TAC"/>
              <w:rPr>
                <w:lang w:val="en-US" w:eastAsia="zh-CN"/>
              </w:rPr>
            </w:pPr>
          </w:p>
        </w:tc>
      </w:tr>
      <w:tr w:rsidR="00356204" w14:paraId="5D39DD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74235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7DCC1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AE99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AF3266" w14:textId="77777777" w:rsidR="00356204" w:rsidRPr="00F10A93"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72D3AE9" w14:textId="77777777" w:rsidR="00356204" w:rsidRPr="001E32DC" w:rsidRDefault="00356204" w:rsidP="00321912">
            <w:pPr>
              <w:pStyle w:val="TAC"/>
              <w:rPr>
                <w:lang w:val="en-US" w:eastAsia="zh-CN"/>
              </w:rPr>
            </w:pPr>
          </w:p>
        </w:tc>
      </w:tr>
      <w:tr w:rsidR="00356204" w14:paraId="5D6C266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02B7EB" w14:textId="77777777" w:rsidR="00356204" w:rsidRPr="001E32DC" w:rsidRDefault="00356204" w:rsidP="00321912">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3567368" w14:textId="77777777" w:rsidR="00356204" w:rsidRPr="001E32DC" w:rsidRDefault="00356204" w:rsidP="00321912">
            <w:pPr>
              <w:pStyle w:val="TAC"/>
              <w:rPr>
                <w:szCs w:val="18"/>
                <w:lang w:val="en-US" w:eastAsia="zh-CN"/>
              </w:rPr>
            </w:pPr>
            <w:r w:rsidRPr="001E32DC">
              <w:rPr>
                <w:szCs w:val="18"/>
                <w:lang w:val="en-US" w:eastAsia="zh-CN"/>
              </w:rPr>
              <w:t>CA_n25A-n41A</w:t>
            </w:r>
          </w:p>
          <w:p w14:paraId="36965019" w14:textId="77777777" w:rsidR="00356204" w:rsidRPr="001E32DC" w:rsidRDefault="00356204" w:rsidP="00321912">
            <w:pPr>
              <w:pStyle w:val="TAC"/>
              <w:rPr>
                <w:szCs w:val="18"/>
                <w:lang w:val="en-US" w:eastAsia="zh-CN"/>
              </w:rPr>
            </w:pPr>
            <w:r w:rsidRPr="001E32DC">
              <w:rPr>
                <w:szCs w:val="18"/>
                <w:lang w:val="en-US" w:eastAsia="zh-CN"/>
              </w:rPr>
              <w:t>CA_n25A-n78A</w:t>
            </w:r>
          </w:p>
          <w:p w14:paraId="3F8B9777" w14:textId="77777777" w:rsidR="00356204" w:rsidRPr="001E32DC" w:rsidRDefault="00356204" w:rsidP="00321912">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93E7589"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C3009A6"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EEE8F6" w14:textId="77777777" w:rsidR="00356204" w:rsidRPr="001E32DC" w:rsidRDefault="00356204" w:rsidP="00321912">
            <w:pPr>
              <w:pStyle w:val="TAC"/>
              <w:rPr>
                <w:lang w:val="en-US" w:eastAsia="zh-CN"/>
              </w:rPr>
            </w:pPr>
            <w:r w:rsidRPr="001E32DC">
              <w:rPr>
                <w:lang w:val="en-US" w:eastAsia="zh-CN"/>
              </w:rPr>
              <w:t>0</w:t>
            </w:r>
          </w:p>
        </w:tc>
      </w:tr>
      <w:tr w:rsidR="00356204" w14:paraId="61741B03" w14:textId="77777777" w:rsidTr="00054E58">
        <w:trPr>
          <w:trHeight w:val="29"/>
        </w:trPr>
        <w:tc>
          <w:tcPr>
            <w:tcW w:w="1847" w:type="dxa"/>
            <w:tcBorders>
              <w:top w:val="nil"/>
              <w:left w:val="single" w:sz="4" w:space="0" w:color="auto"/>
              <w:bottom w:val="nil"/>
              <w:right w:val="single" w:sz="4" w:space="0" w:color="auto"/>
            </w:tcBorders>
            <w:vAlign w:val="center"/>
          </w:tcPr>
          <w:p w14:paraId="1909C2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7523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E4D7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37E9A5B"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AF483E2" w14:textId="77777777" w:rsidR="00356204" w:rsidRPr="001E32DC" w:rsidRDefault="00356204" w:rsidP="00321912">
            <w:pPr>
              <w:pStyle w:val="TAC"/>
              <w:rPr>
                <w:lang w:val="en-US" w:eastAsia="zh-CN"/>
              </w:rPr>
            </w:pPr>
          </w:p>
        </w:tc>
      </w:tr>
      <w:tr w:rsidR="00356204" w14:paraId="105B62D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E3D3E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0CE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CF1C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944B5BC"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CE7F4" w14:textId="77777777" w:rsidR="00356204" w:rsidRPr="001E32DC" w:rsidRDefault="00356204" w:rsidP="00321912">
            <w:pPr>
              <w:pStyle w:val="TAC"/>
              <w:rPr>
                <w:lang w:val="en-US" w:eastAsia="zh-CN"/>
              </w:rPr>
            </w:pPr>
          </w:p>
        </w:tc>
      </w:tr>
      <w:tr w:rsidR="00356204" w14:paraId="6237C58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EACA57" w14:textId="77777777" w:rsidR="00356204" w:rsidRPr="001E32DC" w:rsidRDefault="00356204" w:rsidP="00321912">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766119FC" w14:textId="77777777" w:rsidR="00356204" w:rsidRPr="001E32DC" w:rsidRDefault="00356204" w:rsidP="00321912">
            <w:pPr>
              <w:pStyle w:val="TAC"/>
              <w:rPr>
                <w:szCs w:val="18"/>
                <w:lang w:val="en-US" w:eastAsia="zh-CN"/>
              </w:rPr>
            </w:pPr>
            <w:r w:rsidRPr="001E32DC">
              <w:rPr>
                <w:szCs w:val="18"/>
                <w:lang w:val="en-US" w:eastAsia="zh-CN"/>
              </w:rPr>
              <w:t>CA_n25A-n41A</w:t>
            </w:r>
          </w:p>
          <w:p w14:paraId="062EC319" w14:textId="77777777" w:rsidR="00356204" w:rsidRPr="001E32DC" w:rsidRDefault="00356204" w:rsidP="00321912">
            <w:pPr>
              <w:pStyle w:val="TAC"/>
              <w:rPr>
                <w:szCs w:val="18"/>
                <w:lang w:val="en-US" w:eastAsia="zh-CN"/>
              </w:rPr>
            </w:pPr>
            <w:r w:rsidRPr="001E32DC">
              <w:rPr>
                <w:szCs w:val="18"/>
                <w:lang w:val="en-US" w:eastAsia="zh-CN"/>
              </w:rPr>
              <w:t>CA_n25A-n78A</w:t>
            </w:r>
          </w:p>
          <w:p w14:paraId="4AFF54F2" w14:textId="77777777" w:rsidR="00356204" w:rsidRPr="001E32DC" w:rsidRDefault="00356204" w:rsidP="00321912">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06AB0F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813C08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CE0238" w14:textId="77777777" w:rsidR="00356204" w:rsidRPr="001E32DC" w:rsidRDefault="00356204" w:rsidP="00321912">
            <w:pPr>
              <w:pStyle w:val="TAC"/>
              <w:rPr>
                <w:rFonts w:cs="Arial"/>
                <w:szCs w:val="18"/>
                <w:lang w:val="en-US" w:eastAsia="zh-CN"/>
              </w:rPr>
            </w:pPr>
            <w:r w:rsidRPr="001E32DC">
              <w:rPr>
                <w:szCs w:val="18"/>
                <w:lang w:val="en-US" w:eastAsia="zh-CN"/>
              </w:rPr>
              <w:t>0</w:t>
            </w:r>
          </w:p>
        </w:tc>
      </w:tr>
      <w:tr w:rsidR="00356204" w14:paraId="1E900C6D" w14:textId="77777777" w:rsidTr="00054E58">
        <w:trPr>
          <w:trHeight w:val="29"/>
        </w:trPr>
        <w:tc>
          <w:tcPr>
            <w:tcW w:w="1847" w:type="dxa"/>
            <w:tcBorders>
              <w:top w:val="nil"/>
              <w:left w:val="single" w:sz="4" w:space="0" w:color="auto"/>
              <w:bottom w:val="nil"/>
              <w:right w:val="single" w:sz="4" w:space="0" w:color="auto"/>
            </w:tcBorders>
            <w:vAlign w:val="center"/>
          </w:tcPr>
          <w:p w14:paraId="10A1CC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227E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037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98820A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588FC3" w14:textId="77777777" w:rsidR="00356204" w:rsidRPr="001E32DC" w:rsidRDefault="00356204" w:rsidP="00321912">
            <w:pPr>
              <w:pStyle w:val="TAC"/>
              <w:rPr>
                <w:rFonts w:cs="Arial"/>
                <w:szCs w:val="18"/>
                <w:lang w:val="en-US" w:eastAsia="zh-CN"/>
              </w:rPr>
            </w:pPr>
          </w:p>
        </w:tc>
      </w:tr>
      <w:tr w:rsidR="00356204" w14:paraId="0D35640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396A3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ADB2A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7A3F"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77DAAF7"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1484BE" w14:textId="77777777" w:rsidR="00356204" w:rsidRPr="001E32DC" w:rsidRDefault="00356204" w:rsidP="00321912">
            <w:pPr>
              <w:pStyle w:val="TAC"/>
              <w:rPr>
                <w:rFonts w:cs="Arial"/>
                <w:szCs w:val="18"/>
                <w:lang w:val="en-US" w:eastAsia="zh-CN"/>
              </w:rPr>
            </w:pPr>
          </w:p>
        </w:tc>
      </w:tr>
      <w:tr w:rsidR="00356204" w14:paraId="099B7DAA" w14:textId="77777777" w:rsidTr="00054E58">
        <w:trPr>
          <w:trHeight w:val="29"/>
        </w:trPr>
        <w:tc>
          <w:tcPr>
            <w:tcW w:w="1847" w:type="dxa"/>
            <w:tcBorders>
              <w:top w:val="nil"/>
              <w:left w:val="single" w:sz="4" w:space="0" w:color="auto"/>
              <w:bottom w:val="nil"/>
              <w:right w:val="single" w:sz="4" w:space="0" w:color="auto"/>
            </w:tcBorders>
            <w:vAlign w:val="center"/>
          </w:tcPr>
          <w:p w14:paraId="544A8BA6" w14:textId="77777777" w:rsidR="00356204" w:rsidRPr="001E32DC" w:rsidRDefault="00356204" w:rsidP="00321912">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ADC40DC" w14:textId="77777777" w:rsidR="00356204" w:rsidRPr="001E32DC" w:rsidRDefault="00356204" w:rsidP="00321912">
            <w:pPr>
              <w:pStyle w:val="TAC"/>
              <w:rPr>
                <w:lang w:val="en-US" w:eastAsia="zh-CN"/>
              </w:rPr>
            </w:pPr>
            <w:r w:rsidRPr="001E32DC">
              <w:rPr>
                <w:lang w:val="en-US" w:eastAsia="zh-CN"/>
              </w:rPr>
              <w:t>CA_n25A-n48A</w:t>
            </w:r>
          </w:p>
          <w:p w14:paraId="7EB124CA" w14:textId="77777777" w:rsidR="00356204" w:rsidRPr="001E32DC" w:rsidRDefault="00356204" w:rsidP="00321912">
            <w:pPr>
              <w:pStyle w:val="TAC"/>
              <w:rPr>
                <w:lang w:val="en-US" w:eastAsia="zh-CN"/>
              </w:rPr>
            </w:pPr>
            <w:r w:rsidRPr="001E32DC">
              <w:rPr>
                <w:lang w:val="en-US" w:eastAsia="zh-CN"/>
              </w:rPr>
              <w:t>CA_n25A-n66A</w:t>
            </w:r>
          </w:p>
          <w:p w14:paraId="6CDD56A9"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528636"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2F37FF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281D37F"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3F33156" w14:textId="77777777" w:rsidTr="00054E58">
        <w:trPr>
          <w:trHeight w:val="29"/>
        </w:trPr>
        <w:tc>
          <w:tcPr>
            <w:tcW w:w="1847" w:type="dxa"/>
            <w:tcBorders>
              <w:top w:val="nil"/>
              <w:left w:val="single" w:sz="4" w:space="0" w:color="auto"/>
              <w:bottom w:val="nil"/>
              <w:right w:val="single" w:sz="4" w:space="0" w:color="auto"/>
            </w:tcBorders>
            <w:vAlign w:val="center"/>
          </w:tcPr>
          <w:p w14:paraId="2D30A40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1135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4E9D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CCB015" w14:textId="77777777" w:rsidR="00356204" w:rsidRPr="001E32DC" w:rsidRDefault="00356204" w:rsidP="00321912">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5A8BE593" w14:textId="77777777" w:rsidR="00356204" w:rsidRPr="001E32DC" w:rsidRDefault="00356204" w:rsidP="00321912">
            <w:pPr>
              <w:pStyle w:val="TAC"/>
              <w:rPr>
                <w:lang w:val="en-US" w:eastAsia="zh-CN"/>
              </w:rPr>
            </w:pPr>
          </w:p>
        </w:tc>
      </w:tr>
      <w:tr w:rsidR="00356204" w14:paraId="363BB067" w14:textId="77777777" w:rsidTr="00054E58">
        <w:trPr>
          <w:trHeight w:val="29"/>
        </w:trPr>
        <w:tc>
          <w:tcPr>
            <w:tcW w:w="1847" w:type="dxa"/>
            <w:tcBorders>
              <w:top w:val="nil"/>
              <w:left w:val="single" w:sz="4" w:space="0" w:color="auto"/>
              <w:bottom w:val="nil"/>
              <w:right w:val="single" w:sz="4" w:space="0" w:color="auto"/>
            </w:tcBorders>
            <w:vAlign w:val="center"/>
          </w:tcPr>
          <w:p w14:paraId="63B890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8D4E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D0AF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B9A4772"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B3D693" w14:textId="77777777" w:rsidR="00356204" w:rsidRPr="001E32DC" w:rsidRDefault="00356204" w:rsidP="00321912">
            <w:pPr>
              <w:pStyle w:val="TAC"/>
              <w:rPr>
                <w:lang w:val="en-US" w:eastAsia="zh-CN"/>
              </w:rPr>
            </w:pPr>
          </w:p>
        </w:tc>
      </w:tr>
      <w:tr w:rsidR="00356204" w14:paraId="25CDD8AC" w14:textId="77777777" w:rsidTr="00054E58">
        <w:trPr>
          <w:trHeight w:val="29"/>
        </w:trPr>
        <w:tc>
          <w:tcPr>
            <w:tcW w:w="1847" w:type="dxa"/>
            <w:tcBorders>
              <w:top w:val="nil"/>
              <w:left w:val="single" w:sz="4" w:space="0" w:color="auto"/>
              <w:bottom w:val="nil"/>
              <w:right w:val="single" w:sz="4" w:space="0" w:color="auto"/>
            </w:tcBorders>
            <w:vAlign w:val="center"/>
          </w:tcPr>
          <w:p w14:paraId="2AEB219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97413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D863F"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8B3E9D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1DC2FB" w14:textId="77777777" w:rsidR="00356204" w:rsidRPr="001E32DC" w:rsidRDefault="00356204" w:rsidP="00321912">
            <w:pPr>
              <w:pStyle w:val="TAC"/>
              <w:rPr>
                <w:lang w:val="en-US" w:eastAsia="zh-CN"/>
              </w:rPr>
            </w:pPr>
            <w:r w:rsidRPr="001E32DC">
              <w:rPr>
                <w:lang w:val="en-US" w:eastAsia="zh-CN"/>
              </w:rPr>
              <w:t>1</w:t>
            </w:r>
          </w:p>
        </w:tc>
      </w:tr>
      <w:tr w:rsidR="00356204" w14:paraId="71424BD8" w14:textId="77777777" w:rsidTr="00054E58">
        <w:trPr>
          <w:trHeight w:val="29"/>
        </w:trPr>
        <w:tc>
          <w:tcPr>
            <w:tcW w:w="1847" w:type="dxa"/>
            <w:tcBorders>
              <w:top w:val="nil"/>
              <w:left w:val="single" w:sz="4" w:space="0" w:color="auto"/>
              <w:bottom w:val="nil"/>
              <w:right w:val="single" w:sz="4" w:space="0" w:color="auto"/>
            </w:tcBorders>
            <w:vAlign w:val="center"/>
          </w:tcPr>
          <w:p w14:paraId="64FE0EE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8DCA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FCE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FE13AD" w14:textId="77777777" w:rsidR="00356204" w:rsidRPr="001E32DC" w:rsidRDefault="00356204" w:rsidP="00321912">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8459A6F" w14:textId="77777777" w:rsidR="00356204" w:rsidRPr="001E32DC" w:rsidRDefault="00356204" w:rsidP="00321912">
            <w:pPr>
              <w:pStyle w:val="TAC"/>
              <w:rPr>
                <w:lang w:val="en-US" w:eastAsia="zh-CN"/>
              </w:rPr>
            </w:pPr>
          </w:p>
        </w:tc>
      </w:tr>
      <w:tr w:rsidR="00356204" w14:paraId="358423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648E2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E9BE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0B58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61D5F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B16BE" w14:textId="77777777" w:rsidR="00356204" w:rsidRPr="001E32DC" w:rsidRDefault="00356204" w:rsidP="00321912">
            <w:pPr>
              <w:pStyle w:val="TAC"/>
              <w:rPr>
                <w:lang w:val="en-US" w:eastAsia="zh-CN"/>
              </w:rPr>
            </w:pPr>
          </w:p>
        </w:tc>
      </w:tr>
      <w:tr w:rsidR="00356204" w14:paraId="13A717C7" w14:textId="77777777" w:rsidTr="00054E58">
        <w:trPr>
          <w:trHeight w:val="63"/>
        </w:trPr>
        <w:tc>
          <w:tcPr>
            <w:tcW w:w="1847" w:type="dxa"/>
            <w:tcBorders>
              <w:top w:val="nil"/>
              <w:left w:val="single" w:sz="4" w:space="0" w:color="auto"/>
              <w:bottom w:val="nil"/>
              <w:right w:val="single" w:sz="4" w:space="0" w:color="auto"/>
            </w:tcBorders>
            <w:vAlign w:val="center"/>
          </w:tcPr>
          <w:p w14:paraId="2956CE12" w14:textId="77777777" w:rsidR="00356204" w:rsidRPr="001E32DC" w:rsidRDefault="00356204" w:rsidP="00321912">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022C5D70" w14:textId="77777777" w:rsidR="00356204" w:rsidRPr="001E32DC" w:rsidRDefault="00356204" w:rsidP="00321912">
            <w:pPr>
              <w:pStyle w:val="TAC"/>
              <w:rPr>
                <w:lang w:val="en-US" w:eastAsia="zh-CN"/>
              </w:rPr>
            </w:pPr>
            <w:r w:rsidRPr="001E32DC">
              <w:rPr>
                <w:lang w:val="en-US" w:eastAsia="zh-CN"/>
              </w:rPr>
              <w:t>CA_n25A-n48A</w:t>
            </w:r>
          </w:p>
          <w:p w14:paraId="7B093D71" w14:textId="77777777" w:rsidR="00356204" w:rsidRPr="001E32DC" w:rsidRDefault="00356204" w:rsidP="00321912">
            <w:pPr>
              <w:pStyle w:val="TAC"/>
              <w:rPr>
                <w:lang w:val="en-US" w:eastAsia="zh-CN"/>
              </w:rPr>
            </w:pPr>
            <w:r w:rsidRPr="001E32DC">
              <w:rPr>
                <w:lang w:val="en-US" w:eastAsia="zh-CN"/>
              </w:rPr>
              <w:t>CA_n25A-n66A</w:t>
            </w:r>
          </w:p>
          <w:p w14:paraId="2C871B41"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2D591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4C098D6"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BB4016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A460EB1" w14:textId="77777777" w:rsidTr="00054E58">
        <w:trPr>
          <w:trHeight w:val="29"/>
        </w:trPr>
        <w:tc>
          <w:tcPr>
            <w:tcW w:w="1847" w:type="dxa"/>
            <w:tcBorders>
              <w:top w:val="nil"/>
              <w:left w:val="single" w:sz="4" w:space="0" w:color="auto"/>
              <w:bottom w:val="nil"/>
              <w:right w:val="single" w:sz="4" w:space="0" w:color="auto"/>
            </w:tcBorders>
            <w:vAlign w:val="center"/>
          </w:tcPr>
          <w:p w14:paraId="0C47DF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5E79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6AE15"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61249D" w14:textId="77777777" w:rsidR="00356204" w:rsidRPr="001E32DC" w:rsidRDefault="00356204" w:rsidP="00321912">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C64B5E" w14:textId="77777777" w:rsidR="00356204" w:rsidRPr="001E32DC" w:rsidRDefault="00356204" w:rsidP="00321912">
            <w:pPr>
              <w:pStyle w:val="TAC"/>
              <w:rPr>
                <w:lang w:val="en-US" w:eastAsia="zh-CN"/>
              </w:rPr>
            </w:pPr>
          </w:p>
        </w:tc>
      </w:tr>
      <w:tr w:rsidR="00356204" w14:paraId="505CAC75" w14:textId="77777777" w:rsidTr="00054E58">
        <w:trPr>
          <w:trHeight w:val="29"/>
        </w:trPr>
        <w:tc>
          <w:tcPr>
            <w:tcW w:w="1847" w:type="dxa"/>
            <w:tcBorders>
              <w:top w:val="nil"/>
              <w:left w:val="single" w:sz="4" w:space="0" w:color="auto"/>
              <w:bottom w:val="nil"/>
              <w:right w:val="single" w:sz="4" w:space="0" w:color="auto"/>
            </w:tcBorders>
            <w:vAlign w:val="center"/>
          </w:tcPr>
          <w:p w14:paraId="4CAE89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6F3A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DC72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DDDE35"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3A29C8D" w14:textId="77777777" w:rsidR="00356204" w:rsidRPr="001E32DC" w:rsidRDefault="00356204" w:rsidP="00321912">
            <w:pPr>
              <w:pStyle w:val="TAC"/>
              <w:rPr>
                <w:lang w:val="en-US" w:eastAsia="zh-CN"/>
              </w:rPr>
            </w:pPr>
          </w:p>
        </w:tc>
      </w:tr>
      <w:tr w:rsidR="00356204" w14:paraId="75C263ED" w14:textId="77777777" w:rsidTr="00054E58">
        <w:trPr>
          <w:trHeight w:val="29"/>
        </w:trPr>
        <w:tc>
          <w:tcPr>
            <w:tcW w:w="1847" w:type="dxa"/>
            <w:tcBorders>
              <w:top w:val="nil"/>
              <w:left w:val="single" w:sz="4" w:space="0" w:color="auto"/>
              <w:bottom w:val="nil"/>
              <w:right w:val="single" w:sz="4" w:space="0" w:color="auto"/>
            </w:tcBorders>
            <w:vAlign w:val="center"/>
          </w:tcPr>
          <w:p w14:paraId="0E50D92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A850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78D83"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6CB55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53015" w14:textId="77777777" w:rsidR="00356204" w:rsidRPr="001E32DC" w:rsidRDefault="00356204" w:rsidP="00321912">
            <w:pPr>
              <w:pStyle w:val="TAC"/>
              <w:rPr>
                <w:lang w:val="en-US" w:eastAsia="zh-CN"/>
              </w:rPr>
            </w:pPr>
            <w:r w:rsidRPr="001E32DC">
              <w:rPr>
                <w:lang w:val="en-US" w:eastAsia="zh-CN"/>
              </w:rPr>
              <w:t>1</w:t>
            </w:r>
          </w:p>
        </w:tc>
      </w:tr>
      <w:tr w:rsidR="00356204" w14:paraId="253DD32E" w14:textId="77777777" w:rsidTr="00054E58">
        <w:trPr>
          <w:trHeight w:val="29"/>
        </w:trPr>
        <w:tc>
          <w:tcPr>
            <w:tcW w:w="1847" w:type="dxa"/>
            <w:tcBorders>
              <w:top w:val="nil"/>
              <w:left w:val="single" w:sz="4" w:space="0" w:color="auto"/>
              <w:bottom w:val="nil"/>
              <w:right w:val="single" w:sz="4" w:space="0" w:color="auto"/>
            </w:tcBorders>
            <w:vAlign w:val="center"/>
          </w:tcPr>
          <w:p w14:paraId="3D80742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F5F6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EE9B9"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2908D7" w14:textId="77777777" w:rsidR="00356204" w:rsidRPr="001E32DC" w:rsidRDefault="00356204" w:rsidP="00321912">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A450781" w14:textId="77777777" w:rsidR="00356204" w:rsidRPr="001E32DC" w:rsidRDefault="00356204" w:rsidP="00321912">
            <w:pPr>
              <w:pStyle w:val="TAC"/>
              <w:rPr>
                <w:lang w:val="en-US" w:eastAsia="zh-CN"/>
              </w:rPr>
            </w:pPr>
          </w:p>
        </w:tc>
      </w:tr>
      <w:tr w:rsidR="00356204" w14:paraId="57CF9F5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DB541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5E2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D010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8E601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09ECD6" w14:textId="77777777" w:rsidR="00356204" w:rsidRPr="001E32DC" w:rsidRDefault="00356204" w:rsidP="00321912">
            <w:pPr>
              <w:pStyle w:val="TAC"/>
              <w:rPr>
                <w:lang w:val="en-US" w:eastAsia="zh-CN"/>
              </w:rPr>
            </w:pPr>
          </w:p>
        </w:tc>
      </w:tr>
      <w:tr w:rsidR="00356204" w14:paraId="36377393" w14:textId="77777777" w:rsidTr="00054E58">
        <w:trPr>
          <w:trHeight w:val="29"/>
        </w:trPr>
        <w:tc>
          <w:tcPr>
            <w:tcW w:w="1847" w:type="dxa"/>
            <w:tcBorders>
              <w:top w:val="nil"/>
              <w:left w:val="single" w:sz="4" w:space="0" w:color="auto"/>
              <w:bottom w:val="nil"/>
              <w:right w:val="single" w:sz="4" w:space="0" w:color="auto"/>
            </w:tcBorders>
            <w:vAlign w:val="center"/>
          </w:tcPr>
          <w:p w14:paraId="53209F07" w14:textId="77777777" w:rsidR="00356204" w:rsidRPr="001E32DC" w:rsidRDefault="00356204" w:rsidP="00321912">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2581A1E4" w14:textId="77777777" w:rsidR="00356204" w:rsidRPr="001E32DC" w:rsidRDefault="00356204" w:rsidP="00321912">
            <w:pPr>
              <w:pStyle w:val="TAC"/>
              <w:rPr>
                <w:lang w:val="en-US" w:eastAsia="zh-CN"/>
              </w:rPr>
            </w:pPr>
            <w:r w:rsidRPr="001E32DC">
              <w:rPr>
                <w:lang w:val="en-US" w:eastAsia="zh-CN"/>
              </w:rPr>
              <w:t>CA_n25A-n48A</w:t>
            </w:r>
          </w:p>
          <w:p w14:paraId="792C7334" w14:textId="77777777" w:rsidR="00356204" w:rsidRPr="001E32DC" w:rsidRDefault="00356204" w:rsidP="00321912">
            <w:pPr>
              <w:pStyle w:val="TAC"/>
              <w:rPr>
                <w:lang w:val="en-US" w:eastAsia="zh-CN"/>
              </w:rPr>
            </w:pPr>
            <w:r w:rsidRPr="001E32DC">
              <w:rPr>
                <w:lang w:val="en-US" w:eastAsia="zh-CN"/>
              </w:rPr>
              <w:t>CA_n25A-n66A</w:t>
            </w:r>
          </w:p>
          <w:p w14:paraId="394C87C1"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00C650"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C4C4A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BA03FA"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33B9FF4" w14:textId="77777777" w:rsidTr="00054E58">
        <w:trPr>
          <w:trHeight w:val="29"/>
        </w:trPr>
        <w:tc>
          <w:tcPr>
            <w:tcW w:w="1847" w:type="dxa"/>
            <w:tcBorders>
              <w:top w:val="nil"/>
              <w:left w:val="single" w:sz="4" w:space="0" w:color="auto"/>
              <w:bottom w:val="nil"/>
              <w:right w:val="single" w:sz="4" w:space="0" w:color="auto"/>
            </w:tcBorders>
            <w:vAlign w:val="center"/>
          </w:tcPr>
          <w:p w14:paraId="08599BA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B539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EDEB"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46352D2" w14:textId="77777777" w:rsidR="00356204" w:rsidRPr="001E32DC" w:rsidRDefault="00356204" w:rsidP="00321912">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16D2546" w14:textId="77777777" w:rsidR="00356204" w:rsidRPr="001E32DC" w:rsidRDefault="00356204" w:rsidP="00321912">
            <w:pPr>
              <w:pStyle w:val="TAC"/>
              <w:rPr>
                <w:lang w:val="en-US" w:eastAsia="zh-CN"/>
              </w:rPr>
            </w:pPr>
          </w:p>
        </w:tc>
      </w:tr>
      <w:tr w:rsidR="00356204" w14:paraId="3A2BA7D1" w14:textId="77777777" w:rsidTr="00054E58">
        <w:trPr>
          <w:trHeight w:val="29"/>
        </w:trPr>
        <w:tc>
          <w:tcPr>
            <w:tcW w:w="1847" w:type="dxa"/>
            <w:tcBorders>
              <w:top w:val="nil"/>
              <w:left w:val="single" w:sz="4" w:space="0" w:color="auto"/>
              <w:bottom w:val="nil"/>
              <w:right w:val="single" w:sz="4" w:space="0" w:color="auto"/>
            </w:tcBorders>
            <w:vAlign w:val="center"/>
          </w:tcPr>
          <w:p w14:paraId="5174565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2032D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C7FD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6D1F5A8"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CA2CF5" w14:textId="77777777" w:rsidR="00356204" w:rsidRPr="001E32DC" w:rsidRDefault="00356204" w:rsidP="00321912">
            <w:pPr>
              <w:pStyle w:val="TAC"/>
              <w:rPr>
                <w:lang w:val="en-US" w:eastAsia="zh-CN"/>
              </w:rPr>
            </w:pPr>
          </w:p>
        </w:tc>
      </w:tr>
      <w:tr w:rsidR="00356204" w14:paraId="664FC3D9" w14:textId="77777777" w:rsidTr="00054E58">
        <w:trPr>
          <w:trHeight w:val="29"/>
        </w:trPr>
        <w:tc>
          <w:tcPr>
            <w:tcW w:w="1847" w:type="dxa"/>
            <w:tcBorders>
              <w:top w:val="nil"/>
              <w:left w:val="single" w:sz="4" w:space="0" w:color="auto"/>
              <w:bottom w:val="nil"/>
              <w:right w:val="single" w:sz="4" w:space="0" w:color="auto"/>
            </w:tcBorders>
            <w:vAlign w:val="center"/>
          </w:tcPr>
          <w:p w14:paraId="37D1DD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3162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EEEB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008601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AE6AA" w14:textId="77777777" w:rsidR="00356204" w:rsidRPr="001E32DC" w:rsidRDefault="00356204" w:rsidP="00321912">
            <w:pPr>
              <w:pStyle w:val="TAC"/>
              <w:rPr>
                <w:lang w:val="en-US" w:eastAsia="zh-CN"/>
              </w:rPr>
            </w:pPr>
            <w:r w:rsidRPr="001E32DC">
              <w:rPr>
                <w:lang w:val="en-US" w:eastAsia="zh-CN"/>
              </w:rPr>
              <w:t>1</w:t>
            </w:r>
          </w:p>
        </w:tc>
      </w:tr>
      <w:tr w:rsidR="00356204" w14:paraId="4081CCC2" w14:textId="77777777" w:rsidTr="00054E58">
        <w:trPr>
          <w:trHeight w:val="29"/>
        </w:trPr>
        <w:tc>
          <w:tcPr>
            <w:tcW w:w="1847" w:type="dxa"/>
            <w:tcBorders>
              <w:top w:val="nil"/>
              <w:left w:val="single" w:sz="4" w:space="0" w:color="auto"/>
              <w:bottom w:val="nil"/>
              <w:right w:val="single" w:sz="4" w:space="0" w:color="auto"/>
            </w:tcBorders>
            <w:vAlign w:val="center"/>
          </w:tcPr>
          <w:p w14:paraId="1D194F9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0F6C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ECB17"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820E31" w14:textId="77777777" w:rsidR="00356204" w:rsidRPr="001E32DC" w:rsidRDefault="00356204" w:rsidP="00321912">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6749AA" w14:textId="77777777" w:rsidR="00356204" w:rsidRPr="001E32DC" w:rsidRDefault="00356204" w:rsidP="00321912">
            <w:pPr>
              <w:pStyle w:val="TAC"/>
              <w:rPr>
                <w:lang w:val="en-US" w:eastAsia="zh-CN"/>
              </w:rPr>
            </w:pPr>
          </w:p>
        </w:tc>
      </w:tr>
      <w:tr w:rsidR="00356204" w14:paraId="752BE6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990B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237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F7E8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D6C64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828B6E" w14:textId="77777777" w:rsidR="00356204" w:rsidRPr="001E32DC" w:rsidRDefault="00356204" w:rsidP="00321912">
            <w:pPr>
              <w:pStyle w:val="TAC"/>
              <w:rPr>
                <w:lang w:val="en-US" w:eastAsia="zh-CN"/>
              </w:rPr>
            </w:pPr>
          </w:p>
        </w:tc>
      </w:tr>
      <w:tr w:rsidR="00356204" w14:paraId="153B13F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416F1C" w14:textId="77777777" w:rsidR="00356204" w:rsidRPr="001E32DC" w:rsidRDefault="00356204" w:rsidP="00321912">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595040BD" w14:textId="77777777" w:rsidR="00356204" w:rsidRPr="001E32DC" w:rsidRDefault="00356204" w:rsidP="00321912">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D07C02" w14:textId="77777777" w:rsidR="00356204" w:rsidRPr="001E32DC" w:rsidRDefault="00356204" w:rsidP="00321912">
            <w:pPr>
              <w:pStyle w:val="TAC"/>
              <w:rPr>
                <w:lang w:val="en-US" w:eastAsia="zh-CN"/>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32416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03DCD2" w14:textId="77777777" w:rsidR="00356204" w:rsidRPr="001E32DC" w:rsidRDefault="00356204" w:rsidP="00321912">
            <w:pPr>
              <w:pStyle w:val="TAC"/>
              <w:rPr>
                <w:lang w:val="en-US" w:eastAsia="zh-CN"/>
              </w:rPr>
            </w:pPr>
            <w:r w:rsidRPr="001E32DC">
              <w:rPr>
                <w:lang w:val="en-US" w:eastAsia="zh-CN"/>
              </w:rPr>
              <w:t>0</w:t>
            </w:r>
          </w:p>
        </w:tc>
      </w:tr>
      <w:tr w:rsidR="00356204" w14:paraId="45995282" w14:textId="77777777" w:rsidTr="00054E58">
        <w:trPr>
          <w:trHeight w:val="29"/>
        </w:trPr>
        <w:tc>
          <w:tcPr>
            <w:tcW w:w="1847" w:type="dxa"/>
            <w:tcBorders>
              <w:top w:val="nil"/>
              <w:left w:val="single" w:sz="4" w:space="0" w:color="auto"/>
              <w:bottom w:val="nil"/>
              <w:right w:val="single" w:sz="4" w:space="0" w:color="auto"/>
            </w:tcBorders>
            <w:vAlign w:val="center"/>
          </w:tcPr>
          <w:p w14:paraId="1678F27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8FAD15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DD817" w14:textId="77777777" w:rsidR="00356204" w:rsidRPr="001E32DC" w:rsidRDefault="00356204" w:rsidP="00321912">
            <w:pPr>
              <w:pStyle w:val="TAC"/>
              <w:rPr>
                <w:lang w:val="en-US" w:eastAsia="zh-CN"/>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97A9E6"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95D913A" w14:textId="77777777" w:rsidR="00356204" w:rsidRPr="001E32DC" w:rsidRDefault="00356204" w:rsidP="00321912">
            <w:pPr>
              <w:pStyle w:val="TAC"/>
              <w:rPr>
                <w:lang w:val="en-US" w:eastAsia="zh-CN"/>
              </w:rPr>
            </w:pPr>
          </w:p>
        </w:tc>
      </w:tr>
      <w:tr w:rsidR="00356204" w14:paraId="5B100492" w14:textId="77777777" w:rsidTr="00054E58">
        <w:trPr>
          <w:trHeight w:val="29"/>
        </w:trPr>
        <w:tc>
          <w:tcPr>
            <w:tcW w:w="1847" w:type="dxa"/>
            <w:tcBorders>
              <w:top w:val="nil"/>
              <w:left w:val="single" w:sz="4" w:space="0" w:color="auto"/>
              <w:bottom w:val="nil"/>
              <w:right w:val="single" w:sz="4" w:space="0" w:color="auto"/>
            </w:tcBorders>
            <w:vAlign w:val="center"/>
          </w:tcPr>
          <w:p w14:paraId="25FF29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44F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79321" w14:textId="77777777" w:rsidR="00356204" w:rsidRPr="001E32DC" w:rsidRDefault="00356204" w:rsidP="00321912">
            <w:pPr>
              <w:pStyle w:val="TAC"/>
              <w:rPr>
                <w:lang w:val="en-US" w:eastAsia="zh-CN"/>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2945AEB"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709BA5" w14:textId="77777777" w:rsidR="00356204" w:rsidRPr="001E32DC" w:rsidRDefault="00356204" w:rsidP="00321912">
            <w:pPr>
              <w:pStyle w:val="TAC"/>
              <w:rPr>
                <w:lang w:val="en-US" w:eastAsia="zh-CN"/>
              </w:rPr>
            </w:pPr>
          </w:p>
        </w:tc>
      </w:tr>
      <w:tr w:rsidR="00356204" w14:paraId="1C32D266" w14:textId="77777777" w:rsidTr="00054E58">
        <w:trPr>
          <w:trHeight w:val="29"/>
        </w:trPr>
        <w:tc>
          <w:tcPr>
            <w:tcW w:w="1847" w:type="dxa"/>
            <w:tcBorders>
              <w:top w:val="nil"/>
              <w:left w:val="single" w:sz="4" w:space="0" w:color="auto"/>
              <w:bottom w:val="nil"/>
              <w:right w:val="single" w:sz="4" w:space="0" w:color="auto"/>
            </w:tcBorders>
            <w:vAlign w:val="center"/>
          </w:tcPr>
          <w:p w14:paraId="108C4A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FFD097" w14:textId="77777777" w:rsidR="00356204" w:rsidRPr="001E32DC" w:rsidRDefault="00356204" w:rsidP="00321912">
            <w:pPr>
              <w:pStyle w:val="TAC"/>
              <w:rPr>
                <w:lang w:val="en-US"/>
              </w:rPr>
            </w:pPr>
            <w:r w:rsidRPr="001E32DC">
              <w:rPr>
                <w:lang w:val="en-US"/>
              </w:rPr>
              <w:t>CA_n25A-n66A</w:t>
            </w:r>
          </w:p>
          <w:p w14:paraId="20F234F5" w14:textId="77777777" w:rsidR="00356204" w:rsidRPr="001E32DC" w:rsidRDefault="00356204" w:rsidP="00321912">
            <w:pPr>
              <w:pStyle w:val="TAC"/>
              <w:rPr>
                <w:lang w:val="en-US"/>
              </w:rPr>
            </w:pPr>
            <w:r w:rsidRPr="001E32DC">
              <w:rPr>
                <w:lang w:val="en-US"/>
              </w:rPr>
              <w:t>CA_n25A-n71A</w:t>
            </w:r>
          </w:p>
          <w:p w14:paraId="06E6577A"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B686D6"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5F9D5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237455" w14:textId="77777777" w:rsidR="00356204" w:rsidRPr="001E32DC" w:rsidRDefault="00356204" w:rsidP="00321912">
            <w:pPr>
              <w:pStyle w:val="TAC"/>
              <w:rPr>
                <w:rFonts w:cs="Arial"/>
                <w:szCs w:val="18"/>
                <w:lang w:val="en-US" w:eastAsia="zh-CN"/>
              </w:rPr>
            </w:pPr>
            <w:r w:rsidRPr="001E32DC">
              <w:rPr>
                <w:rFonts w:cs="Arial"/>
                <w:szCs w:val="18"/>
                <w:lang w:val="en-US" w:eastAsia="zh-CN"/>
              </w:rPr>
              <w:t>1</w:t>
            </w:r>
          </w:p>
        </w:tc>
      </w:tr>
      <w:tr w:rsidR="00356204" w14:paraId="33B1F506" w14:textId="77777777" w:rsidTr="00054E58">
        <w:trPr>
          <w:trHeight w:val="29"/>
        </w:trPr>
        <w:tc>
          <w:tcPr>
            <w:tcW w:w="1847" w:type="dxa"/>
            <w:tcBorders>
              <w:top w:val="nil"/>
              <w:left w:val="single" w:sz="4" w:space="0" w:color="auto"/>
              <w:bottom w:val="nil"/>
              <w:right w:val="single" w:sz="4" w:space="0" w:color="auto"/>
            </w:tcBorders>
            <w:vAlign w:val="center"/>
          </w:tcPr>
          <w:p w14:paraId="64BE4DA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B5B4C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A14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689F8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BC87C9" w14:textId="77777777" w:rsidR="00356204" w:rsidRPr="001E32DC" w:rsidRDefault="00356204" w:rsidP="00321912">
            <w:pPr>
              <w:pStyle w:val="TAC"/>
              <w:rPr>
                <w:rFonts w:cs="Arial"/>
                <w:szCs w:val="18"/>
                <w:lang w:val="en-US" w:eastAsia="zh-CN"/>
              </w:rPr>
            </w:pPr>
          </w:p>
        </w:tc>
      </w:tr>
      <w:tr w:rsidR="00356204" w14:paraId="7A978A25" w14:textId="77777777" w:rsidTr="00054E58">
        <w:trPr>
          <w:trHeight w:val="29"/>
        </w:trPr>
        <w:tc>
          <w:tcPr>
            <w:tcW w:w="1847" w:type="dxa"/>
            <w:tcBorders>
              <w:top w:val="nil"/>
              <w:left w:val="single" w:sz="4" w:space="0" w:color="auto"/>
              <w:bottom w:val="nil"/>
              <w:right w:val="single" w:sz="4" w:space="0" w:color="auto"/>
            </w:tcBorders>
            <w:vAlign w:val="center"/>
          </w:tcPr>
          <w:p w14:paraId="4D11BA3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11A42"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926BF"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D50663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6F5833" w14:textId="77777777" w:rsidR="00356204" w:rsidRPr="001E32DC" w:rsidRDefault="00356204" w:rsidP="00321912">
            <w:pPr>
              <w:pStyle w:val="TAC"/>
              <w:rPr>
                <w:rFonts w:cs="Arial"/>
                <w:szCs w:val="18"/>
                <w:lang w:val="en-US" w:eastAsia="zh-CN"/>
              </w:rPr>
            </w:pPr>
          </w:p>
        </w:tc>
      </w:tr>
      <w:tr w:rsidR="00356204" w14:paraId="41CAED3F" w14:textId="77777777" w:rsidTr="00054E58">
        <w:trPr>
          <w:trHeight w:val="29"/>
        </w:trPr>
        <w:tc>
          <w:tcPr>
            <w:tcW w:w="1847" w:type="dxa"/>
            <w:tcBorders>
              <w:top w:val="nil"/>
              <w:left w:val="single" w:sz="4" w:space="0" w:color="auto"/>
              <w:bottom w:val="nil"/>
              <w:right w:val="single" w:sz="4" w:space="0" w:color="auto"/>
            </w:tcBorders>
            <w:vAlign w:val="center"/>
          </w:tcPr>
          <w:p w14:paraId="229BA3C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E5F5C2" w14:textId="77777777" w:rsidR="00356204" w:rsidRPr="001E32DC" w:rsidRDefault="00356204" w:rsidP="00321912">
            <w:pPr>
              <w:pStyle w:val="TAC"/>
              <w:rPr>
                <w:lang w:val="en-US"/>
              </w:rPr>
            </w:pPr>
            <w:r w:rsidRPr="001E32DC">
              <w:rPr>
                <w:lang w:val="en-US"/>
              </w:rPr>
              <w:t>CA_n25A-n66A</w:t>
            </w:r>
          </w:p>
          <w:p w14:paraId="5C11FABA" w14:textId="77777777" w:rsidR="00356204" w:rsidRPr="001E32DC" w:rsidRDefault="00356204" w:rsidP="00321912">
            <w:pPr>
              <w:pStyle w:val="TAC"/>
              <w:rPr>
                <w:lang w:val="en-US"/>
              </w:rPr>
            </w:pPr>
            <w:r w:rsidRPr="001E32DC">
              <w:rPr>
                <w:lang w:val="en-US"/>
              </w:rPr>
              <w:t>CA_n25A-n71A</w:t>
            </w:r>
          </w:p>
          <w:p w14:paraId="38CC96F3" w14:textId="77777777" w:rsidR="00356204" w:rsidRPr="001E32DC" w:rsidRDefault="00356204" w:rsidP="00321912">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C7B8E7"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80D3A7A"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E893BE1"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B18AED9" w14:textId="77777777" w:rsidTr="00054E58">
        <w:trPr>
          <w:trHeight w:val="29"/>
        </w:trPr>
        <w:tc>
          <w:tcPr>
            <w:tcW w:w="1847" w:type="dxa"/>
            <w:tcBorders>
              <w:top w:val="nil"/>
              <w:left w:val="single" w:sz="4" w:space="0" w:color="auto"/>
              <w:bottom w:val="nil"/>
              <w:right w:val="single" w:sz="4" w:space="0" w:color="auto"/>
            </w:tcBorders>
            <w:vAlign w:val="center"/>
          </w:tcPr>
          <w:p w14:paraId="20FC60C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1A8D4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B0A2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B24654"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40C028" w14:textId="77777777" w:rsidR="00356204" w:rsidRPr="001E32DC" w:rsidRDefault="00356204" w:rsidP="00321912">
            <w:pPr>
              <w:pStyle w:val="TAC"/>
              <w:rPr>
                <w:rFonts w:cs="Arial"/>
                <w:szCs w:val="18"/>
                <w:lang w:val="en-US" w:eastAsia="zh-CN"/>
              </w:rPr>
            </w:pPr>
          </w:p>
        </w:tc>
      </w:tr>
      <w:tr w:rsidR="00356204" w14:paraId="06B347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F89F6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69A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D6A4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C934FF5"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6F30E3" w14:textId="77777777" w:rsidR="00356204" w:rsidRPr="001E32DC" w:rsidRDefault="00356204" w:rsidP="00321912">
            <w:pPr>
              <w:pStyle w:val="TAC"/>
              <w:rPr>
                <w:rFonts w:cs="Arial"/>
                <w:szCs w:val="18"/>
                <w:lang w:val="en-US" w:eastAsia="zh-CN"/>
              </w:rPr>
            </w:pPr>
          </w:p>
        </w:tc>
      </w:tr>
      <w:tr w:rsidR="00356204" w14:paraId="6ACC80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D8A322" w14:textId="77777777" w:rsidR="00356204" w:rsidRPr="001E32DC" w:rsidRDefault="00356204" w:rsidP="00321912">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FF70B84" w14:textId="77777777" w:rsidR="00356204" w:rsidRPr="001E32DC" w:rsidRDefault="00356204" w:rsidP="00321912">
            <w:pPr>
              <w:pStyle w:val="TAC"/>
            </w:pPr>
            <w:r w:rsidRPr="00571960">
              <w:t>CA_n25A-n66A</w:t>
            </w:r>
          </w:p>
          <w:p w14:paraId="2381C1B0" w14:textId="77777777" w:rsidR="00356204" w:rsidRPr="001E32DC" w:rsidRDefault="00356204" w:rsidP="00321912">
            <w:pPr>
              <w:pStyle w:val="TAC"/>
            </w:pPr>
            <w:r w:rsidRPr="00571960">
              <w:t>CA_n25A-n71A</w:t>
            </w:r>
          </w:p>
          <w:p w14:paraId="43F044A5" w14:textId="77777777" w:rsidR="00356204" w:rsidRPr="00571960" w:rsidRDefault="00356204" w:rsidP="00321912">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3864142"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0828095"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B947E"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5385B216" w14:textId="77777777" w:rsidTr="00054E58">
        <w:trPr>
          <w:trHeight w:val="29"/>
        </w:trPr>
        <w:tc>
          <w:tcPr>
            <w:tcW w:w="1847" w:type="dxa"/>
            <w:tcBorders>
              <w:top w:val="nil"/>
              <w:left w:val="single" w:sz="4" w:space="0" w:color="auto"/>
              <w:bottom w:val="nil"/>
              <w:right w:val="single" w:sz="4" w:space="0" w:color="auto"/>
            </w:tcBorders>
            <w:vAlign w:val="center"/>
          </w:tcPr>
          <w:p w14:paraId="4273A54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99818C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AE2BC"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D8FD5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CEC66" w14:textId="77777777" w:rsidR="00356204" w:rsidRPr="001E32DC" w:rsidRDefault="00356204" w:rsidP="00321912">
            <w:pPr>
              <w:pStyle w:val="TAC"/>
              <w:rPr>
                <w:rFonts w:cs="Arial"/>
                <w:szCs w:val="18"/>
                <w:lang w:val="en-US" w:eastAsia="zh-CN"/>
              </w:rPr>
            </w:pPr>
          </w:p>
        </w:tc>
      </w:tr>
      <w:tr w:rsidR="00356204" w14:paraId="43E72197" w14:textId="77777777" w:rsidTr="00054E58">
        <w:trPr>
          <w:trHeight w:val="29"/>
        </w:trPr>
        <w:tc>
          <w:tcPr>
            <w:tcW w:w="1847" w:type="dxa"/>
            <w:tcBorders>
              <w:top w:val="nil"/>
              <w:left w:val="single" w:sz="4" w:space="0" w:color="auto"/>
              <w:bottom w:val="nil"/>
              <w:right w:val="single" w:sz="4" w:space="0" w:color="auto"/>
            </w:tcBorders>
            <w:vAlign w:val="center"/>
          </w:tcPr>
          <w:p w14:paraId="4B0DD633"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CDF50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F108"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0CB9D5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5FFFD9" w14:textId="77777777" w:rsidR="00356204" w:rsidRPr="001E32DC" w:rsidRDefault="00356204" w:rsidP="00321912">
            <w:pPr>
              <w:pStyle w:val="TAC"/>
              <w:rPr>
                <w:rFonts w:cs="Arial"/>
                <w:szCs w:val="18"/>
                <w:lang w:val="en-US" w:eastAsia="zh-CN"/>
              </w:rPr>
            </w:pPr>
          </w:p>
        </w:tc>
      </w:tr>
      <w:tr w:rsidR="00356204" w14:paraId="50C6A4CD" w14:textId="77777777" w:rsidTr="00054E58">
        <w:trPr>
          <w:trHeight w:val="29"/>
        </w:trPr>
        <w:tc>
          <w:tcPr>
            <w:tcW w:w="1847" w:type="dxa"/>
            <w:tcBorders>
              <w:top w:val="nil"/>
              <w:left w:val="single" w:sz="4" w:space="0" w:color="auto"/>
              <w:bottom w:val="nil"/>
              <w:right w:val="single" w:sz="4" w:space="0" w:color="auto"/>
            </w:tcBorders>
            <w:vAlign w:val="center"/>
          </w:tcPr>
          <w:p w14:paraId="15007E24" w14:textId="77777777" w:rsidR="00356204" w:rsidRPr="001E32DC" w:rsidRDefault="00356204" w:rsidP="00321912">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4EF3EE37" w14:textId="77777777" w:rsidR="00356204" w:rsidRPr="001E32DC" w:rsidRDefault="00356204" w:rsidP="00321912">
            <w:pPr>
              <w:pStyle w:val="TAC"/>
            </w:pPr>
            <w:r w:rsidRPr="00571960">
              <w:t>CA_n25A-n66A</w:t>
            </w:r>
          </w:p>
          <w:p w14:paraId="7F06843A" w14:textId="77777777" w:rsidR="00356204" w:rsidRPr="001E32DC" w:rsidRDefault="00356204" w:rsidP="00321912">
            <w:pPr>
              <w:pStyle w:val="TAC"/>
            </w:pPr>
            <w:r w:rsidRPr="00571960">
              <w:t>CA_n25A-n71A</w:t>
            </w:r>
          </w:p>
          <w:p w14:paraId="380B9384" w14:textId="77777777" w:rsidR="00356204" w:rsidRPr="001E32DC" w:rsidRDefault="00356204" w:rsidP="00321912">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F26FEE7" w14:textId="77777777" w:rsidR="00356204" w:rsidRPr="001E32DC" w:rsidRDefault="00356204" w:rsidP="00321912">
            <w:pPr>
              <w:pStyle w:val="TAC"/>
              <w:rPr>
                <w:rFonts w:eastAsia="Yu Mincho"/>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0DB67E"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71EB9B1"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16A25987" w14:textId="77777777" w:rsidTr="00054E58">
        <w:trPr>
          <w:trHeight w:val="29"/>
        </w:trPr>
        <w:tc>
          <w:tcPr>
            <w:tcW w:w="1847" w:type="dxa"/>
            <w:tcBorders>
              <w:top w:val="nil"/>
              <w:left w:val="single" w:sz="4" w:space="0" w:color="auto"/>
              <w:bottom w:val="nil"/>
              <w:right w:val="single" w:sz="4" w:space="0" w:color="auto"/>
            </w:tcBorders>
            <w:vAlign w:val="center"/>
          </w:tcPr>
          <w:p w14:paraId="6FAD1CB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F33AD4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BBFD4" w14:textId="77777777" w:rsidR="00356204" w:rsidRPr="001E32DC" w:rsidRDefault="00356204" w:rsidP="00321912">
            <w:pPr>
              <w:pStyle w:val="TAC"/>
              <w:rPr>
                <w:rFonts w:eastAsia="Yu Mincho"/>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4B20F2"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BEA8F" w14:textId="77777777" w:rsidR="00356204" w:rsidRPr="001E32DC" w:rsidRDefault="00356204" w:rsidP="00321912">
            <w:pPr>
              <w:pStyle w:val="TAC"/>
              <w:rPr>
                <w:rFonts w:cs="Arial"/>
                <w:szCs w:val="18"/>
                <w:lang w:val="en-US" w:eastAsia="zh-CN"/>
              </w:rPr>
            </w:pPr>
          </w:p>
        </w:tc>
      </w:tr>
      <w:tr w:rsidR="00356204" w14:paraId="4B0400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5140F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1365B6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CB103" w14:textId="77777777" w:rsidR="00356204" w:rsidRPr="001E32DC" w:rsidRDefault="00356204" w:rsidP="00321912">
            <w:pPr>
              <w:pStyle w:val="TAC"/>
              <w:rPr>
                <w:rFonts w:eastAsia="Yu Mincho"/>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FFCE4D" w14:textId="77777777" w:rsidR="00356204" w:rsidRPr="001E32DC" w:rsidRDefault="00356204" w:rsidP="00321912">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B9A56E2" w14:textId="77777777" w:rsidR="00356204" w:rsidRPr="001E32DC" w:rsidRDefault="00356204" w:rsidP="00321912">
            <w:pPr>
              <w:pStyle w:val="TAC"/>
              <w:rPr>
                <w:rFonts w:cs="Arial"/>
                <w:szCs w:val="18"/>
                <w:lang w:val="en-US" w:eastAsia="zh-CN"/>
              </w:rPr>
            </w:pPr>
          </w:p>
        </w:tc>
      </w:tr>
      <w:tr w:rsidR="00356204" w14:paraId="7BD1F7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82FEC3" w14:textId="77777777" w:rsidR="00356204" w:rsidRPr="001E32DC" w:rsidRDefault="00356204" w:rsidP="00321912">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03746B57" w14:textId="77777777" w:rsidR="00356204" w:rsidRPr="001E32DC" w:rsidRDefault="00356204" w:rsidP="00321912">
            <w:pPr>
              <w:pStyle w:val="TAC"/>
            </w:pPr>
            <w:r w:rsidRPr="00571960">
              <w:t>CA_n25A-n66A</w:t>
            </w:r>
          </w:p>
          <w:p w14:paraId="24469CAF" w14:textId="77777777" w:rsidR="00356204" w:rsidRPr="001E32DC" w:rsidRDefault="00356204" w:rsidP="00321912">
            <w:pPr>
              <w:pStyle w:val="TAC"/>
            </w:pPr>
            <w:r w:rsidRPr="00571960">
              <w:t>CA_n25A-n71A</w:t>
            </w:r>
          </w:p>
          <w:p w14:paraId="43F5A244" w14:textId="77777777" w:rsidR="00356204" w:rsidRPr="001E32DC" w:rsidRDefault="00356204" w:rsidP="00321912">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15EE97D"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3031A1"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ECE9CB"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65609AD1" w14:textId="77777777" w:rsidTr="00054E58">
        <w:trPr>
          <w:trHeight w:val="29"/>
        </w:trPr>
        <w:tc>
          <w:tcPr>
            <w:tcW w:w="1847" w:type="dxa"/>
            <w:tcBorders>
              <w:top w:val="nil"/>
              <w:left w:val="single" w:sz="4" w:space="0" w:color="auto"/>
              <w:bottom w:val="nil"/>
              <w:right w:val="single" w:sz="4" w:space="0" w:color="auto"/>
            </w:tcBorders>
            <w:vAlign w:val="center"/>
          </w:tcPr>
          <w:p w14:paraId="411B376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29478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AE3F5"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4F811E2"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D2E9CF" w14:textId="77777777" w:rsidR="00356204" w:rsidRPr="001E32DC" w:rsidRDefault="00356204" w:rsidP="00321912">
            <w:pPr>
              <w:pStyle w:val="TAC"/>
              <w:rPr>
                <w:rFonts w:cs="Arial"/>
                <w:szCs w:val="18"/>
                <w:lang w:val="en-US" w:eastAsia="zh-CN"/>
              </w:rPr>
            </w:pPr>
          </w:p>
        </w:tc>
      </w:tr>
      <w:tr w:rsidR="00356204" w14:paraId="7FC47F14" w14:textId="77777777" w:rsidTr="00054E58">
        <w:trPr>
          <w:trHeight w:val="29"/>
        </w:trPr>
        <w:tc>
          <w:tcPr>
            <w:tcW w:w="1847" w:type="dxa"/>
            <w:tcBorders>
              <w:top w:val="nil"/>
              <w:left w:val="single" w:sz="4" w:space="0" w:color="auto"/>
              <w:bottom w:val="nil"/>
              <w:right w:val="single" w:sz="4" w:space="0" w:color="auto"/>
            </w:tcBorders>
            <w:vAlign w:val="center"/>
          </w:tcPr>
          <w:p w14:paraId="46201E11"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2E395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B4753"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1CC313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6189D530" w14:textId="77777777" w:rsidR="00356204" w:rsidRPr="001E32DC" w:rsidRDefault="00356204" w:rsidP="00321912">
            <w:pPr>
              <w:pStyle w:val="TAC"/>
              <w:rPr>
                <w:rFonts w:cs="Arial"/>
                <w:szCs w:val="18"/>
                <w:lang w:val="en-US" w:eastAsia="zh-CN"/>
              </w:rPr>
            </w:pPr>
          </w:p>
        </w:tc>
      </w:tr>
      <w:tr w:rsidR="00356204" w14:paraId="1FC7D47D" w14:textId="77777777" w:rsidTr="00054E58">
        <w:trPr>
          <w:trHeight w:val="29"/>
        </w:trPr>
        <w:tc>
          <w:tcPr>
            <w:tcW w:w="1847" w:type="dxa"/>
            <w:tcBorders>
              <w:top w:val="nil"/>
              <w:left w:val="single" w:sz="4" w:space="0" w:color="auto"/>
              <w:bottom w:val="nil"/>
              <w:right w:val="single" w:sz="4" w:space="0" w:color="auto"/>
            </w:tcBorders>
            <w:vAlign w:val="center"/>
          </w:tcPr>
          <w:p w14:paraId="304C3101" w14:textId="77777777" w:rsidR="00356204" w:rsidRPr="001E32DC" w:rsidRDefault="00356204" w:rsidP="00321912">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600CE40" w14:textId="77777777" w:rsidR="00356204" w:rsidRPr="001E32DC" w:rsidRDefault="00356204" w:rsidP="00321912">
            <w:pPr>
              <w:pStyle w:val="TAC"/>
            </w:pPr>
            <w:r w:rsidRPr="00571960">
              <w:t>CA_n25A-n66A</w:t>
            </w:r>
          </w:p>
          <w:p w14:paraId="17F553C1" w14:textId="77777777" w:rsidR="00356204" w:rsidRPr="001E32DC" w:rsidRDefault="00356204" w:rsidP="00321912">
            <w:pPr>
              <w:pStyle w:val="TAC"/>
            </w:pPr>
            <w:r w:rsidRPr="00571960">
              <w:t>CA_n25A-n71A</w:t>
            </w:r>
          </w:p>
          <w:p w14:paraId="399AD92C" w14:textId="77777777" w:rsidR="00356204" w:rsidRPr="001E32DC" w:rsidRDefault="00356204" w:rsidP="00321912">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8A4075" w14:textId="77777777" w:rsidR="00356204" w:rsidRPr="001E32DC" w:rsidRDefault="00356204" w:rsidP="00321912">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6D78951"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5BBC6D6"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C064D4B" w14:textId="77777777" w:rsidTr="00054E58">
        <w:trPr>
          <w:trHeight w:val="29"/>
        </w:trPr>
        <w:tc>
          <w:tcPr>
            <w:tcW w:w="1847" w:type="dxa"/>
            <w:tcBorders>
              <w:top w:val="nil"/>
              <w:left w:val="single" w:sz="4" w:space="0" w:color="auto"/>
              <w:bottom w:val="nil"/>
              <w:right w:val="single" w:sz="4" w:space="0" w:color="auto"/>
            </w:tcBorders>
            <w:vAlign w:val="center"/>
          </w:tcPr>
          <w:p w14:paraId="502F839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9D8434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A95BA" w14:textId="77777777" w:rsidR="00356204" w:rsidRPr="001E32DC" w:rsidRDefault="00356204" w:rsidP="00321912">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6EAF41"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A460A50" w14:textId="77777777" w:rsidR="00356204" w:rsidRPr="001E32DC" w:rsidRDefault="00356204" w:rsidP="00321912">
            <w:pPr>
              <w:pStyle w:val="TAC"/>
              <w:rPr>
                <w:rFonts w:cs="Arial"/>
                <w:szCs w:val="18"/>
                <w:lang w:val="en-US" w:eastAsia="zh-CN"/>
              </w:rPr>
            </w:pPr>
          </w:p>
        </w:tc>
      </w:tr>
      <w:tr w:rsidR="00356204" w14:paraId="5D86AC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D012D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7048E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8BA1B" w14:textId="77777777" w:rsidR="00356204" w:rsidRPr="001E32DC" w:rsidRDefault="00356204" w:rsidP="00321912">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2F85388" w14:textId="77777777" w:rsidR="00356204" w:rsidRPr="001E32DC" w:rsidRDefault="00356204" w:rsidP="00321912">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BA96B4F" w14:textId="77777777" w:rsidR="00356204" w:rsidRPr="001E32DC" w:rsidRDefault="00356204" w:rsidP="00321912">
            <w:pPr>
              <w:pStyle w:val="TAC"/>
              <w:rPr>
                <w:rFonts w:cs="Arial"/>
                <w:szCs w:val="18"/>
                <w:lang w:val="en-US" w:eastAsia="zh-CN"/>
              </w:rPr>
            </w:pPr>
          </w:p>
        </w:tc>
      </w:tr>
      <w:tr w:rsidR="00356204" w14:paraId="6D5771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A44030" w14:textId="77777777" w:rsidR="00356204" w:rsidRPr="001E32DC" w:rsidRDefault="00356204" w:rsidP="00321912">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23F273C" w14:textId="77777777" w:rsidR="00356204" w:rsidRPr="001E32DC" w:rsidRDefault="00356204" w:rsidP="00321912">
            <w:pPr>
              <w:pStyle w:val="TAC"/>
              <w:rPr>
                <w:lang w:val="en-US"/>
              </w:rPr>
            </w:pPr>
            <w:r w:rsidRPr="001E32DC">
              <w:rPr>
                <w:lang w:val="en-US"/>
              </w:rPr>
              <w:t>CA_n25A-n66A</w:t>
            </w:r>
          </w:p>
          <w:p w14:paraId="0BD112AD" w14:textId="77777777" w:rsidR="00356204" w:rsidRPr="001E32DC" w:rsidRDefault="00356204" w:rsidP="00321912">
            <w:pPr>
              <w:pStyle w:val="TAC"/>
              <w:rPr>
                <w:lang w:val="en-US"/>
              </w:rPr>
            </w:pPr>
            <w:r w:rsidRPr="001E32DC">
              <w:rPr>
                <w:lang w:val="en-US"/>
              </w:rPr>
              <w:t>CA_n25A-n71A</w:t>
            </w:r>
          </w:p>
          <w:p w14:paraId="6EC61D35"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15B7A75"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D75AC4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5DF39B"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2C0DACA7" w14:textId="77777777" w:rsidTr="00054E58">
        <w:trPr>
          <w:trHeight w:val="29"/>
        </w:trPr>
        <w:tc>
          <w:tcPr>
            <w:tcW w:w="1847" w:type="dxa"/>
            <w:tcBorders>
              <w:top w:val="nil"/>
              <w:left w:val="single" w:sz="4" w:space="0" w:color="auto"/>
              <w:bottom w:val="nil"/>
              <w:right w:val="single" w:sz="4" w:space="0" w:color="auto"/>
            </w:tcBorders>
            <w:vAlign w:val="center"/>
          </w:tcPr>
          <w:p w14:paraId="4EBA6B2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ADEA9F"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EB0BA"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9E96AD"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8075326" w14:textId="77777777" w:rsidR="00356204" w:rsidRPr="001E32DC" w:rsidRDefault="00356204" w:rsidP="00321912">
            <w:pPr>
              <w:pStyle w:val="TAC"/>
              <w:rPr>
                <w:rFonts w:cs="Arial"/>
                <w:szCs w:val="18"/>
                <w:lang w:val="en-US" w:eastAsia="zh-CN"/>
              </w:rPr>
            </w:pPr>
          </w:p>
        </w:tc>
      </w:tr>
      <w:tr w:rsidR="00356204" w14:paraId="6F8C7E00" w14:textId="77777777" w:rsidTr="00054E58">
        <w:trPr>
          <w:trHeight w:val="29"/>
        </w:trPr>
        <w:tc>
          <w:tcPr>
            <w:tcW w:w="1847" w:type="dxa"/>
            <w:tcBorders>
              <w:top w:val="nil"/>
              <w:left w:val="single" w:sz="4" w:space="0" w:color="auto"/>
              <w:bottom w:val="nil"/>
              <w:right w:val="single" w:sz="4" w:space="0" w:color="auto"/>
            </w:tcBorders>
            <w:vAlign w:val="center"/>
          </w:tcPr>
          <w:p w14:paraId="23A53FF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38A2D"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8909A"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7403C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6C9B3E" w14:textId="77777777" w:rsidR="00356204" w:rsidRPr="001E32DC" w:rsidRDefault="00356204" w:rsidP="00321912">
            <w:pPr>
              <w:pStyle w:val="TAC"/>
              <w:rPr>
                <w:rFonts w:cs="Arial"/>
                <w:szCs w:val="18"/>
                <w:lang w:val="en-US" w:eastAsia="zh-CN"/>
              </w:rPr>
            </w:pPr>
          </w:p>
        </w:tc>
      </w:tr>
      <w:tr w:rsidR="00356204" w14:paraId="40F8841D" w14:textId="77777777" w:rsidTr="00054E58">
        <w:trPr>
          <w:trHeight w:val="29"/>
        </w:trPr>
        <w:tc>
          <w:tcPr>
            <w:tcW w:w="1847" w:type="dxa"/>
            <w:tcBorders>
              <w:top w:val="nil"/>
              <w:left w:val="single" w:sz="4" w:space="0" w:color="auto"/>
              <w:bottom w:val="nil"/>
              <w:right w:val="single" w:sz="4" w:space="0" w:color="auto"/>
            </w:tcBorders>
            <w:vAlign w:val="center"/>
          </w:tcPr>
          <w:p w14:paraId="7BCAB617"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B8865F" w14:textId="77777777" w:rsidR="00356204" w:rsidRPr="001E32DC" w:rsidRDefault="00356204" w:rsidP="00321912">
            <w:pPr>
              <w:pStyle w:val="TAC"/>
              <w:rPr>
                <w:lang w:val="en-US"/>
              </w:rPr>
            </w:pPr>
            <w:r w:rsidRPr="001E32DC">
              <w:rPr>
                <w:lang w:val="en-US"/>
              </w:rPr>
              <w:t>CA_n25A-n66A</w:t>
            </w:r>
          </w:p>
          <w:p w14:paraId="0407A14A" w14:textId="77777777" w:rsidR="00356204" w:rsidRPr="001E32DC" w:rsidRDefault="00356204" w:rsidP="00321912">
            <w:pPr>
              <w:pStyle w:val="TAC"/>
              <w:rPr>
                <w:lang w:val="en-US"/>
              </w:rPr>
            </w:pPr>
            <w:r w:rsidRPr="001E32DC">
              <w:rPr>
                <w:lang w:val="en-US"/>
              </w:rPr>
              <w:t>CA_n25A-n71A</w:t>
            </w:r>
          </w:p>
          <w:p w14:paraId="33C33EE5"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5094B5"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265C278"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4E2197D"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789CA9EF" w14:textId="77777777" w:rsidTr="00054E58">
        <w:trPr>
          <w:trHeight w:val="29"/>
        </w:trPr>
        <w:tc>
          <w:tcPr>
            <w:tcW w:w="1847" w:type="dxa"/>
            <w:tcBorders>
              <w:top w:val="nil"/>
              <w:left w:val="single" w:sz="4" w:space="0" w:color="auto"/>
              <w:bottom w:val="nil"/>
              <w:right w:val="single" w:sz="4" w:space="0" w:color="auto"/>
            </w:tcBorders>
            <w:vAlign w:val="center"/>
          </w:tcPr>
          <w:p w14:paraId="18F123C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F56712"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01413"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8F048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AD90E7" w14:textId="77777777" w:rsidR="00356204" w:rsidRPr="001E32DC" w:rsidRDefault="00356204" w:rsidP="00321912">
            <w:pPr>
              <w:pStyle w:val="TAC"/>
              <w:rPr>
                <w:rFonts w:cs="Arial"/>
                <w:szCs w:val="18"/>
                <w:lang w:val="en-US" w:eastAsia="zh-CN"/>
              </w:rPr>
            </w:pPr>
          </w:p>
        </w:tc>
      </w:tr>
      <w:tr w:rsidR="00356204" w14:paraId="5AF76C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30229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ACFDB6"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E01B0"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E39D38"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1356D8" w14:textId="77777777" w:rsidR="00356204" w:rsidRPr="001E32DC" w:rsidRDefault="00356204" w:rsidP="00321912">
            <w:pPr>
              <w:pStyle w:val="TAC"/>
              <w:rPr>
                <w:rFonts w:cs="Arial"/>
                <w:szCs w:val="18"/>
                <w:lang w:val="en-US" w:eastAsia="zh-CN"/>
              </w:rPr>
            </w:pPr>
          </w:p>
        </w:tc>
      </w:tr>
      <w:tr w:rsidR="00356204" w14:paraId="203A54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1296EC" w14:textId="77777777" w:rsidR="00356204" w:rsidRPr="001E32DC" w:rsidRDefault="00356204" w:rsidP="00321912">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2134D1E6" w14:textId="77777777" w:rsidR="00356204" w:rsidRPr="001E32DC" w:rsidRDefault="00356204" w:rsidP="00321912">
            <w:pPr>
              <w:pStyle w:val="TAC"/>
            </w:pPr>
            <w:r w:rsidRPr="00571960">
              <w:t>CA_n25A-n66A</w:t>
            </w:r>
          </w:p>
          <w:p w14:paraId="02652931" w14:textId="77777777" w:rsidR="00356204" w:rsidRPr="001E32DC" w:rsidRDefault="00356204" w:rsidP="00321912">
            <w:pPr>
              <w:pStyle w:val="TAC"/>
            </w:pPr>
            <w:r w:rsidRPr="00571960">
              <w:t>CA_n25A-n71A</w:t>
            </w:r>
          </w:p>
          <w:p w14:paraId="7DE9FEF6" w14:textId="77777777" w:rsidR="00356204" w:rsidRPr="001E32DC" w:rsidRDefault="00356204" w:rsidP="00321912">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E70C1F"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EC8C944"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7DE24E5"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1DE5BF35" w14:textId="77777777" w:rsidTr="00054E58">
        <w:trPr>
          <w:trHeight w:val="29"/>
        </w:trPr>
        <w:tc>
          <w:tcPr>
            <w:tcW w:w="1847" w:type="dxa"/>
            <w:tcBorders>
              <w:top w:val="nil"/>
              <w:left w:val="single" w:sz="4" w:space="0" w:color="auto"/>
              <w:bottom w:val="nil"/>
              <w:right w:val="single" w:sz="4" w:space="0" w:color="auto"/>
            </w:tcBorders>
            <w:vAlign w:val="center"/>
          </w:tcPr>
          <w:p w14:paraId="78C142E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9314AFA"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61A61"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FEF8F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A213FE" w14:textId="77777777" w:rsidR="00356204" w:rsidRPr="001E32DC" w:rsidRDefault="00356204" w:rsidP="00321912">
            <w:pPr>
              <w:pStyle w:val="TAC"/>
              <w:rPr>
                <w:rFonts w:cs="Arial"/>
                <w:szCs w:val="18"/>
                <w:lang w:val="en-US" w:eastAsia="zh-CN"/>
              </w:rPr>
            </w:pPr>
          </w:p>
        </w:tc>
      </w:tr>
      <w:tr w:rsidR="00356204" w14:paraId="28DD9F2A" w14:textId="77777777" w:rsidTr="00054E58">
        <w:trPr>
          <w:trHeight w:val="29"/>
        </w:trPr>
        <w:tc>
          <w:tcPr>
            <w:tcW w:w="1847" w:type="dxa"/>
            <w:tcBorders>
              <w:top w:val="nil"/>
              <w:left w:val="single" w:sz="4" w:space="0" w:color="auto"/>
              <w:bottom w:val="nil"/>
              <w:right w:val="single" w:sz="4" w:space="0" w:color="auto"/>
            </w:tcBorders>
            <w:vAlign w:val="center"/>
          </w:tcPr>
          <w:p w14:paraId="11E5161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8E49C7"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118B5"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A0DA12F"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ED6237" w14:textId="77777777" w:rsidR="00356204" w:rsidRPr="001E32DC" w:rsidRDefault="00356204" w:rsidP="00321912">
            <w:pPr>
              <w:pStyle w:val="TAC"/>
              <w:rPr>
                <w:rFonts w:cs="Arial"/>
                <w:szCs w:val="18"/>
                <w:lang w:val="en-US" w:eastAsia="zh-CN"/>
              </w:rPr>
            </w:pPr>
          </w:p>
        </w:tc>
      </w:tr>
      <w:tr w:rsidR="00356204" w14:paraId="3D2745D6" w14:textId="77777777" w:rsidTr="00054E58">
        <w:trPr>
          <w:trHeight w:val="29"/>
        </w:trPr>
        <w:tc>
          <w:tcPr>
            <w:tcW w:w="1847" w:type="dxa"/>
            <w:tcBorders>
              <w:top w:val="nil"/>
              <w:left w:val="single" w:sz="4" w:space="0" w:color="auto"/>
              <w:bottom w:val="nil"/>
              <w:right w:val="single" w:sz="4" w:space="0" w:color="auto"/>
            </w:tcBorders>
            <w:vAlign w:val="center"/>
          </w:tcPr>
          <w:p w14:paraId="592FD72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B5E35FC" w14:textId="77777777" w:rsidR="00356204" w:rsidRPr="001E32DC" w:rsidRDefault="00356204" w:rsidP="00321912">
            <w:pPr>
              <w:pStyle w:val="TAC"/>
            </w:pPr>
            <w:r w:rsidRPr="00571960">
              <w:t>CA_n25A-n66A</w:t>
            </w:r>
          </w:p>
          <w:p w14:paraId="0849C237" w14:textId="77777777" w:rsidR="00356204" w:rsidRPr="001E32DC" w:rsidRDefault="00356204" w:rsidP="00321912">
            <w:pPr>
              <w:pStyle w:val="TAC"/>
            </w:pPr>
            <w:r w:rsidRPr="00571960">
              <w:t>CA_n25A-n71A</w:t>
            </w:r>
          </w:p>
          <w:p w14:paraId="10AC7E44" w14:textId="77777777" w:rsidR="00356204" w:rsidRPr="001E32DC" w:rsidRDefault="00356204" w:rsidP="00321912">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74B8B7" w14:textId="77777777" w:rsidR="00356204" w:rsidRPr="001E32DC" w:rsidRDefault="00356204" w:rsidP="00321912">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DF1F4B"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C05FC8"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D31711C" w14:textId="77777777" w:rsidTr="00054E58">
        <w:trPr>
          <w:trHeight w:val="29"/>
        </w:trPr>
        <w:tc>
          <w:tcPr>
            <w:tcW w:w="1847" w:type="dxa"/>
            <w:tcBorders>
              <w:top w:val="nil"/>
              <w:left w:val="single" w:sz="4" w:space="0" w:color="auto"/>
              <w:bottom w:val="nil"/>
              <w:right w:val="single" w:sz="4" w:space="0" w:color="auto"/>
            </w:tcBorders>
            <w:vAlign w:val="center"/>
          </w:tcPr>
          <w:p w14:paraId="26AEF5D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19FD71"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CA4B3" w14:textId="77777777" w:rsidR="00356204" w:rsidRPr="001E32DC" w:rsidRDefault="00356204" w:rsidP="00321912">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E76043"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64C049" w14:textId="77777777" w:rsidR="00356204" w:rsidRPr="001E32DC" w:rsidRDefault="00356204" w:rsidP="00321912">
            <w:pPr>
              <w:pStyle w:val="TAC"/>
              <w:rPr>
                <w:rFonts w:cs="Arial"/>
                <w:szCs w:val="18"/>
                <w:lang w:val="en-US" w:eastAsia="zh-CN"/>
              </w:rPr>
            </w:pPr>
          </w:p>
        </w:tc>
      </w:tr>
      <w:tr w:rsidR="00356204" w14:paraId="118F57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CD08A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D2B5F4"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3B11" w14:textId="77777777" w:rsidR="00356204" w:rsidRPr="001E32DC" w:rsidRDefault="00356204" w:rsidP="00321912">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435C47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BE88B4" w14:textId="77777777" w:rsidR="00356204" w:rsidRPr="001E32DC" w:rsidRDefault="00356204" w:rsidP="00321912">
            <w:pPr>
              <w:pStyle w:val="TAC"/>
              <w:rPr>
                <w:rFonts w:cs="Arial"/>
                <w:szCs w:val="18"/>
                <w:lang w:val="en-US" w:eastAsia="zh-CN"/>
              </w:rPr>
            </w:pPr>
          </w:p>
        </w:tc>
      </w:tr>
      <w:tr w:rsidR="00356204" w14:paraId="0EF69F2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31047DE" w14:textId="77777777" w:rsidR="00356204" w:rsidRPr="001E32DC" w:rsidRDefault="00356204" w:rsidP="00321912">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2A1E66A" w14:textId="77777777" w:rsidR="00356204" w:rsidRPr="001E32DC" w:rsidRDefault="00356204" w:rsidP="00321912">
            <w:pPr>
              <w:pStyle w:val="TAC"/>
              <w:rPr>
                <w:szCs w:val="18"/>
                <w:lang w:val="en-US" w:eastAsia="zh-CN"/>
              </w:rPr>
            </w:pPr>
            <w:r w:rsidRPr="001E32DC">
              <w:rPr>
                <w:szCs w:val="18"/>
                <w:lang w:val="en-US" w:eastAsia="zh-CN"/>
              </w:rPr>
              <w:t>CA_n25A-n66A</w:t>
            </w:r>
          </w:p>
          <w:p w14:paraId="78115762" w14:textId="77777777" w:rsidR="00356204" w:rsidRPr="001E32DC" w:rsidRDefault="00356204" w:rsidP="00321912">
            <w:pPr>
              <w:pStyle w:val="TAC"/>
              <w:rPr>
                <w:szCs w:val="18"/>
                <w:lang w:val="en-US" w:eastAsia="zh-CN"/>
              </w:rPr>
            </w:pPr>
            <w:r w:rsidRPr="001E32DC">
              <w:rPr>
                <w:szCs w:val="18"/>
                <w:lang w:val="en-US" w:eastAsia="zh-CN"/>
              </w:rPr>
              <w:t>CA_n25A-n77A</w:t>
            </w:r>
          </w:p>
          <w:p w14:paraId="4C523380"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8E9ABB"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1D2BA9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4E3290"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29ACC4F" w14:textId="77777777" w:rsidTr="00054E58">
        <w:trPr>
          <w:trHeight w:val="29"/>
        </w:trPr>
        <w:tc>
          <w:tcPr>
            <w:tcW w:w="1847" w:type="dxa"/>
            <w:tcBorders>
              <w:top w:val="nil"/>
              <w:left w:val="single" w:sz="4" w:space="0" w:color="auto"/>
              <w:bottom w:val="nil"/>
              <w:right w:val="single" w:sz="4" w:space="0" w:color="auto"/>
            </w:tcBorders>
            <w:vAlign w:val="center"/>
          </w:tcPr>
          <w:p w14:paraId="264335D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7446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ACF38"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AC74E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0EA347" w14:textId="77777777" w:rsidR="00356204" w:rsidRPr="001E32DC" w:rsidRDefault="00356204" w:rsidP="00321912">
            <w:pPr>
              <w:pStyle w:val="TAC"/>
              <w:rPr>
                <w:lang w:val="en-US" w:eastAsia="zh-CN"/>
              </w:rPr>
            </w:pPr>
          </w:p>
        </w:tc>
      </w:tr>
      <w:tr w:rsidR="00356204" w14:paraId="05DFBFC9" w14:textId="77777777" w:rsidTr="00054E58">
        <w:trPr>
          <w:trHeight w:val="29"/>
        </w:trPr>
        <w:tc>
          <w:tcPr>
            <w:tcW w:w="1847" w:type="dxa"/>
            <w:tcBorders>
              <w:top w:val="nil"/>
              <w:left w:val="single" w:sz="4" w:space="0" w:color="auto"/>
              <w:bottom w:val="nil"/>
              <w:right w:val="single" w:sz="4" w:space="0" w:color="auto"/>
            </w:tcBorders>
            <w:vAlign w:val="center"/>
          </w:tcPr>
          <w:p w14:paraId="479CD3B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38F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0BCBA"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651DC4"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394C8" w14:textId="77777777" w:rsidR="00356204" w:rsidRPr="001E32DC" w:rsidRDefault="00356204" w:rsidP="00321912">
            <w:pPr>
              <w:pStyle w:val="TAC"/>
              <w:rPr>
                <w:lang w:val="en-US" w:eastAsia="zh-CN"/>
              </w:rPr>
            </w:pPr>
          </w:p>
        </w:tc>
      </w:tr>
      <w:tr w:rsidR="00356204" w14:paraId="10A90C90" w14:textId="77777777" w:rsidTr="00054E58">
        <w:trPr>
          <w:trHeight w:val="29"/>
        </w:trPr>
        <w:tc>
          <w:tcPr>
            <w:tcW w:w="1847" w:type="dxa"/>
            <w:tcBorders>
              <w:top w:val="nil"/>
              <w:left w:val="single" w:sz="4" w:space="0" w:color="auto"/>
              <w:bottom w:val="nil"/>
              <w:right w:val="single" w:sz="4" w:space="0" w:color="auto"/>
            </w:tcBorders>
            <w:vAlign w:val="center"/>
          </w:tcPr>
          <w:p w14:paraId="73CD30B2"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D22316" w14:textId="77777777" w:rsidR="00356204" w:rsidRPr="001E32DC" w:rsidRDefault="00356204" w:rsidP="00321912">
            <w:pPr>
              <w:pStyle w:val="TAC"/>
              <w:rPr>
                <w:szCs w:val="18"/>
                <w:lang w:val="en-US" w:eastAsia="zh-CN"/>
              </w:rPr>
            </w:pPr>
            <w:r w:rsidRPr="001E32DC">
              <w:rPr>
                <w:szCs w:val="18"/>
                <w:lang w:val="en-US" w:eastAsia="zh-CN"/>
              </w:rPr>
              <w:t>CA_n25A-n66A</w:t>
            </w:r>
          </w:p>
          <w:p w14:paraId="1598D7BD" w14:textId="77777777" w:rsidR="00356204" w:rsidRPr="001E32DC" w:rsidRDefault="00356204" w:rsidP="00321912">
            <w:pPr>
              <w:pStyle w:val="TAC"/>
              <w:rPr>
                <w:szCs w:val="18"/>
                <w:lang w:val="en-US" w:eastAsia="zh-CN"/>
              </w:rPr>
            </w:pPr>
            <w:r w:rsidRPr="001E32DC">
              <w:rPr>
                <w:szCs w:val="18"/>
                <w:lang w:val="en-US" w:eastAsia="zh-CN"/>
              </w:rPr>
              <w:t>CA_n25A-n77A</w:t>
            </w:r>
          </w:p>
          <w:p w14:paraId="239931D9"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1A108C"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DF9A5F9"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61167F" w14:textId="77777777" w:rsidR="00356204" w:rsidRPr="001E32DC" w:rsidRDefault="00356204" w:rsidP="00321912">
            <w:pPr>
              <w:pStyle w:val="TAC"/>
              <w:rPr>
                <w:lang w:val="en-US" w:eastAsia="zh-CN"/>
              </w:rPr>
            </w:pPr>
            <w:r>
              <w:rPr>
                <w:rFonts w:cs="Arial"/>
                <w:szCs w:val="18"/>
                <w:lang w:val="en-US" w:eastAsia="zh-CN"/>
              </w:rPr>
              <w:t>4 and 5</w:t>
            </w:r>
          </w:p>
        </w:tc>
      </w:tr>
      <w:tr w:rsidR="00356204" w14:paraId="39352960" w14:textId="77777777" w:rsidTr="00054E58">
        <w:trPr>
          <w:trHeight w:val="29"/>
        </w:trPr>
        <w:tc>
          <w:tcPr>
            <w:tcW w:w="1847" w:type="dxa"/>
            <w:tcBorders>
              <w:top w:val="nil"/>
              <w:left w:val="single" w:sz="4" w:space="0" w:color="auto"/>
              <w:bottom w:val="nil"/>
              <w:right w:val="single" w:sz="4" w:space="0" w:color="auto"/>
            </w:tcBorders>
            <w:vAlign w:val="center"/>
          </w:tcPr>
          <w:p w14:paraId="40539E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FBD6D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E27E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FDF0C3"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70A1785" w14:textId="77777777" w:rsidR="00356204" w:rsidRPr="001E32DC" w:rsidRDefault="00356204" w:rsidP="00321912">
            <w:pPr>
              <w:pStyle w:val="TAC"/>
              <w:rPr>
                <w:lang w:val="en-US" w:eastAsia="zh-CN"/>
              </w:rPr>
            </w:pPr>
          </w:p>
        </w:tc>
      </w:tr>
      <w:tr w:rsidR="00356204" w14:paraId="7A1643F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811C7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2E043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42C36"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500EDFC"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FB69245" w14:textId="77777777" w:rsidR="00356204" w:rsidRPr="001E32DC" w:rsidRDefault="00356204" w:rsidP="00321912">
            <w:pPr>
              <w:pStyle w:val="TAC"/>
              <w:rPr>
                <w:lang w:val="en-US" w:eastAsia="zh-CN"/>
              </w:rPr>
            </w:pPr>
          </w:p>
        </w:tc>
      </w:tr>
      <w:tr w:rsidR="00356204" w14:paraId="095EEE0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33A784E" w14:textId="77777777" w:rsidR="00356204" w:rsidRPr="001E32DC" w:rsidRDefault="00356204" w:rsidP="00321912">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352621E0" w14:textId="77777777" w:rsidR="00356204" w:rsidRPr="001E32DC" w:rsidRDefault="00356204" w:rsidP="00321912">
            <w:pPr>
              <w:pStyle w:val="TAC"/>
              <w:rPr>
                <w:lang w:val="en-US" w:eastAsia="zh-CN"/>
              </w:rPr>
            </w:pPr>
            <w:r w:rsidRPr="001E32DC">
              <w:rPr>
                <w:szCs w:val="18"/>
                <w:lang w:val="en-US" w:eastAsia="zh-CN"/>
              </w:rPr>
              <w:t>CA_n25A-n66A</w:t>
            </w:r>
          </w:p>
          <w:p w14:paraId="12EE6A8A" w14:textId="77777777" w:rsidR="00356204" w:rsidRPr="001E32DC" w:rsidRDefault="00356204" w:rsidP="00321912">
            <w:pPr>
              <w:pStyle w:val="TAC"/>
              <w:rPr>
                <w:szCs w:val="18"/>
                <w:lang w:val="en-US" w:eastAsia="zh-CN"/>
              </w:rPr>
            </w:pPr>
            <w:r w:rsidRPr="001E32DC">
              <w:rPr>
                <w:szCs w:val="18"/>
                <w:lang w:val="en-US" w:eastAsia="zh-CN"/>
              </w:rPr>
              <w:t>CA_n25A-n77A</w:t>
            </w:r>
          </w:p>
          <w:p w14:paraId="5F79F3A4"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84CDAB"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5D2F2F6"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BF990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02C7F4EC" w14:textId="77777777" w:rsidTr="00054E58">
        <w:trPr>
          <w:trHeight w:val="29"/>
        </w:trPr>
        <w:tc>
          <w:tcPr>
            <w:tcW w:w="1847" w:type="dxa"/>
            <w:tcBorders>
              <w:top w:val="nil"/>
              <w:left w:val="single" w:sz="4" w:space="0" w:color="auto"/>
              <w:bottom w:val="nil"/>
              <w:right w:val="single" w:sz="4" w:space="0" w:color="auto"/>
            </w:tcBorders>
            <w:vAlign w:val="center"/>
          </w:tcPr>
          <w:p w14:paraId="19DE2A6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0DA3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78ABF"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A2A26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3DC553" w14:textId="77777777" w:rsidR="00356204" w:rsidRPr="001E32DC" w:rsidRDefault="00356204" w:rsidP="00321912">
            <w:pPr>
              <w:pStyle w:val="TAC"/>
              <w:rPr>
                <w:lang w:val="en-US" w:eastAsia="zh-CN"/>
              </w:rPr>
            </w:pPr>
          </w:p>
        </w:tc>
      </w:tr>
      <w:tr w:rsidR="00356204" w14:paraId="3E1218A2" w14:textId="77777777" w:rsidTr="00054E58">
        <w:trPr>
          <w:trHeight w:val="29"/>
        </w:trPr>
        <w:tc>
          <w:tcPr>
            <w:tcW w:w="1847" w:type="dxa"/>
            <w:tcBorders>
              <w:top w:val="nil"/>
              <w:left w:val="single" w:sz="4" w:space="0" w:color="auto"/>
              <w:bottom w:val="nil"/>
              <w:right w:val="single" w:sz="4" w:space="0" w:color="auto"/>
            </w:tcBorders>
            <w:vAlign w:val="center"/>
          </w:tcPr>
          <w:p w14:paraId="4C0BA73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A22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96FB8"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62FD81B"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828416" w14:textId="77777777" w:rsidR="00356204" w:rsidRPr="001E32DC" w:rsidRDefault="00356204" w:rsidP="00321912">
            <w:pPr>
              <w:pStyle w:val="TAC"/>
              <w:rPr>
                <w:lang w:val="en-US" w:eastAsia="zh-CN"/>
              </w:rPr>
            </w:pPr>
          </w:p>
        </w:tc>
      </w:tr>
      <w:tr w:rsidR="00356204" w14:paraId="7D775E9D" w14:textId="77777777" w:rsidTr="00054E58">
        <w:trPr>
          <w:trHeight w:val="29"/>
        </w:trPr>
        <w:tc>
          <w:tcPr>
            <w:tcW w:w="1847" w:type="dxa"/>
            <w:tcBorders>
              <w:top w:val="nil"/>
              <w:left w:val="single" w:sz="4" w:space="0" w:color="auto"/>
              <w:bottom w:val="nil"/>
              <w:right w:val="single" w:sz="4" w:space="0" w:color="auto"/>
            </w:tcBorders>
            <w:vAlign w:val="center"/>
          </w:tcPr>
          <w:p w14:paraId="5747D41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A177DC" w14:textId="77777777" w:rsidR="00356204" w:rsidRPr="001E32DC" w:rsidRDefault="00356204" w:rsidP="00321912">
            <w:pPr>
              <w:pStyle w:val="TAC"/>
              <w:rPr>
                <w:lang w:val="en-US" w:eastAsia="zh-CN"/>
              </w:rPr>
            </w:pPr>
            <w:r w:rsidRPr="001E32DC">
              <w:rPr>
                <w:szCs w:val="18"/>
                <w:lang w:val="en-US" w:eastAsia="zh-CN"/>
              </w:rPr>
              <w:t>CA_n25A-n66A</w:t>
            </w:r>
          </w:p>
          <w:p w14:paraId="42802184" w14:textId="77777777" w:rsidR="00356204" w:rsidRPr="001E32DC" w:rsidRDefault="00356204" w:rsidP="00321912">
            <w:pPr>
              <w:pStyle w:val="TAC"/>
              <w:rPr>
                <w:szCs w:val="18"/>
                <w:lang w:val="en-US" w:eastAsia="zh-CN"/>
              </w:rPr>
            </w:pPr>
            <w:r w:rsidRPr="001E32DC">
              <w:rPr>
                <w:szCs w:val="18"/>
                <w:lang w:val="en-US" w:eastAsia="zh-CN"/>
              </w:rPr>
              <w:t>CA_n25A-n77A</w:t>
            </w:r>
          </w:p>
          <w:p w14:paraId="4892A2B0"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781CB2"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6F19B93"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EA381B" w14:textId="77777777" w:rsidR="00356204" w:rsidRPr="001E32DC" w:rsidRDefault="00356204" w:rsidP="00321912">
            <w:pPr>
              <w:pStyle w:val="TAC"/>
              <w:rPr>
                <w:lang w:val="en-US" w:eastAsia="zh-CN"/>
              </w:rPr>
            </w:pPr>
            <w:r>
              <w:rPr>
                <w:rFonts w:cs="Arial"/>
                <w:szCs w:val="18"/>
                <w:lang w:val="en-US" w:eastAsia="zh-CN"/>
              </w:rPr>
              <w:t>4 and 5</w:t>
            </w:r>
          </w:p>
        </w:tc>
      </w:tr>
      <w:tr w:rsidR="00356204" w14:paraId="36B8E028" w14:textId="77777777" w:rsidTr="00054E58">
        <w:trPr>
          <w:trHeight w:val="29"/>
        </w:trPr>
        <w:tc>
          <w:tcPr>
            <w:tcW w:w="1847" w:type="dxa"/>
            <w:tcBorders>
              <w:top w:val="nil"/>
              <w:left w:val="single" w:sz="4" w:space="0" w:color="auto"/>
              <w:bottom w:val="nil"/>
              <w:right w:val="single" w:sz="4" w:space="0" w:color="auto"/>
            </w:tcBorders>
            <w:vAlign w:val="center"/>
          </w:tcPr>
          <w:p w14:paraId="6775A21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D782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CB8C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3A6B5C"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9358EED" w14:textId="77777777" w:rsidR="00356204" w:rsidRPr="001E32DC" w:rsidRDefault="00356204" w:rsidP="00321912">
            <w:pPr>
              <w:pStyle w:val="TAC"/>
              <w:rPr>
                <w:lang w:val="en-US" w:eastAsia="zh-CN"/>
              </w:rPr>
            </w:pPr>
          </w:p>
        </w:tc>
      </w:tr>
      <w:tr w:rsidR="00356204" w14:paraId="5BAC021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7C32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7112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AC9D5"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579DCC1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AB74C8" w14:textId="77777777" w:rsidR="00356204" w:rsidRPr="001E32DC" w:rsidRDefault="00356204" w:rsidP="00321912">
            <w:pPr>
              <w:pStyle w:val="TAC"/>
              <w:rPr>
                <w:lang w:val="en-US" w:eastAsia="zh-CN"/>
              </w:rPr>
            </w:pPr>
          </w:p>
        </w:tc>
      </w:tr>
      <w:tr w:rsidR="00356204" w14:paraId="0732EC5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D9C3C3" w14:textId="77777777" w:rsidR="00356204" w:rsidRPr="001E32DC" w:rsidRDefault="00356204" w:rsidP="00321912">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6D37F6A4" w14:textId="77777777" w:rsidR="00356204" w:rsidRPr="001E32DC" w:rsidRDefault="00356204" w:rsidP="00321912">
            <w:pPr>
              <w:pStyle w:val="TAC"/>
              <w:rPr>
                <w:lang w:val="en-US" w:eastAsia="zh-CN"/>
              </w:rPr>
            </w:pPr>
            <w:r w:rsidRPr="001E32DC">
              <w:rPr>
                <w:szCs w:val="18"/>
                <w:lang w:val="en-US" w:eastAsia="zh-CN"/>
              </w:rPr>
              <w:t>CA_n25A-n66A</w:t>
            </w:r>
          </w:p>
          <w:p w14:paraId="16FDD383" w14:textId="77777777" w:rsidR="00356204" w:rsidRPr="001E32DC" w:rsidRDefault="00356204" w:rsidP="00321912">
            <w:pPr>
              <w:pStyle w:val="TAC"/>
              <w:rPr>
                <w:szCs w:val="18"/>
                <w:lang w:val="en-US" w:eastAsia="zh-CN"/>
              </w:rPr>
            </w:pPr>
            <w:r w:rsidRPr="001E32DC">
              <w:rPr>
                <w:szCs w:val="18"/>
                <w:lang w:val="en-US" w:eastAsia="zh-CN"/>
              </w:rPr>
              <w:t>CA_n25A-n77A</w:t>
            </w:r>
          </w:p>
          <w:p w14:paraId="22A80BA7"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3CEF3"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FB70C7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669A1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B046511" w14:textId="77777777" w:rsidTr="00054E58">
        <w:trPr>
          <w:trHeight w:val="29"/>
        </w:trPr>
        <w:tc>
          <w:tcPr>
            <w:tcW w:w="1847" w:type="dxa"/>
            <w:tcBorders>
              <w:top w:val="nil"/>
              <w:left w:val="single" w:sz="4" w:space="0" w:color="auto"/>
              <w:bottom w:val="nil"/>
              <w:right w:val="single" w:sz="4" w:space="0" w:color="auto"/>
            </w:tcBorders>
            <w:vAlign w:val="center"/>
          </w:tcPr>
          <w:p w14:paraId="47A1295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BC75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403B3" w14:textId="77777777" w:rsidR="00356204" w:rsidRPr="001E32DC" w:rsidRDefault="00356204" w:rsidP="00321912">
            <w:pPr>
              <w:pStyle w:val="TAC"/>
              <w:rPr>
                <w:rFonts w:eastAsia="Yu Mincho"/>
                <w:lang w:val="en-US" w:eastAsia="zh-CN"/>
              </w:rPr>
            </w:pPr>
            <w:r w:rsidRPr="001E32DC">
              <w:rPr>
                <w:rFonts w:eastAsia="Yu Mincho"/>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60EA944" w14:textId="77777777" w:rsidR="00356204" w:rsidRPr="001E32DC" w:rsidRDefault="00356204" w:rsidP="00321912">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807B3C" w14:textId="77777777" w:rsidR="00356204" w:rsidRPr="001E32DC" w:rsidRDefault="00356204" w:rsidP="00321912">
            <w:pPr>
              <w:pStyle w:val="TAC"/>
              <w:rPr>
                <w:lang w:val="en-US" w:eastAsia="zh-CN"/>
              </w:rPr>
            </w:pPr>
          </w:p>
        </w:tc>
      </w:tr>
      <w:tr w:rsidR="00356204" w14:paraId="4DDBC1CC" w14:textId="77777777" w:rsidTr="00054E58">
        <w:trPr>
          <w:trHeight w:val="29"/>
        </w:trPr>
        <w:tc>
          <w:tcPr>
            <w:tcW w:w="1847" w:type="dxa"/>
            <w:tcBorders>
              <w:top w:val="nil"/>
              <w:left w:val="single" w:sz="4" w:space="0" w:color="auto"/>
              <w:bottom w:val="nil"/>
              <w:right w:val="single" w:sz="4" w:space="0" w:color="auto"/>
            </w:tcBorders>
            <w:vAlign w:val="center"/>
          </w:tcPr>
          <w:p w14:paraId="72A626D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C4A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599C3"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289D31"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2321FD" w14:textId="77777777" w:rsidR="00356204" w:rsidRPr="001E32DC" w:rsidRDefault="00356204" w:rsidP="00321912">
            <w:pPr>
              <w:pStyle w:val="TAC"/>
              <w:rPr>
                <w:lang w:val="en-US" w:eastAsia="zh-CN"/>
              </w:rPr>
            </w:pPr>
          </w:p>
        </w:tc>
      </w:tr>
      <w:tr w:rsidR="00356204" w14:paraId="48DE3EAA" w14:textId="77777777" w:rsidTr="00054E58">
        <w:trPr>
          <w:trHeight w:val="29"/>
        </w:trPr>
        <w:tc>
          <w:tcPr>
            <w:tcW w:w="1847" w:type="dxa"/>
            <w:tcBorders>
              <w:top w:val="nil"/>
              <w:left w:val="single" w:sz="4" w:space="0" w:color="auto"/>
              <w:bottom w:val="nil"/>
              <w:right w:val="single" w:sz="4" w:space="0" w:color="auto"/>
            </w:tcBorders>
            <w:vAlign w:val="center"/>
          </w:tcPr>
          <w:p w14:paraId="02A6959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C66E18" w14:textId="77777777" w:rsidR="00356204" w:rsidRPr="001E32DC" w:rsidRDefault="00356204" w:rsidP="00321912">
            <w:pPr>
              <w:pStyle w:val="TAC"/>
              <w:rPr>
                <w:lang w:val="en-US" w:eastAsia="zh-CN"/>
              </w:rPr>
            </w:pPr>
            <w:r w:rsidRPr="001E32DC">
              <w:rPr>
                <w:szCs w:val="18"/>
                <w:lang w:val="en-US" w:eastAsia="zh-CN"/>
              </w:rPr>
              <w:t>CA_n25A-n66A</w:t>
            </w:r>
          </w:p>
          <w:p w14:paraId="167A6232" w14:textId="77777777" w:rsidR="00356204" w:rsidRPr="001E32DC" w:rsidRDefault="00356204" w:rsidP="00321912">
            <w:pPr>
              <w:pStyle w:val="TAC"/>
              <w:rPr>
                <w:szCs w:val="18"/>
                <w:lang w:val="en-US" w:eastAsia="zh-CN"/>
              </w:rPr>
            </w:pPr>
            <w:r w:rsidRPr="001E32DC">
              <w:rPr>
                <w:szCs w:val="18"/>
                <w:lang w:val="en-US" w:eastAsia="zh-CN"/>
              </w:rPr>
              <w:t>CA_n25A-n77A</w:t>
            </w:r>
          </w:p>
          <w:p w14:paraId="7015C99D"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E487BF"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3859AA"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CD4C033" w14:textId="77777777" w:rsidR="00356204" w:rsidRPr="001E32DC" w:rsidRDefault="00356204" w:rsidP="00321912">
            <w:pPr>
              <w:pStyle w:val="TAC"/>
              <w:rPr>
                <w:lang w:val="en-US" w:eastAsia="zh-CN"/>
              </w:rPr>
            </w:pPr>
            <w:r>
              <w:rPr>
                <w:rFonts w:cs="Arial"/>
                <w:szCs w:val="18"/>
                <w:lang w:val="en-US" w:eastAsia="zh-CN"/>
              </w:rPr>
              <w:t>4 and 5</w:t>
            </w:r>
          </w:p>
        </w:tc>
      </w:tr>
      <w:tr w:rsidR="00356204" w14:paraId="175C8032" w14:textId="77777777" w:rsidTr="00054E58">
        <w:trPr>
          <w:trHeight w:val="29"/>
        </w:trPr>
        <w:tc>
          <w:tcPr>
            <w:tcW w:w="1847" w:type="dxa"/>
            <w:tcBorders>
              <w:top w:val="nil"/>
              <w:left w:val="single" w:sz="4" w:space="0" w:color="auto"/>
              <w:bottom w:val="nil"/>
              <w:right w:val="single" w:sz="4" w:space="0" w:color="auto"/>
            </w:tcBorders>
            <w:vAlign w:val="center"/>
          </w:tcPr>
          <w:p w14:paraId="1116ED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9A92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243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2068E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65C5A7" w14:textId="77777777" w:rsidR="00356204" w:rsidRPr="001E32DC" w:rsidRDefault="00356204" w:rsidP="00321912">
            <w:pPr>
              <w:pStyle w:val="TAC"/>
              <w:rPr>
                <w:lang w:val="en-US" w:eastAsia="zh-CN"/>
              </w:rPr>
            </w:pPr>
          </w:p>
        </w:tc>
      </w:tr>
      <w:tr w:rsidR="00356204" w14:paraId="24E71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AEC0A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2098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2D4C6"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C297C5C" w14:textId="77777777" w:rsidR="00356204" w:rsidRPr="001E32DC" w:rsidRDefault="00356204" w:rsidP="00321912">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E949362" w14:textId="77777777" w:rsidR="00356204" w:rsidRPr="001E32DC" w:rsidRDefault="00356204" w:rsidP="00321912">
            <w:pPr>
              <w:pStyle w:val="TAC"/>
              <w:rPr>
                <w:lang w:val="en-US" w:eastAsia="zh-CN"/>
              </w:rPr>
            </w:pPr>
          </w:p>
        </w:tc>
      </w:tr>
      <w:tr w:rsidR="00356204" w14:paraId="24A8A93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A1C04D" w14:textId="77777777" w:rsidR="00356204" w:rsidRPr="001E32DC" w:rsidRDefault="00356204" w:rsidP="00321912">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455B3439" w14:textId="77777777" w:rsidR="00356204" w:rsidRPr="001E32DC" w:rsidRDefault="00356204" w:rsidP="00321912">
            <w:pPr>
              <w:pStyle w:val="TAC"/>
              <w:rPr>
                <w:lang w:val="en-US" w:eastAsia="zh-CN"/>
              </w:rPr>
            </w:pPr>
            <w:r w:rsidRPr="001E32DC">
              <w:rPr>
                <w:szCs w:val="18"/>
                <w:lang w:val="en-US" w:eastAsia="zh-CN"/>
              </w:rPr>
              <w:t>CA_n25A-n66A</w:t>
            </w:r>
          </w:p>
          <w:p w14:paraId="56EF37E9" w14:textId="77777777" w:rsidR="00356204" w:rsidRPr="001E32DC" w:rsidRDefault="00356204" w:rsidP="00321912">
            <w:pPr>
              <w:pStyle w:val="TAC"/>
              <w:rPr>
                <w:szCs w:val="18"/>
                <w:lang w:val="en-US" w:eastAsia="zh-CN"/>
              </w:rPr>
            </w:pPr>
            <w:r w:rsidRPr="001E32DC">
              <w:rPr>
                <w:szCs w:val="18"/>
                <w:lang w:val="en-US" w:eastAsia="zh-CN"/>
              </w:rPr>
              <w:t>CA_n25A-n77A</w:t>
            </w:r>
          </w:p>
          <w:p w14:paraId="3240D13E"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80B11"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BD795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E4193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39E595B" w14:textId="77777777" w:rsidTr="00054E58">
        <w:trPr>
          <w:trHeight w:val="29"/>
        </w:trPr>
        <w:tc>
          <w:tcPr>
            <w:tcW w:w="1847" w:type="dxa"/>
            <w:tcBorders>
              <w:top w:val="nil"/>
              <w:left w:val="single" w:sz="4" w:space="0" w:color="auto"/>
              <w:bottom w:val="nil"/>
              <w:right w:val="single" w:sz="4" w:space="0" w:color="auto"/>
            </w:tcBorders>
            <w:vAlign w:val="center"/>
          </w:tcPr>
          <w:p w14:paraId="756FEF4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3B6A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83C5F"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E0CC8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13EDFF" w14:textId="77777777" w:rsidR="00356204" w:rsidRPr="001E32DC" w:rsidRDefault="00356204" w:rsidP="00321912">
            <w:pPr>
              <w:pStyle w:val="TAC"/>
              <w:rPr>
                <w:lang w:val="en-US" w:eastAsia="zh-CN"/>
              </w:rPr>
            </w:pPr>
          </w:p>
        </w:tc>
      </w:tr>
      <w:tr w:rsidR="00356204" w14:paraId="35F25DA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D6CC8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03F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6"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76767E"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ACA2E7" w14:textId="77777777" w:rsidR="00356204" w:rsidRPr="001E32DC" w:rsidRDefault="00356204" w:rsidP="00321912">
            <w:pPr>
              <w:pStyle w:val="TAC"/>
              <w:rPr>
                <w:lang w:val="en-US" w:eastAsia="zh-CN"/>
              </w:rPr>
            </w:pPr>
          </w:p>
        </w:tc>
      </w:tr>
      <w:tr w:rsidR="00356204" w14:paraId="72AFF32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005CBD" w14:textId="77777777" w:rsidR="00356204" w:rsidRPr="001E32DC" w:rsidRDefault="00356204" w:rsidP="00321912">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5EF27C8D" w14:textId="77777777" w:rsidR="00356204" w:rsidRPr="001E32DC" w:rsidRDefault="00356204" w:rsidP="00321912">
            <w:pPr>
              <w:pStyle w:val="TAC"/>
              <w:rPr>
                <w:szCs w:val="18"/>
                <w:lang w:val="en-US" w:eastAsia="zh-CN"/>
              </w:rPr>
            </w:pPr>
            <w:r w:rsidRPr="001E32DC">
              <w:rPr>
                <w:szCs w:val="18"/>
                <w:lang w:val="en-US" w:eastAsia="zh-CN"/>
              </w:rPr>
              <w:t>CA_n25A-n66A</w:t>
            </w:r>
          </w:p>
          <w:p w14:paraId="17A1086A" w14:textId="77777777" w:rsidR="00356204" w:rsidRPr="001E32DC" w:rsidRDefault="00356204" w:rsidP="00321912">
            <w:pPr>
              <w:pStyle w:val="TAC"/>
              <w:rPr>
                <w:szCs w:val="18"/>
                <w:lang w:val="en-US" w:eastAsia="zh-CN"/>
              </w:rPr>
            </w:pPr>
            <w:r w:rsidRPr="001E32DC">
              <w:rPr>
                <w:szCs w:val="18"/>
                <w:lang w:val="en-US" w:eastAsia="zh-CN"/>
              </w:rPr>
              <w:t>CA_n25A-n77A</w:t>
            </w:r>
          </w:p>
          <w:p w14:paraId="17CC8029"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5D5A79"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764828F"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F1A76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42B17BF" w14:textId="77777777" w:rsidTr="00054E58">
        <w:trPr>
          <w:trHeight w:val="29"/>
        </w:trPr>
        <w:tc>
          <w:tcPr>
            <w:tcW w:w="1847" w:type="dxa"/>
            <w:tcBorders>
              <w:top w:val="nil"/>
              <w:left w:val="single" w:sz="4" w:space="0" w:color="auto"/>
              <w:bottom w:val="nil"/>
              <w:right w:val="single" w:sz="4" w:space="0" w:color="auto"/>
            </w:tcBorders>
            <w:vAlign w:val="center"/>
          </w:tcPr>
          <w:p w14:paraId="630F3B9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6DDA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0BDB8"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15B11E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CBF2B6" w14:textId="77777777" w:rsidR="00356204" w:rsidRPr="001E32DC" w:rsidRDefault="00356204" w:rsidP="00321912">
            <w:pPr>
              <w:pStyle w:val="TAC"/>
              <w:rPr>
                <w:lang w:val="en-US" w:eastAsia="zh-CN"/>
              </w:rPr>
            </w:pPr>
          </w:p>
        </w:tc>
      </w:tr>
      <w:tr w:rsidR="00356204" w14:paraId="0B512DBF" w14:textId="77777777" w:rsidTr="00054E58">
        <w:trPr>
          <w:trHeight w:val="29"/>
        </w:trPr>
        <w:tc>
          <w:tcPr>
            <w:tcW w:w="1847" w:type="dxa"/>
            <w:tcBorders>
              <w:top w:val="nil"/>
              <w:left w:val="single" w:sz="4" w:space="0" w:color="auto"/>
              <w:bottom w:val="nil"/>
              <w:right w:val="single" w:sz="4" w:space="0" w:color="auto"/>
            </w:tcBorders>
            <w:vAlign w:val="center"/>
          </w:tcPr>
          <w:p w14:paraId="243AB5E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605B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47AB2"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33CE9C"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8A2F9A" w14:textId="77777777" w:rsidR="00356204" w:rsidRPr="001E32DC" w:rsidRDefault="00356204" w:rsidP="00321912">
            <w:pPr>
              <w:pStyle w:val="TAC"/>
              <w:rPr>
                <w:lang w:val="en-US" w:eastAsia="zh-CN"/>
              </w:rPr>
            </w:pPr>
          </w:p>
        </w:tc>
      </w:tr>
      <w:tr w:rsidR="00356204" w14:paraId="6CF1F5D2" w14:textId="77777777" w:rsidTr="00054E58">
        <w:trPr>
          <w:trHeight w:val="29"/>
        </w:trPr>
        <w:tc>
          <w:tcPr>
            <w:tcW w:w="1847" w:type="dxa"/>
            <w:tcBorders>
              <w:top w:val="nil"/>
              <w:left w:val="single" w:sz="4" w:space="0" w:color="auto"/>
              <w:bottom w:val="nil"/>
              <w:right w:val="single" w:sz="4" w:space="0" w:color="auto"/>
            </w:tcBorders>
            <w:vAlign w:val="center"/>
          </w:tcPr>
          <w:p w14:paraId="4454A32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049DF5" w14:textId="77777777" w:rsidR="00356204" w:rsidRPr="001E32DC" w:rsidRDefault="00356204" w:rsidP="00321912">
            <w:pPr>
              <w:pStyle w:val="TAC"/>
              <w:rPr>
                <w:szCs w:val="18"/>
                <w:lang w:val="en-US" w:eastAsia="zh-CN"/>
              </w:rPr>
            </w:pPr>
            <w:r w:rsidRPr="001E32DC">
              <w:rPr>
                <w:szCs w:val="18"/>
                <w:lang w:val="en-US" w:eastAsia="zh-CN"/>
              </w:rPr>
              <w:t>CA_n25A-n66A</w:t>
            </w:r>
          </w:p>
          <w:p w14:paraId="122CAB14" w14:textId="77777777" w:rsidR="00356204" w:rsidRPr="001E32DC" w:rsidRDefault="00356204" w:rsidP="00321912">
            <w:pPr>
              <w:pStyle w:val="TAC"/>
              <w:rPr>
                <w:szCs w:val="18"/>
                <w:lang w:val="en-US" w:eastAsia="zh-CN"/>
              </w:rPr>
            </w:pPr>
            <w:r w:rsidRPr="001E32DC">
              <w:rPr>
                <w:szCs w:val="18"/>
                <w:lang w:val="en-US" w:eastAsia="zh-CN"/>
              </w:rPr>
              <w:t>CA_n25A-n77A</w:t>
            </w:r>
          </w:p>
          <w:p w14:paraId="56ABE778"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DBD231"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B1B7558"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7719F1D" w14:textId="77777777" w:rsidR="00356204" w:rsidRPr="001E32DC" w:rsidRDefault="00356204" w:rsidP="00321912">
            <w:pPr>
              <w:pStyle w:val="TAC"/>
              <w:rPr>
                <w:lang w:val="en-US" w:eastAsia="zh-CN"/>
              </w:rPr>
            </w:pPr>
            <w:r>
              <w:rPr>
                <w:rFonts w:cs="Arial"/>
                <w:szCs w:val="18"/>
                <w:lang w:val="en-US" w:eastAsia="zh-CN"/>
              </w:rPr>
              <w:t>4 and 5</w:t>
            </w:r>
          </w:p>
        </w:tc>
      </w:tr>
      <w:tr w:rsidR="00356204" w14:paraId="442E7F8C" w14:textId="77777777" w:rsidTr="00054E58">
        <w:trPr>
          <w:trHeight w:val="29"/>
        </w:trPr>
        <w:tc>
          <w:tcPr>
            <w:tcW w:w="1847" w:type="dxa"/>
            <w:tcBorders>
              <w:top w:val="nil"/>
              <w:left w:val="single" w:sz="4" w:space="0" w:color="auto"/>
              <w:bottom w:val="nil"/>
              <w:right w:val="single" w:sz="4" w:space="0" w:color="auto"/>
            </w:tcBorders>
            <w:vAlign w:val="center"/>
          </w:tcPr>
          <w:p w14:paraId="197074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A3C90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3E7B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F5C4E49"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343052" w14:textId="77777777" w:rsidR="00356204" w:rsidRPr="001E32DC" w:rsidRDefault="00356204" w:rsidP="00321912">
            <w:pPr>
              <w:pStyle w:val="TAC"/>
              <w:rPr>
                <w:lang w:val="en-US" w:eastAsia="zh-CN"/>
              </w:rPr>
            </w:pPr>
          </w:p>
        </w:tc>
      </w:tr>
      <w:tr w:rsidR="00356204" w14:paraId="513E19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6DFFBD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789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AEF67"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3FF253F"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E44D222" w14:textId="77777777" w:rsidR="00356204" w:rsidRPr="001E32DC" w:rsidRDefault="00356204" w:rsidP="00321912">
            <w:pPr>
              <w:pStyle w:val="TAC"/>
              <w:rPr>
                <w:lang w:val="en-US" w:eastAsia="zh-CN"/>
              </w:rPr>
            </w:pPr>
          </w:p>
        </w:tc>
      </w:tr>
      <w:tr w:rsidR="00356204" w14:paraId="1E140C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6DB0F6" w14:textId="77777777" w:rsidR="00356204" w:rsidRPr="001E32DC" w:rsidRDefault="00356204" w:rsidP="00321912">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92AB6A4" w14:textId="77777777" w:rsidR="00356204" w:rsidRPr="001E32DC" w:rsidRDefault="00356204" w:rsidP="00321912">
            <w:pPr>
              <w:pStyle w:val="TAC"/>
              <w:rPr>
                <w:lang w:val="en-US"/>
              </w:rPr>
            </w:pPr>
            <w:r w:rsidRPr="001E32DC">
              <w:rPr>
                <w:lang w:val="en-US"/>
              </w:rPr>
              <w:t>CA_n25A-n66A</w:t>
            </w:r>
          </w:p>
          <w:p w14:paraId="06AD934A" w14:textId="77777777" w:rsidR="00356204" w:rsidRPr="001E32DC" w:rsidRDefault="00356204" w:rsidP="00321912">
            <w:pPr>
              <w:pStyle w:val="TAC"/>
              <w:rPr>
                <w:lang w:val="en-US"/>
              </w:rPr>
            </w:pPr>
            <w:r w:rsidRPr="001E32DC">
              <w:rPr>
                <w:lang w:val="en-US"/>
              </w:rPr>
              <w:t>CA_n25A-n77A</w:t>
            </w:r>
          </w:p>
          <w:p w14:paraId="4BF82BF7"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BB7169"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3FA71F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9F383C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66EF914D" w14:textId="77777777" w:rsidTr="00054E58">
        <w:trPr>
          <w:trHeight w:val="29"/>
        </w:trPr>
        <w:tc>
          <w:tcPr>
            <w:tcW w:w="1847" w:type="dxa"/>
            <w:tcBorders>
              <w:top w:val="nil"/>
              <w:left w:val="single" w:sz="4" w:space="0" w:color="auto"/>
              <w:bottom w:val="nil"/>
              <w:right w:val="single" w:sz="4" w:space="0" w:color="auto"/>
            </w:tcBorders>
            <w:vAlign w:val="center"/>
          </w:tcPr>
          <w:p w14:paraId="022665E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208F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EFB7D"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1A2E4D9"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3204D1" w14:textId="77777777" w:rsidR="00356204" w:rsidRPr="001E32DC" w:rsidRDefault="00356204" w:rsidP="00321912">
            <w:pPr>
              <w:pStyle w:val="TAC"/>
              <w:rPr>
                <w:lang w:val="en-US" w:eastAsia="zh-CN"/>
              </w:rPr>
            </w:pPr>
          </w:p>
        </w:tc>
      </w:tr>
      <w:tr w:rsidR="00356204" w14:paraId="3F814E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A62C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12DC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034B"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7B3B92"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A93C75" w14:textId="77777777" w:rsidR="00356204" w:rsidRPr="001E32DC" w:rsidRDefault="00356204" w:rsidP="00321912">
            <w:pPr>
              <w:pStyle w:val="TAC"/>
              <w:rPr>
                <w:lang w:val="en-US" w:eastAsia="zh-CN"/>
              </w:rPr>
            </w:pPr>
          </w:p>
        </w:tc>
      </w:tr>
      <w:tr w:rsidR="00356204" w14:paraId="44EE75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A7206B" w14:textId="77777777" w:rsidR="00356204" w:rsidRPr="001E32DC" w:rsidRDefault="00356204" w:rsidP="00321912">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C938748" w14:textId="77777777" w:rsidR="00356204" w:rsidRPr="001E32DC" w:rsidRDefault="00356204" w:rsidP="00321912">
            <w:pPr>
              <w:pStyle w:val="TAC"/>
              <w:rPr>
                <w:lang w:val="en-US"/>
              </w:rPr>
            </w:pPr>
            <w:r w:rsidRPr="001E32DC">
              <w:rPr>
                <w:lang w:val="en-US"/>
              </w:rPr>
              <w:t>CA_n25A-n66A</w:t>
            </w:r>
          </w:p>
          <w:p w14:paraId="52B9A9E6" w14:textId="77777777" w:rsidR="00356204" w:rsidRPr="001E32DC" w:rsidRDefault="00356204" w:rsidP="00321912">
            <w:pPr>
              <w:pStyle w:val="TAC"/>
              <w:rPr>
                <w:lang w:val="en-US"/>
              </w:rPr>
            </w:pPr>
            <w:r w:rsidRPr="001E32DC">
              <w:rPr>
                <w:lang w:val="en-US"/>
              </w:rPr>
              <w:t>CA_n25A-n77A</w:t>
            </w:r>
          </w:p>
          <w:p w14:paraId="37B7C71B"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5E1587"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46C90C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FB90CA"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DD181A2" w14:textId="77777777" w:rsidTr="00054E58">
        <w:trPr>
          <w:trHeight w:val="29"/>
        </w:trPr>
        <w:tc>
          <w:tcPr>
            <w:tcW w:w="1847" w:type="dxa"/>
            <w:tcBorders>
              <w:top w:val="nil"/>
              <w:left w:val="single" w:sz="4" w:space="0" w:color="auto"/>
              <w:bottom w:val="nil"/>
              <w:right w:val="single" w:sz="4" w:space="0" w:color="auto"/>
            </w:tcBorders>
            <w:vAlign w:val="center"/>
          </w:tcPr>
          <w:p w14:paraId="0B1C44A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824A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2F08B"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82DED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AC7A02" w14:textId="77777777" w:rsidR="00356204" w:rsidRPr="001E32DC" w:rsidRDefault="00356204" w:rsidP="00321912">
            <w:pPr>
              <w:pStyle w:val="TAC"/>
              <w:rPr>
                <w:lang w:val="en-US" w:eastAsia="zh-CN"/>
              </w:rPr>
            </w:pPr>
          </w:p>
        </w:tc>
      </w:tr>
      <w:tr w:rsidR="00356204" w14:paraId="31AABA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66F4B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650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AC6F7"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7FDFCC"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98EDE" w14:textId="77777777" w:rsidR="00356204" w:rsidRPr="001E32DC" w:rsidRDefault="00356204" w:rsidP="00321912">
            <w:pPr>
              <w:pStyle w:val="TAC"/>
              <w:rPr>
                <w:lang w:val="en-US" w:eastAsia="zh-CN"/>
              </w:rPr>
            </w:pPr>
          </w:p>
        </w:tc>
      </w:tr>
      <w:tr w:rsidR="00356204" w14:paraId="014462F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D225F5" w14:textId="77777777" w:rsidR="00356204" w:rsidRPr="001E32DC" w:rsidRDefault="00356204" w:rsidP="00321912">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2071E9F" w14:textId="77777777" w:rsidR="00356204" w:rsidRPr="001E32DC" w:rsidRDefault="00356204" w:rsidP="00321912">
            <w:pPr>
              <w:pStyle w:val="TAC"/>
              <w:rPr>
                <w:lang w:val="en-US"/>
              </w:rPr>
            </w:pPr>
            <w:r w:rsidRPr="001E32DC">
              <w:rPr>
                <w:lang w:val="en-US"/>
              </w:rPr>
              <w:t>CA_n25A-n66A</w:t>
            </w:r>
          </w:p>
          <w:p w14:paraId="662E5B8D" w14:textId="77777777" w:rsidR="00356204" w:rsidRPr="001E32DC" w:rsidRDefault="00356204" w:rsidP="00321912">
            <w:pPr>
              <w:pStyle w:val="TAC"/>
              <w:rPr>
                <w:lang w:val="en-US"/>
              </w:rPr>
            </w:pPr>
            <w:r w:rsidRPr="001E32DC">
              <w:rPr>
                <w:lang w:val="en-US"/>
              </w:rPr>
              <w:t>CA_n25A-n77A</w:t>
            </w:r>
          </w:p>
          <w:p w14:paraId="1B7B2D5C"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87D393"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CC8E3C"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7979D9"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3426C77" w14:textId="77777777" w:rsidTr="00054E58">
        <w:trPr>
          <w:trHeight w:val="29"/>
        </w:trPr>
        <w:tc>
          <w:tcPr>
            <w:tcW w:w="1847" w:type="dxa"/>
            <w:tcBorders>
              <w:top w:val="nil"/>
              <w:left w:val="single" w:sz="4" w:space="0" w:color="auto"/>
              <w:bottom w:val="nil"/>
              <w:right w:val="single" w:sz="4" w:space="0" w:color="auto"/>
            </w:tcBorders>
            <w:vAlign w:val="center"/>
          </w:tcPr>
          <w:p w14:paraId="379524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B09C9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532C9"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C2A3DA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8D354B" w14:textId="77777777" w:rsidR="00356204" w:rsidRPr="001E32DC" w:rsidRDefault="00356204" w:rsidP="00321912">
            <w:pPr>
              <w:pStyle w:val="TAC"/>
              <w:rPr>
                <w:lang w:val="en-US" w:eastAsia="zh-CN"/>
              </w:rPr>
            </w:pPr>
          </w:p>
        </w:tc>
      </w:tr>
      <w:tr w:rsidR="00356204" w14:paraId="4817387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647F27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E76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15B2E"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93E706"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12CB8B" w14:textId="77777777" w:rsidR="00356204" w:rsidRPr="001E32DC" w:rsidRDefault="00356204" w:rsidP="00321912">
            <w:pPr>
              <w:pStyle w:val="TAC"/>
              <w:rPr>
                <w:lang w:val="en-US" w:eastAsia="zh-CN"/>
              </w:rPr>
            </w:pPr>
          </w:p>
        </w:tc>
      </w:tr>
      <w:tr w:rsidR="00356204" w14:paraId="45BB5A3E" w14:textId="77777777" w:rsidTr="00054E58">
        <w:trPr>
          <w:trHeight w:val="29"/>
        </w:trPr>
        <w:tc>
          <w:tcPr>
            <w:tcW w:w="1847" w:type="dxa"/>
            <w:tcBorders>
              <w:top w:val="nil"/>
              <w:left w:val="single" w:sz="4" w:space="0" w:color="auto"/>
              <w:bottom w:val="nil"/>
              <w:right w:val="single" w:sz="4" w:space="0" w:color="auto"/>
            </w:tcBorders>
            <w:vAlign w:val="center"/>
          </w:tcPr>
          <w:p w14:paraId="3DDCE938" w14:textId="77777777" w:rsidR="00356204" w:rsidRPr="001E32DC" w:rsidRDefault="00356204" w:rsidP="00321912">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5EEBDC96"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97A5F21"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06A03967" w14:textId="77777777" w:rsidR="00356204" w:rsidRPr="001E32DC" w:rsidRDefault="00356204" w:rsidP="00321912">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BC6D1A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566A89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5ECBBF" w14:textId="77777777" w:rsidR="00356204" w:rsidRPr="001E32DC" w:rsidRDefault="00356204" w:rsidP="00321912">
            <w:pPr>
              <w:pStyle w:val="TAC"/>
              <w:rPr>
                <w:szCs w:val="18"/>
                <w:lang w:val="en-US" w:eastAsia="zh-CN"/>
              </w:rPr>
            </w:pPr>
            <w:r w:rsidRPr="001E32DC">
              <w:rPr>
                <w:lang w:val="en-US" w:eastAsia="zh-CN"/>
              </w:rPr>
              <w:t>0</w:t>
            </w:r>
          </w:p>
        </w:tc>
      </w:tr>
      <w:tr w:rsidR="00356204" w14:paraId="046618D6" w14:textId="77777777" w:rsidTr="00054E58">
        <w:trPr>
          <w:trHeight w:val="29"/>
        </w:trPr>
        <w:tc>
          <w:tcPr>
            <w:tcW w:w="1847" w:type="dxa"/>
            <w:tcBorders>
              <w:top w:val="nil"/>
              <w:left w:val="single" w:sz="4" w:space="0" w:color="auto"/>
              <w:bottom w:val="nil"/>
              <w:right w:val="single" w:sz="4" w:space="0" w:color="auto"/>
            </w:tcBorders>
            <w:vAlign w:val="center"/>
          </w:tcPr>
          <w:p w14:paraId="3F81E0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7F2EA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D4AAE"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96CDD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63F977" w14:textId="77777777" w:rsidR="00356204" w:rsidRPr="001E32DC" w:rsidRDefault="00356204" w:rsidP="00321912">
            <w:pPr>
              <w:pStyle w:val="TAC"/>
              <w:rPr>
                <w:szCs w:val="18"/>
                <w:lang w:val="en-US" w:eastAsia="zh-CN"/>
              </w:rPr>
            </w:pPr>
          </w:p>
        </w:tc>
      </w:tr>
      <w:tr w:rsidR="00356204" w14:paraId="0E4C96D7" w14:textId="77777777" w:rsidTr="00054E58">
        <w:trPr>
          <w:trHeight w:val="29"/>
        </w:trPr>
        <w:tc>
          <w:tcPr>
            <w:tcW w:w="1847" w:type="dxa"/>
            <w:tcBorders>
              <w:top w:val="nil"/>
              <w:left w:val="single" w:sz="4" w:space="0" w:color="auto"/>
              <w:bottom w:val="nil"/>
              <w:right w:val="single" w:sz="4" w:space="0" w:color="auto"/>
            </w:tcBorders>
            <w:vAlign w:val="center"/>
          </w:tcPr>
          <w:p w14:paraId="5BD36B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D41D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9018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93CCE0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CB95DB4" w14:textId="77777777" w:rsidR="00356204" w:rsidRPr="001E32DC" w:rsidRDefault="00356204" w:rsidP="00321912">
            <w:pPr>
              <w:pStyle w:val="TAC"/>
              <w:rPr>
                <w:szCs w:val="18"/>
                <w:lang w:val="en-US" w:eastAsia="zh-CN"/>
              </w:rPr>
            </w:pPr>
          </w:p>
        </w:tc>
      </w:tr>
      <w:tr w:rsidR="00356204" w14:paraId="610F2F09" w14:textId="77777777" w:rsidTr="00054E58">
        <w:trPr>
          <w:trHeight w:val="29"/>
        </w:trPr>
        <w:tc>
          <w:tcPr>
            <w:tcW w:w="1847" w:type="dxa"/>
            <w:tcBorders>
              <w:top w:val="nil"/>
              <w:left w:val="single" w:sz="4" w:space="0" w:color="auto"/>
              <w:bottom w:val="nil"/>
              <w:right w:val="single" w:sz="4" w:space="0" w:color="auto"/>
            </w:tcBorders>
            <w:vAlign w:val="center"/>
          </w:tcPr>
          <w:p w14:paraId="2B435E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89FE1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4D22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F5F054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5B1A5D" w14:textId="77777777" w:rsidR="00356204" w:rsidRPr="001E32DC" w:rsidRDefault="00356204" w:rsidP="00321912">
            <w:pPr>
              <w:pStyle w:val="TAC"/>
              <w:rPr>
                <w:szCs w:val="18"/>
                <w:lang w:val="en-US" w:eastAsia="zh-CN"/>
              </w:rPr>
            </w:pPr>
            <w:r w:rsidRPr="001E32DC">
              <w:rPr>
                <w:lang w:val="en-US" w:eastAsia="zh-CN"/>
              </w:rPr>
              <w:t>1</w:t>
            </w:r>
          </w:p>
        </w:tc>
      </w:tr>
      <w:tr w:rsidR="00356204" w14:paraId="3B43C0EC" w14:textId="77777777" w:rsidTr="00054E58">
        <w:trPr>
          <w:trHeight w:val="29"/>
        </w:trPr>
        <w:tc>
          <w:tcPr>
            <w:tcW w:w="1847" w:type="dxa"/>
            <w:tcBorders>
              <w:top w:val="nil"/>
              <w:left w:val="single" w:sz="4" w:space="0" w:color="auto"/>
              <w:bottom w:val="nil"/>
              <w:right w:val="single" w:sz="4" w:space="0" w:color="auto"/>
            </w:tcBorders>
            <w:vAlign w:val="center"/>
          </w:tcPr>
          <w:p w14:paraId="1E8C508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F9FF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9C3A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34065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E3BFDA" w14:textId="77777777" w:rsidR="00356204" w:rsidRPr="001E32DC" w:rsidRDefault="00356204" w:rsidP="00321912">
            <w:pPr>
              <w:pStyle w:val="TAC"/>
              <w:rPr>
                <w:szCs w:val="18"/>
                <w:lang w:val="en-US" w:eastAsia="zh-CN"/>
              </w:rPr>
            </w:pPr>
          </w:p>
        </w:tc>
      </w:tr>
      <w:tr w:rsidR="00356204" w14:paraId="3EE8E4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4CF67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97760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741E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C93695"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3FB3FD" w14:textId="77777777" w:rsidR="00356204" w:rsidRPr="001E32DC" w:rsidRDefault="00356204" w:rsidP="00321912">
            <w:pPr>
              <w:pStyle w:val="TAC"/>
              <w:rPr>
                <w:szCs w:val="18"/>
                <w:lang w:val="en-US" w:eastAsia="zh-CN"/>
              </w:rPr>
            </w:pPr>
          </w:p>
        </w:tc>
      </w:tr>
      <w:tr w:rsidR="00356204" w14:paraId="5851CF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856DBC" w14:textId="77777777" w:rsidR="00356204" w:rsidRPr="001E32DC" w:rsidRDefault="00356204" w:rsidP="00321912">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24CF764D"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FA39DF"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8AE7F2"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AF0F0C8" w14:textId="77777777" w:rsidR="00356204" w:rsidRPr="001E32DC" w:rsidRDefault="00356204" w:rsidP="00321912">
            <w:pPr>
              <w:pStyle w:val="TAC"/>
              <w:rPr>
                <w:szCs w:val="18"/>
                <w:lang w:val="en-US" w:eastAsia="zh-CN"/>
              </w:rPr>
            </w:pPr>
            <w:r w:rsidRPr="001E32DC">
              <w:rPr>
                <w:lang w:val="en-US" w:eastAsia="zh-CN"/>
              </w:rPr>
              <w:t>0</w:t>
            </w:r>
          </w:p>
        </w:tc>
      </w:tr>
      <w:tr w:rsidR="00356204" w14:paraId="0597B6E4" w14:textId="77777777" w:rsidTr="00054E58">
        <w:trPr>
          <w:trHeight w:val="29"/>
        </w:trPr>
        <w:tc>
          <w:tcPr>
            <w:tcW w:w="1847" w:type="dxa"/>
            <w:tcBorders>
              <w:top w:val="nil"/>
              <w:left w:val="single" w:sz="4" w:space="0" w:color="auto"/>
              <w:bottom w:val="nil"/>
              <w:right w:val="single" w:sz="4" w:space="0" w:color="auto"/>
            </w:tcBorders>
            <w:vAlign w:val="center"/>
          </w:tcPr>
          <w:p w14:paraId="55858C6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67EE7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4E52F"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4929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1618A" w14:textId="77777777" w:rsidR="00356204" w:rsidRPr="001E32DC" w:rsidRDefault="00356204" w:rsidP="00321912">
            <w:pPr>
              <w:pStyle w:val="TAC"/>
              <w:rPr>
                <w:szCs w:val="18"/>
                <w:lang w:val="en-US" w:eastAsia="zh-CN"/>
              </w:rPr>
            </w:pPr>
          </w:p>
        </w:tc>
      </w:tr>
      <w:tr w:rsidR="00356204" w14:paraId="65CF778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4FEE7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7B45E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36B65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6FE239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A9091C" w14:textId="77777777" w:rsidR="00356204" w:rsidRPr="001E32DC" w:rsidRDefault="00356204" w:rsidP="00321912">
            <w:pPr>
              <w:pStyle w:val="TAC"/>
              <w:rPr>
                <w:szCs w:val="18"/>
                <w:lang w:val="en-US" w:eastAsia="zh-CN"/>
              </w:rPr>
            </w:pPr>
          </w:p>
        </w:tc>
      </w:tr>
      <w:tr w:rsidR="00356204" w14:paraId="718373D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292F5C" w14:textId="77777777" w:rsidR="00356204" w:rsidRPr="001E32DC" w:rsidRDefault="00356204" w:rsidP="00321912">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E0ADAE7"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7C9AC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44A630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C55611" w14:textId="77777777" w:rsidR="00356204" w:rsidRPr="001E32DC" w:rsidRDefault="00356204" w:rsidP="00321912">
            <w:pPr>
              <w:pStyle w:val="TAC"/>
              <w:rPr>
                <w:szCs w:val="18"/>
                <w:lang w:val="en-US" w:eastAsia="zh-CN"/>
              </w:rPr>
            </w:pPr>
            <w:r w:rsidRPr="001E32DC">
              <w:rPr>
                <w:lang w:val="en-US" w:eastAsia="zh-CN"/>
              </w:rPr>
              <w:t>0</w:t>
            </w:r>
          </w:p>
        </w:tc>
      </w:tr>
      <w:tr w:rsidR="00356204" w14:paraId="7E8A60A2" w14:textId="77777777" w:rsidTr="00054E58">
        <w:trPr>
          <w:trHeight w:val="29"/>
        </w:trPr>
        <w:tc>
          <w:tcPr>
            <w:tcW w:w="1847" w:type="dxa"/>
            <w:tcBorders>
              <w:top w:val="nil"/>
              <w:left w:val="single" w:sz="4" w:space="0" w:color="auto"/>
              <w:bottom w:val="nil"/>
              <w:right w:val="single" w:sz="4" w:space="0" w:color="auto"/>
            </w:tcBorders>
            <w:vAlign w:val="center"/>
          </w:tcPr>
          <w:p w14:paraId="5AFFB2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67506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3FD2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944996"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D80025" w14:textId="77777777" w:rsidR="00356204" w:rsidRPr="001E32DC" w:rsidRDefault="00356204" w:rsidP="00321912">
            <w:pPr>
              <w:pStyle w:val="TAC"/>
              <w:rPr>
                <w:szCs w:val="18"/>
                <w:lang w:val="en-US" w:eastAsia="zh-CN"/>
              </w:rPr>
            </w:pPr>
          </w:p>
        </w:tc>
      </w:tr>
      <w:tr w:rsidR="00356204" w14:paraId="2905C2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AA14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E953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E096E"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1CCD9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86489" w14:textId="77777777" w:rsidR="00356204" w:rsidRPr="001E32DC" w:rsidRDefault="00356204" w:rsidP="00321912">
            <w:pPr>
              <w:pStyle w:val="TAC"/>
              <w:rPr>
                <w:szCs w:val="18"/>
                <w:lang w:val="en-US" w:eastAsia="zh-CN"/>
              </w:rPr>
            </w:pPr>
          </w:p>
        </w:tc>
      </w:tr>
      <w:tr w:rsidR="00356204" w14:paraId="28025F3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063CF8" w14:textId="77777777" w:rsidR="00356204" w:rsidRPr="001E32DC" w:rsidRDefault="00356204" w:rsidP="00321912">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35DDF71"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351DABA"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40E1E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26DD3F" w14:textId="77777777" w:rsidR="00356204" w:rsidRPr="001E32DC" w:rsidRDefault="00356204" w:rsidP="00321912">
            <w:pPr>
              <w:pStyle w:val="TAC"/>
              <w:rPr>
                <w:szCs w:val="18"/>
                <w:lang w:val="en-US" w:eastAsia="zh-CN"/>
              </w:rPr>
            </w:pPr>
            <w:r w:rsidRPr="001E32DC">
              <w:rPr>
                <w:lang w:val="en-US" w:eastAsia="zh-CN"/>
              </w:rPr>
              <w:t>0</w:t>
            </w:r>
          </w:p>
        </w:tc>
      </w:tr>
      <w:tr w:rsidR="00356204" w14:paraId="1218FF9F" w14:textId="77777777" w:rsidTr="00054E58">
        <w:trPr>
          <w:trHeight w:val="29"/>
        </w:trPr>
        <w:tc>
          <w:tcPr>
            <w:tcW w:w="1847" w:type="dxa"/>
            <w:tcBorders>
              <w:top w:val="nil"/>
              <w:left w:val="single" w:sz="4" w:space="0" w:color="auto"/>
              <w:bottom w:val="nil"/>
              <w:right w:val="single" w:sz="4" w:space="0" w:color="auto"/>
            </w:tcBorders>
            <w:vAlign w:val="center"/>
          </w:tcPr>
          <w:p w14:paraId="7E0B12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E0FD9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C4878"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24DE3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6CB2EE" w14:textId="77777777" w:rsidR="00356204" w:rsidRPr="001E32DC" w:rsidRDefault="00356204" w:rsidP="00321912">
            <w:pPr>
              <w:pStyle w:val="TAC"/>
              <w:rPr>
                <w:szCs w:val="18"/>
                <w:lang w:val="en-US" w:eastAsia="zh-CN"/>
              </w:rPr>
            </w:pPr>
          </w:p>
        </w:tc>
      </w:tr>
      <w:tr w:rsidR="00356204" w14:paraId="48687D8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13423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00E7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71CC8"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F37F7AE"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258B93" w14:textId="77777777" w:rsidR="00356204" w:rsidRPr="001E32DC" w:rsidRDefault="00356204" w:rsidP="00321912">
            <w:pPr>
              <w:pStyle w:val="TAC"/>
              <w:rPr>
                <w:szCs w:val="18"/>
                <w:lang w:val="en-US" w:eastAsia="zh-CN"/>
              </w:rPr>
            </w:pPr>
          </w:p>
        </w:tc>
      </w:tr>
      <w:tr w:rsidR="00356204" w14:paraId="088930A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A4E9C7" w14:textId="77777777" w:rsidR="00356204" w:rsidRPr="001E32DC" w:rsidRDefault="00356204" w:rsidP="00321912">
            <w:pPr>
              <w:pStyle w:val="TAC"/>
              <w:rPr>
                <w:lang w:val="en-US" w:eastAsia="zh-CN"/>
              </w:rPr>
            </w:pPr>
            <w:r w:rsidRPr="001E32DC">
              <w:rPr>
                <w:rFonts w:cs="Arial"/>
                <w:szCs w:val="18"/>
                <w:lang w:val="en-US"/>
              </w:rPr>
              <w:lastRenderedPageBreak/>
              <w:t>CA_n25(2A)-n66(2A)-n78A</w:t>
            </w:r>
          </w:p>
        </w:tc>
        <w:tc>
          <w:tcPr>
            <w:tcW w:w="1862" w:type="dxa"/>
            <w:tcBorders>
              <w:top w:val="single" w:sz="4" w:space="0" w:color="auto"/>
              <w:left w:val="single" w:sz="4" w:space="0" w:color="auto"/>
              <w:bottom w:val="nil"/>
              <w:right w:val="single" w:sz="4" w:space="0" w:color="auto"/>
            </w:tcBorders>
            <w:vAlign w:val="center"/>
          </w:tcPr>
          <w:p w14:paraId="30A95E8C"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C9CE00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4B24BD"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2CD497E" w14:textId="77777777" w:rsidR="00356204" w:rsidRPr="001E32DC" w:rsidRDefault="00356204" w:rsidP="00321912">
            <w:pPr>
              <w:pStyle w:val="TAC"/>
              <w:rPr>
                <w:szCs w:val="18"/>
                <w:lang w:val="en-US" w:eastAsia="zh-CN"/>
              </w:rPr>
            </w:pPr>
            <w:r w:rsidRPr="001E32DC">
              <w:rPr>
                <w:lang w:val="en-US" w:eastAsia="zh-CN"/>
              </w:rPr>
              <w:t>0</w:t>
            </w:r>
          </w:p>
        </w:tc>
      </w:tr>
      <w:tr w:rsidR="00356204" w14:paraId="4B0706AE" w14:textId="77777777" w:rsidTr="00054E58">
        <w:trPr>
          <w:trHeight w:val="29"/>
        </w:trPr>
        <w:tc>
          <w:tcPr>
            <w:tcW w:w="1847" w:type="dxa"/>
            <w:tcBorders>
              <w:top w:val="nil"/>
              <w:left w:val="single" w:sz="4" w:space="0" w:color="auto"/>
              <w:bottom w:val="nil"/>
              <w:right w:val="single" w:sz="4" w:space="0" w:color="auto"/>
            </w:tcBorders>
            <w:vAlign w:val="center"/>
          </w:tcPr>
          <w:p w14:paraId="121C544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3D9166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3E6B7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7AE084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806748" w14:textId="77777777" w:rsidR="00356204" w:rsidRPr="001E32DC" w:rsidRDefault="00356204" w:rsidP="00321912">
            <w:pPr>
              <w:pStyle w:val="TAC"/>
              <w:rPr>
                <w:szCs w:val="18"/>
                <w:lang w:val="en-US" w:eastAsia="zh-CN"/>
              </w:rPr>
            </w:pPr>
          </w:p>
        </w:tc>
      </w:tr>
      <w:tr w:rsidR="00356204" w14:paraId="5C2E5E0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980C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AAC3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DF813"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C2C3ED"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E31878" w14:textId="77777777" w:rsidR="00356204" w:rsidRPr="001E32DC" w:rsidRDefault="00356204" w:rsidP="00321912">
            <w:pPr>
              <w:pStyle w:val="TAC"/>
              <w:rPr>
                <w:szCs w:val="18"/>
                <w:lang w:val="en-US" w:eastAsia="zh-CN"/>
              </w:rPr>
            </w:pPr>
          </w:p>
        </w:tc>
      </w:tr>
      <w:tr w:rsidR="00356204" w14:paraId="17A4E6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D91EDB" w14:textId="77777777" w:rsidR="00356204" w:rsidRPr="001E32DC" w:rsidRDefault="00356204" w:rsidP="00321912">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981B73D"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05F666B"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E8E6C0"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FE8F8FE" w14:textId="77777777" w:rsidR="00356204" w:rsidRPr="001E32DC" w:rsidRDefault="00356204" w:rsidP="00321912">
            <w:pPr>
              <w:pStyle w:val="TAC"/>
              <w:rPr>
                <w:szCs w:val="18"/>
                <w:lang w:val="en-US" w:eastAsia="zh-CN"/>
              </w:rPr>
            </w:pPr>
            <w:r w:rsidRPr="001E32DC">
              <w:rPr>
                <w:lang w:val="en-US" w:eastAsia="zh-CN"/>
              </w:rPr>
              <w:t>0</w:t>
            </w:r>
          </w:p>
        </w:tc>
      </w:tr>
      <w:tr w:rsidR="00356204" w14:paraId="62A653C6" w14:textId="77777777" w:rsidTr="00054E58">
        <w:trPr>
          <w:trHeight w:val="29"/>
        </w:trPr>
        <w:tc>
          <w:tcPr>
            <w:tcW w:w="1847" w:type="dxa"/>
            <w:tcBorders>
              <w:top w:val="nil"/>
              <w:left w:val="single" w:sz="4" w:space="0" w:color="auto"/>
              <w:bottom w:val="nil"/>
              <w:right w:val="single" w:sz="4" w:space="0" w:color="auto"/>
            </w:tcBorders>
            <w:vAlign w:val="center"/>
          </w:tcPr>
          <w:p w14:paraId="2C2474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8A293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BB2F2"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EC957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F3F90" w14:textId="77777777" w:rsidR="00356204" w:rsidRPr="001E32DC" w:rsidRDefault="00356204" w:rsidP="00321912">
            <w:pPr>
              <w:pStyle w:val="TAC"/>
              <w:rPr>
                <w:szCs w:val="18"/>
                <w:lang w:val="en-US" w:eastAsia="zh-CN"/>
              </w:rPr>
            </w:pPr>
          </w:p>
        </w:tc>
      </w:tr>
      <w:tr w:rsidR="00356204" w14:paraId="6F60545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E8B25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89A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74075"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D20B287"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6DBFB5" w14:textId="77777777" w:rsidR="00356204" w:rsidRPr="001E32DC" w:rsidRDefault="00356204" w:rsidP="00321912">
            <w:pPr>
              <w:pStyle w:val="TAC"/>
              <w:rPr>
                <w:szCs w:val="18"/>
                <w:lang w:val="en-US" w:eastAsia="zh-CN"/>
              </w:rPr>
            </w:pPr>
          </w:p>
        </w:tc>
      </w:tr>
      <w:tr w:rsidR="00356204" w14:paraId="2F85021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90D31D" w14:textId="77777777" w:rsidR="00356204" w:rsidRPr="001E32DC" w:rsidRDefault="00356204" w:rsidP="00321912">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7FFF83F"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1E35444"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24843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F08E04" w14:textId="77777777" w:rsidR="00356204" w:rsidRPr="001E32DC" w:rsidRDefault="00356204" w:rsidP="00321912">
            <w:pPr>
              <w:pStyle w:val="TAC"/>
              <w:rPr>
                <w:szCs w:val="18"/>
                <w:lang w:val="en-US" w:eastAsia="zh-CN"/>
              </w:rPr>
            </w:pPr>
            <w:r w:rsidRPr="001E32DC">
              <w:rPr>
                <w:lang w:val="en-US" w:eastAsia="zh-CN"/>
              </w:rPr>
              <w:t>0</w:t>
            </w:r>
          </w:p>
        </w:tc>
      </w:tr>
      <w:tr w:rsidR="00356204" w14:paraId="578CD1BE" w14:textId="77777777" w:rsidTr="00054E58">
        <w:trPr>
          <w:trHeight w:val="29"/>
        </w:trPr>
        <w:tc>
          <w:tcPr>
            <w:tcW w:w="1847" w:type="dxa"/>
            <w:tcBorders>
              <w:top w:val="nil"/>
              <w:left w:val="single" w:sz="4" w:space="0" w:color="auto"/>
              <w:bottom w:val="nil"/>
              <w:right w:val="single" w:sz="4" w:space="0" w:color="auto"/>
            </w:tcBorders>
            <w:vAlign w:val="center"/>
          </w:tcPr>
          <w:p w14:paraId="1CAE605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B2824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BEE9A"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3D4E81"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F98C6C" w14:textId="77777777" w:rsidR="00356204" w:rsidRPr="001E32DC" w:rsidRDefault="00356204" w:rsidP="00321912">
            <w:pPr>
              <w:pStyle w:val="TAC"/>
              <w:rPr>
                <w:szCs w:val="18"/>
                <w:lang w:val="en-US" w:eastAsia="zh-CN"/>
              </w:rPr>
            </w:pPr>
          </w:p>
        </w:tc>
      </w:tr>
      <w:tr w:rsidR="00356204" w14:paraId="4EAD0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573CF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9B80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4B8A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4CEB03"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E08DCE" w14:textId="77777777" w:rsidR="00356204" w:rsidRPr="001E32DC" w:rsidRDefault="00356204" w:rsidP="00321912">
            <w:pPr>
              <w:pStyle w:val="TAC"/>
              <w:rPr>
                <w:szCs w:val="18"/>
                <w:lang w:val="en-US" w:eastAsia="zh-CN"/>
              </w:rPr>
            </w:pPr>
          </w:p>
        </w:tc>
      </w:tr>
      <w:tr w:rsidR="00356204" w14:paraId="3CCF2ED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029F8B1" w14:textId="77777777" w:rsidR="00356204" w:rsidRPr="001E32DC" w:rsidRDefault="00356204" w:rsidP="00321912">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53695BD" w14:textId="77777777" w:rsidR="00356204" w:rsidRPr="001E32DC" w:rsidRDefault="00356204" w:rsidP="00321912">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1B3BAA"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1CCD7F3"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A857466" w14:textId="77777777" w:rsidR="00356204" w:rsidRPr="001E32DC" w:rsidRDefault="00356204" w:rsidP="00321912">
            <w:pPr>
              <w:pStyle w:val="TAC"/>
              <w:rPr>
                <w:lang w:val="en-US" w:eastAsia="zh-CN"/>
              </w:rPr>
            </w:pPr>
            <w:r w:rsidRPr="001E32DC">
              <w:rPr>
                <w:lang w:val="en-US" w:eastAsia="zh-CN"/>
              </w:rPr>
              <w:t>0</w:t>
            </w:r>
          </w:p>
        </w:tc>
      </w:tr>
      <w:tr w:rsidR="00356204" w14:paraId="01A4D2C6" w14:textId="77777777" w:rsidTr="00054E58">
        <w:trPr>
          <w:trHeight w:val="29"/>
        </w:trPr>
        <w:tc>
          <w:tcPr>
            <w:tcW w:w="1847" w:type="dxa"/>
            <w:tcBorders>
              <w:top w:val="nil"/>
              <w:left w:val="single" w:sz="4" w:space="0" w:color="auto"/>
              <w:bottom w:val="nil"/>
              <w:right w:val="single" w:sz="4" w:space="0" w:color="auto"/>
            </w:tcBorders>
            <w:vAlign w:val="center"/>
          </w:tcPr>
          <w:p w14:paraId="7344DA6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37A80C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AF4F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854536"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BCDE30" w14:textId="77777777" w:rsidR="00356204" w:rsidRPr="001E32DC" w:rsidRDefault="00356204" w:rsidP="00321912">
            <w:pPr>
              <w:pStyle w:val="TAC"/>
              <w:rPr>
                <w:lang w:val="en-US" w:eastAsia="zh-CN"/>
              </w:rPr>
            </w:pPr>
          </w:p>
        </w:tc>
      </w:tr>
      <w:tr w:rsidR="00356204" w14:paraId="2C88C8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36A8C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6CD7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613E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AA68545"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5387AC" w14:textId="77777777" w:rsidR="00356204" w:rsidRPr="001E32DC" w:rsidRDefault="00356204" w:rsidP="00321912">
            <w:pPr>
              <w:pStyle w:val="TAC"/>
              <w:rPr>
                <w:lang w:val="en-US" w:eastAsia="zh-CN"/>
              </w:rPr>
            </w:pPr>
          </w:p>
        </w:tc>
      </w:tr>
      <w:tr w:rsidR="00356204" w14:paraId="583070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3ADB0" w14:textId="77777777" w:rsidR="00356204" w:rsidRPr="001E32DC" w:rsidRDefault="00356204" w:rsidP="00321912">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A7B049E" w14:textId="77777777" w:rsidR="00356204" w:rsidRPr="001E32DC" w:rsidRDefault="00356204" w:rsidP="00321912">
            <w:pPr>
              <w:pStyle w:val="TAC"/>
              <w:rPr>
                <w:lang w:val="en-US"/>
              </w:rPr>
            </w:pPr>
            <w:r w:rsidRPr="001E32DC">
              <w:rPr>
                <w:lang w:val="en-US"/>
              </w:rPr>
              <w:t>CA_n25A-n71A</w:t>
            </w:r>
          </w:p>
          <w:p w14:paraId="1C6CE669" w14:textId="77777777" w:rsidR="00356204" w:rsidRPr="001E32DC" w:rsidRDefault="00356204" w:rsidP="00321912">
            <w:pPr>
              <w:pStyle w:val="TAC"/>
              <w:rPr>
                <w:lang w:val="en-US"/>
              </w:rPr>
            </w:pPr>
            <w:r w:rsidRPr="001E32DC">
              <w:rPr>
                <w:lang w:val="en-US"/>
              </w:rPr>
              <w:t>CA_n25A-n77A</w:t>
            </w:r>
          </w:p>
          <w:p w14:paraId="18D008C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EDDB2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FDB3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D9161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1E1A65D1" w14:textId="77777777" w:rsidTr="00054E58">
        <w:trPr>
          <w:trHeight w:val="29"/>
        </w:trPr>
        <w:tc>
          <w:tcPr>
            <w:tcW w:w="1847" w:type="dxa"/>
            <w:tcBorders>
              <w:top w:val="nil"/>
              <w:left w:val="single" w:sz="4" w:space="0" w:color="auto"/>
              <w:bottom w:val="nil"/>
              <w:right w:val="single" w:sz="4" w:space="0" w:color="auto"/>
            </w:tcBorders>
            <w:vAlign w:val="center"/>
          </w:tcPr>
          <w:p w14:paraId="554E4A0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7B743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560BB"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FCB31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701676" w14:textId="77777777" w:rsidR="00356204" w:rsidRPr="001E32DC" w:rsidRDefault="00356204" w:rsidP="00321912">
            <w:pPr>
              <w:pStyle w:val="TAC"/>
              <w:rPr>
                <w:lang w:val="en-US" w:eastAsia="zh-CN"/>
              </w:rPr>
            </w:pPr>
          </w:p>
        </w:tc>
      </w:tr>
      <w:tr w:rsidR="00356204" w14:paraId="462FD1EA" w14:textId="77777777" w:rsidTr="00054E58">
        <w:trPr>
          <w:trHeight w:val="29"/>
        </w:trPr>
        <w:tc>
          <w:tcPr>
            <w:tcW w:w="1847" w:type="dxa"/>
            <w:tcBorders>
              <w:top w:val="nil"/>
              <w:left w:val="single" w:sz="4" w:space="0" w:color="auto"/>
              <w:bottom w:val="nil"/>
              <w:right w:val="single" w:sz="4" w:space="0" w:color="auto"/>
            </w:tcBorders>
            <w:vAlign w:val="center"/>
          </w:tcPr>
          <w:p w14:paraId="75C0B83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75BF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0BC4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83884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08E4B" w14:textId="77777777" w:rsidR="00356204" w:rsidRPr="001E32DC" w:rsidRDefault="00356204" w:rsidP="00321912">
            <w:pPr>
              <w:pStyle w:val="TAC"/>
              <w:rPr>
                <w:lang w:val="en-US" w:eastAsia="zh-CN"/>
              </w:rPr>
            </w:pPr>
          </w:p>
        </w:tc>
      </w:tr>
      <w:tr w:rsidR="00356204" w14:paraId="204ABBA6" w14:textId="77777777" w:rsidTr="00054E58">
        <w:trPr>
          <w:trHeight w:val="29"/>
        </w:trPr>
        <w:tc>
          <w:tcPr>
            <w:tcW w:w="1847" w:type="dxa"/>
            <w:tcBorders>
              <w:top w:val="nil"/>
              <w:left w:val="single" w:sz="4" w:space="0" w:color="auto"/>
              <w:bottom w:val="nil"/>
              <w:right w:val="single" w:sz="4" w:space="0" w:color="auto"/>
            </w:tcBorders>
            <w:vAlign w:val="center"/>
          </w:tcPr>
          <w:p w14:paraId="3394C73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B4E36" w14:textId="77777777" w:rsidR="00356204" w:rsidRPr="001E32DC" w:rsidRDefault="00356204" w:rsidP="00321912">
            <w:pPr>
              <w:pStyle w:val="TAC"/>
              <w:rPr>
                <w:lang w:val="en-US"/>
              </w:rPr>
            </w:pPr>
            <w:r w:rsidRPr="001E32DC">
              <w:rPr>
                <w:lang w:val="en-US"/>
              </w:rPr>
              <w:t>CA_n25A-n71A</w:t>
            </w:r>
          </w:p>
          <w:p w14:paraId="5FE46786" w14:textId="77777777" w:rsidR="00356204" w:rsidRPr="001E32DC" w:rsidRDefault="00356204" w:rsidP="00321912">
            <w:pPr>
              <w:pStyle w:val="TAC"/>
              <w:rPr>
                <w:lang w:val="en-US"/>
              </w:rPr>
            </w:pPr>
            <w:r w:rsidRPr="001E32DC">
              <w:rPr>
                <w:lang w:val="en-US"/>
              </w:rPr>
              <w:t>CA_n25A-n77A</w:t>
            </w:r>
          </w:p>
          <w:p w14:paraId="58646DE6"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8F1D0"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C1898F"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C71A59" w14:textId="77777777" w:rsidR="00356204" w:rsidRPr="001E32DC" w:rsidRDefault="00356204" w:rsidP="00321912">
            <w:pPr>
              <w:pStyle w:val="TAC"/>
              <w:rPr>
                <w:lang w:val="en-US" w:eastAsia="zh-CN"/>
              </w:rPr>
            </w:pPr>
            <w:r>
              <w:rPr>
                <w:rFonts w:cs="Arial"/>
                <w:szCs w:val="18"/>
                <w:lang w:val="en-US" w:eastAsia="zh-CN"/>
              </w:rPr>
              <w:t>4 and 5</w:t>
            </w:r>
          </w:p>
        </w:tc>
      </w:tr>
      <w:tr w:rsidR="00356204" w14:paraId="0E4AB660" w14:textId="77777777" w:rsidTr="00054E58">
        <w:trPr>
          <w:trHeight w:val="29"/>
        </w:trPr>
        <w:tc>
          <w:tcPr>
            <w:tcW w:w="1847" w:type="dxa"/>
            <w:tcBorders>
              <w:top w:val="nil"/>
              <w:left w:val="single" w:sz="4" w:space="0" w:color="auto"/>
              <w:bottom w:val="nil"/>
              <w:right w:val="single" w:sz="4" w:space="0" w:color="auto"/>
            </w:tcBorders>
            <w:vAlign w:val="center"/>
          </w:tcPr>
          <w:p w14:paraId="6E0D97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83E01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9B571"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50F28206"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72EF15" w14:textId="77777777" w:rsidR="00356204" w:rsidRPr="001E32DC" w:rsidRDefault="00356204" w:rsidP="00321912">
            <w:pPr>
              <w:pStyle w:val="TAC"/>
              <w:rPr>
                <w:lang w:val="en-US" w:eastAsia="zh-CN"/>
              </w:rPr>
            </w:pPr>
          </w:p>
        </w:tc>
      </w:tr>
      <w:tr w:rsidR="00356204" w14:paraId="7BF7E25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327C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5F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21434"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39EDEBBA"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791A6E" w14:textId="77777777" w:rsidR="00356204" w:rsidRPr="001E32DC" w:rsidRDefault="00356204" w:rsidP="00321912">
            <w:pPr>
              <w:pStyle w:val="TAC"/>
              <w:rPr>
                <w:lang w:val="en-US" w:eastAsia="zh-CN"/>
              </w:rPr>
            </w:pPr>
          </w:p>
        </w:tc>
      </w:tr>
      <w:tr w:rsidR="00356204" w14:paraId="7DB9D8C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FB2676F" w14:textId="77777777" w:rsidR="00356204" w:rsidRPr="001E32DC" w:rsidRDefault="00356204" w:rsidP="00321912">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A371313" w14:textId="77777777" w:rsidR="00356204" w:rsidRPr="001E32DC" w:rsidRDefault="00356204" w:rsidP="00321912">
            <w:pPr>
              <w:pStyle w:val="TAC"/>
              <w:rPr>
                <w:lang w:val="en-US"/>
              </w:rPr>
            </w:pPr>
            <w:r w:rsidRPr="001E32DC">
              <w:rPr>
                <w:lang w:val="en-US"/>
              </w:rPr>
              <w:t>CA_n25A-n71A</w:t>
            </w:r>
          </w:p>
          <w:p w14:paraId="1DE37C39" w14:textId="77777777" w:rsidR="00356204" w:rsidRPr="001E32DC" w:rsidRDefault="00356204" w:rsidP="00321912">
            <w:pPr>
              <w:pStyle w:val="TAC"/>
              <w:rPr>
                <w:lang w:val="en-US"/>
              </w:rPr>
            </w:pPr>
            <w:r w:rsidRPr="001E32DC">
              <w:rPr>
                <w:lang w:val="en-US"/>
              </w:rPr>
              <w:t>CA_n25A-n77A</w:t>
            </w:r>
          </w:p>
          <w:p w14:paraId="3B2152A6"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6C9023"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7E23C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34CD6E" w14:textId="77777777" w:rsidR="00356204" w:rsidRPr="001E32DC" w:rsidRDefault="00356204" w:rsidP="00321912">
            <w:pPr>
              <w:pStyle w:val="TAC"/>
              <w:rPr>
                <w:lang w:val="en-US" w:eastAsia="zh-CN"/>
              </w:rPr>
            </w:pPr>
            <w:r w:rsidRPr="001E32DC">
              <w:rPr>
                <w:szCs w:val="18"/>
                <w:lang w:val="en-US" w:eastAsia="zh-CN"/>
              </w:rPr>
              <w:t>0</w:t>
            </w:r>
          </w:p>
        </w:tc>
      </w:tr>
      <w:tr w:rsidR="00356204" w14:paraId="2FE8762E" w14:textId="77777777" w:rsidTr="00054E58">
        <w:trPr>
          <w:trHeight w:val="29"/>
        </w:trPr>
        <w:tc>
          <w:tcPr>
            <w:tcW w:w="1847" w:type="dxa"/>
            <w:tcBorders>
              <w:top w:val="nil"/>
              <w:left w:val="single" w:sz="4" w:space="0" w:color="auto"/>
              <w:bottom w:val="nil"/>
              <w:right w:val="single" w:sz="4" w:space="0" w:color="auto"/>
            </w:tcBorders>
            <w:vAlign w:val="center"/>
          </w:tcPr>
          <w:p w14:paraId="5DBDAE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ED485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DF871"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F30ED07"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7302078C" w14:textId="77777777" w:rsidR="00356204" w:rsidRPr="001E32DC" w:rsidRDefault="00356204" w:rsidP="00321912">
            <w:pPr>
              <w:pStyle w:val="TAC"/>
              <w:rPr>
                <w:lang w:val="en-US" w:eastAsia="zh-CN"/>
              </w:rPr>
            </w:pPr>
          </w:p>
        </w:tc>
      </w:tr>
      <w:tr w:rsidR="00356204" w14:paraId="07FC41F9" w14:textId="77777777" w:rsidTr="00054E58">
        <w:trPr>
          <w:trHeight w:val="29"/>
        </w:trPr>
        <w:tc>
          <w:tcPr>
            <w:tcW w:w="1847" w:type="dxa"/>
            <w:tcBorders>
              <w:top w:val="nil"/>
              <w:left w:val="single" w:sz="4" w:space="0" w:color="auto"/>
              <w:bottom w:val="nil"/>
              <w:right w:val="single" w:sz="4" w:space="0" w:color="auto"/>
            </w:tcBorders>
            <w:vAlign w:val="center"/>
          </w:tcPr>
          <w:p w14:paraId="040A80F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02CE7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858D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B3427BD"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E54105" w14:textId="77777777" w:rsidR="00356204" w:rsidRPr="001E32DC" w:rsidRDefault="00356204" w:rsidP="00321912">
            <w:pPr>
              <w:pStyle w:val="TAC"/>
              <w:rPr>
                <w:lang w:val="en-US" w:eastAsia="zh-CN"/>
              </w:rPr>
            </w:pPr>
          </w:p>
        </w:tc>
      </w:tr>
      <w:tr w:rsidR="00356204" w14:paraId="6743B950" w14:textId="77777777" w:rsidTr="00054E58">
        <w:trPr>
          <w:trHeight w:val="29"/>
        </w:trPr>
        <w:tc>
          <w:tcPr>
            <w:tcW w:w="1847" w:type="dxa"/>
            <w:tcBorders>
              <w:top w:val="nil"/>
              <w:left w:val="single" w:sz="4" w:space="0" w:color="auto"/>
              <w:bottom w:val="nil"/>
              <w:right w:val="single" w:sz="4" w:space="0" w:color="auto"/>
            </w:tcBorders>
            <w:vAlign w:val="center"/>
          </w:tcPr>
          <w:p w14:paraId="737BA92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15F445" w14:textId="77777777" w:rsidR="00356204" w:rsidRPr="001E32DC" w:rsidRDefault="00356204" w:rsidP="00321912">
            <w:pPr>
              <w:pStyle w:val="TAC"/>
              <w:rPr>
                <w:lang w:val="en-US"/>
              </w:rPr>
            </w:pPr>
            <w:r w:rsidRPr="001E32DC">
              <w:rPr>
                <w:lang w:val="en-US"/>
              </w:rPr>
              <w:t>CA_n25A-n71A</w:t>
            </w:r>
          </w:p>
          <w:p w14:paraId="6748DB7F" w14:textId="77777777" w:rsidR="00356204" w:rsidRPr="001E32DC" w:rsidRDefault="00356204" w:rsidP="00321912">
            <w:pPr>
              <w:pStyle w:val="TAC"/>
              <w:rPr>
                <w:lang w:val="en-US"/>
              </w:rPr>
            </w:pPr>
            <w:r w:rsidRPr="001E32DC">
              <w:rPr>
                <w:lang w:val="en-US"/>
              </w:rPr>
              <w:t>CA_n25A-n77A</w:t>
            </w:r>
          </w:p>
          <w:p w14:paraId="71198E92"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7F6568"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E62360D"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C06085" w14:textId="77777777" w:rsidR="00356204" w:rsidRPr="001E32DC" w:rsidRDefault="00356204" w:rsidP="00321912">
            <w:pPr>
              <w:pStyle w:val="TAC"/>
              <w:rPr>
                <w:lang w:val="en-US" w:eastAsia="zh-CN"/>
              </w:rPr>
            </w:pPr>
            <w:r>
              <w:rPr>
                <w:rFonts w:cs="Arial"/>
                <w:szCs w:val="18"/>
                <w:lang w:val="en-US" w:eastAsia="zh-CN"/>
              </w:rPr>
              <w:t>4 and 5</w:t>
            </w:r>
          </w:p>
        </w:tc>
      </w:tr>
      <w:tr w:rsidR="00356204" w14:paraId="1066D79A" w14:textId="77777777" w:rsidTr="00054E58">
        <w:trPr>
          <w:trHeight w:val="29"/>
        </w:trPr>
        <w:tc>
          <w:tcPr>
            <w:tcW w:w="1847" w:type="dxa"/>
            <w:tcBorders>
              <w:top w:val="nil"/>
              <w:left w:val="single" w:sz="4" w:space="0" w:color="auto"/>
              <w:bottom w:val="nil"/>
              <w:right w:val="single" w:sz="4" w:space="0" w:color="auto"/>
            </w:tcBorders>
            <w:vAlign w:val="center"/>
          </w:tcPr>
          <w:p w14:paraId="2C291A9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EDD53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A82D1"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6E1956D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25DB9C" w14:textId="77777777" w:rsidR="00356204" w:rsidRPr="001E32DC" w:rsidRDefault="00356204" w:rsidP="00321912">
            <w:pPr>
              <w:pStyle w:val="TAC"/>
              <w:rPr>
                <w:lang w:val="en-US" w:eastAsia="zh-CN"/>
              </w:rPr>
            </w:pPr>
          </w:p>
        </w:tc>
      </w:tr>
      <w:tr w:rsidR="00356204" w14:paraId="41E3433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469DF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C13F2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16948"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750B104"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A3D9B1" w14:textId="77777777" w:rsidR="00356204" w:rsidRPr="001E32DC" w:rsidRDefault="00356204" w:rsidP="00321912">
            <w:pPr>
              <w:pStyle w:val="TAC"/>
              <w:rPr>
                <w:lang w:val="en-US" w:eastAsia="zh-CN"/>
              </w:rPr>
            </w:pPr>
          </w:p>
        </w:tc>
      </w:tr>
      <w:tr w:rsidR="00356204" w14:paraId="1791FE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96DF83" w14:textId="77777777" w:rsidR="00356204" w:rsidRPr="001E32DC" w:rsidRDefault="00356204" w:rsidP="00321912">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5097D75" w14:textId="77777777" w:rsidR="00356204" w:rsidRPr="001E32DC" w:rsidRDefault="00356204" w:rsidP="00321912">
            <w:pPr>
              <w:pStyle w:val="TAC"/>
              <w:rPr>
                <w:lang w:val="en-US"/>
              </w:rPr>
            </w:pPr>
            <w:r w:rsidRPr="001E32DC">
              <w:rPr>
                <w:lang w:val="en-US"/>
              </w:rPr>
              <w:t>CA_n25A-n71A</w:t>
            </w:r>
          </w:p>
          <w:p w14:paraId="781EB550" w14:textId="77777777" w:rsidR="00356204" w:rsidRPr="001E32DC" w:rsidRDefault="00356204" w:rsidP="00321912">
            <w:pPr>
              <w:pStyle w:val="TAC"/>
              <w:rPr>
                <w:lang w:val="en-US"/>
              </w:rPr>
            </w:pPr>
            <w:r w:rsidRPr="001E32DC">
              <w:rPr>
                <w:lang w:val="en-US"/>
              </w:rPr>
              <w:t>CA_n25A-n77A</w:t>
            </w:r>
          </w:p>
          <w:p w14:paraId="4D1EA6A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EC911D"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D87D8B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91630E" w14:textId="77777777" w:rsidR="00356204" w:rsidRPr="001E32DC" w:rsidRDefault="00356204" w:rsidP="00321912">
            <w:pPr>
              <w:pStyle w:val="TAC"/>
              <w:rPr>
                <w:lang w:val="en-US" w:eastAsia="zh-CN"/>
              </w:rPr>
            </w:pPr>
            <w:r w:rsidRPr="001E32DC">
              <w:rPr>
                <w:szCs w:val="18"/>
                <w:lang w:val="en-US" w:eastAsia="zh-CN"/>
              </w:rPr>
              <w:t>0</w:t>
            </w:r>
          </w:p>
        </w:tc>
      </w:tr>
      <w:tr w:rsidR="00356204" w14:paraId="050B5BCC" w14:textId="77777777" w:rsidTr="00054E58">
        <w:trPr>
          <w:trHeight w:val="29"/>
        </w:trPr>
        <w:tc>
          <w:tcPr>
            <w:tcW w:w="1847" w:type="dxa"/>
            <w:tcBorders>
              <w:top w:val="nil"/>
              <w:left w:val="single" w:sz="4" w:space="0" w:color="auto"/>
              <w:bottom w:val="nil"/>
              <w:right w:val="single" w:sz="4" w:space="0" w:color="auto"/>
            </w:tcBorders>
            <w:vAlign w:val="center"/>
          </w:tcPr>
          <w:p w14:paraId="56EFB6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366C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2FE35"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63F0AE0"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B91021F" w14:textId="77777777" w:rsidR="00356204" w:rsidRPr="001E32DC" w:rsidRDefault="00356204" w:rsidP="00321912">
            <w:pPr>
              <w:pStyle w:val="TAC"/>
              <w:rPr>
                <w:lang w:val="en-US" w:eastAsia="zh-CN"/>
              </w:rPr>
            </w:pPr>
          </w:p>
        </w:tc>
      </w:tr>
      <w:tr w:rsidR="00356204" w14:paraId="5626C91C" w14:textId="77777777" w:rsidTr="00054E58">
        <w:trPr>
          <w:trHeight w:val="29"/>
        </w:trPr>
        <w:tc>
          <w:tcPr>
            <w:tcW w:w="1847" w:type="dxa"/>
            <w:tcBorders>
              <w:top w:val="nil"/>
              <w:left w:val="single" w:sz="4" w:space="0" w:color="auto"/>
              <w:bottom w:val="nil"/>
              <w:right w:val="single" w:sz="4" w:space="0" w:color="auto"/>
            </w:tcBorders>
            <w:vAlign w:val="center"/>
          </w:tcPr>
          <w:p w14:paraId="1FCD50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1D76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18AC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635872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F9A7F" w14:textId="77777777" w:rsidR="00356204" w:rsidRPr="001E32DC" w:rsidRDefault="00356204" w:rsidP="00321912">
            <w:pPr>
              <w:pStyle w:val="TAC"/>
              <w:rPr>
                <w:lang w:val="en-US" w:eastAsia="zh-CN"/>
              </w:rPr>
            </w:pPr>
          </w:p>
        </w:tc>
      </w:tr>
      <w:tr w:rsidR="00356204" w14:paraId="11357C60" w14:textId="77777777" w:rsidTr="00054E58">
        <w:trPr>
          <w:trHeight w:val="29"/>
        </w:trPr>
        <w:tc>
          <w:tcPr>
            <w:tcW w:w="1847" w:type="dxa"/>
            <w:tcBorders>
              <w:top w:val="nil"/>
              <w:left w:val="single" w:sz="4" w:space="0" w:color="auto"/>
              <w:bottom w:val="nil"/>
              <w:right w:val="single" w:sz="4" w:space="0" w:color="auto"/>
            </w:tcBorders>
            <w:vAlign w:val="center"/>
          </w:tcPr>
          <w:p w14:paraId="28FE223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749404" w14:textId="77777777" w:rsidR="00356204" w:rsidRPr="001E32DC" w:rsidRDefault="00356204" w:rsidP="00321912">
            <w:pPr>
              <w:pStyle w:val="TAC"/>
              <w:rPr>
                <w:lang w:val="en-US"/>
              </w:rPr>
            </w:pPr>
            <w:r w:rsidRPr="001E32DC">
              <w:rPr>
                <w:lang w:val="en-US"/>
              </w:rPr>
              <w:t>CA_n25A-n71A</w:t>
            </w:r>
          </w:p>
          <w:p w14:paraId="6B5F4214" w14:textId="77777777" w:rsidR="00356204" w:rsidRPr="001E32DC" w:rsidRDefault="00356204" w:rsidP="00321912">
            <w:pPr>
              <w:pStyle w:val="TAC"/>
              <w:rPr>
                <w:lang w:val="en-US"/>
              </w:rPr>
            </w:pPr>
            <w:r w:rsidRPr="001E32DC">
              <w:rPr>
                <w:lang w:val="en-US"/>
              </w:rPr>
              <w:t>CA_n25A-n77A</w:t>
            </w:r>
          </w:p>
          <w:p w14:paraId="4076F74C"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F9E62B"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3FFC501"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3598D8" w14:textId="77777777" w:rsidR="00356204" w:rsidRPr="001E32DC" w:rsidRDefault="00356204" w:rsidP="00321912">
            <w:pPr>
              <w:pStyle w:val="TAC"/>
              <w:rPr>
                <w:lang w:val="en-US" w:eastAsia="zh-CN"/>
              </w:rPr>
            </w:pPr>
            <w:r>
              <w:rPr>
                <w:rFonts w:cs="Arial"/>
                <w:szCs w:val="18"/>
                <w:lang w:val="en-US" w:eastAsia="zh-CN"/>
              </w:rPr>
              <w:t>4 and 5</w:t>
            </w:r>
          </w:p>
        </w:tc>
      </w:tr>
      <w:tr w:rsidR="00356204" w14:paraId="68A972B7" w14:textId="77777777" w:rsidTr="00054E58">
        <w:trPr>
          <w:trHeight w:val="29"/>
        </w:trPr>
        <w:tc>
          <w:tcPr>
            <w:tcW w:w="1847" w:type="dxa"/>
            <w:tcBorders>
              <w:top w:val="nil"/>
              <w:left w:val="single" w:sz="4" w:space="0" w:color="auto"/>
              <w:bottom w:val="nil"/>
              <w:right w:val="single" w:sz="4" w:space="0" w:color="auto"/>
            </w:tcBorders>
            <w:vAlign w:val="center"/>
          </w:tcPr>
          <w:p w14:paraId="4BF1238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EDA64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195CA"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71AC3AAD"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753E5F2" w14:textId="77777777" w:rsidR="00356204" w:rsidRPr="001E32DC" w:rsidRDefault="00356204" w:rsidP="00321912">
            <w:pPr>
              <w:pStyle w:val="TAC"/>
              <w:rPr>
                <w:lang w:val="en-US" w:eastAsia="zh-CN"/>
              </w:rPr>
            </w:pPr>
          </w:p>
        </w:tc>
      </w:tr>
      <w:tr w:rsidR="00356204" w14:paraId="39EC16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A2D5C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F04AC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25897"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2BD629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7BE424" w14:textId="77777777" w:rsidR="00356204" w:rsidRPr="001E32DC" w:rsidRDefault="00356204" w:rsidP="00321912">
            <w:pPr>
              <w:pStyle w:val="TAC"/>
              <w:rPr>
                <w:lang w:val="en-US" w:eastAsia="zh-CN"/>
              </w:rPr>
            </w:pPr>
          </w:p>
        </w:tc>
      </w:tr>
      <w:tr w:rsidR="00356204" w14:paraId="442371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1D0D5B" w14:textId="77777777" w:rsidR="00356204" w:rsidRPr="001E32DC" w:rsidRDefault="00356204" w:rsidP="00321912">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2961993" w14:textId="77777777" w:rsidR="00356204" w:rsidRPr="001E32DC" w:rsidRDefault="00356204" w:rsidP="00321912">
            <w:pPr>
              <w:pStyle w:val="TAC"/>
              <w:rPr>
                <w:lang w:val="en-US"/>
              </w:rPr>
            </w:pPr>
            <w:r w:rsidRPr="001E32DC">
              <w:rPr>
                <w:lang w:val="en-US"/>
              </w:rPr>
              <w:t>CA_n25A-n71A</w:t>
            </w:r>
          </w:p>
          <w:p w14:paraId="135FFB1D" w14:textId="77777777" w:rsidR="00356204" w:rsidRPr="001E32DC" w:rsidRDefault="00356204" w:rsidP="00321912">
            <w:pPr>
              <w:pStyle w:val="TAC"/>
              <w:rPr>
                <w:lang w:val="en-US"/>
              </w:rPr>
            </w:pPr>
            <w:r w:rsidRPr="001E32DC">
              <w:rPr>
                <w:lang w:val="en-US"/>
              </w:rPr>
              <w:t>CA_n25A-n77A</w:t>
            </w:r>
          </w:p>
          <w:p w14:paraId="643151C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1B8C72"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E7D7FD"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355F84C" w14:textId="77777777" w:rsidR="00356204" w:rsidRPr="001E32DC" w:rsidRDefault="00356204" w:rsidP="00321912">
            <w:pPr>
              <w:pStyle w:val="TAC"/>
              <w:rPr>
                <w:lang w:val="en-US" w:eastAsia="zh-CN"/>
              </w:rPr>
            </w:pPr>
            <w:r w:rsidRPr="001E32DC">
              <w:rPr>
                <w:szCs w:val="18"/>
                <w:lang w:val="en-US" w:eastAsia="zh-CN"/>
              </w:rPr>
              <w:t>0</w:t>
            </w:r>
          </w:p>
        </w:tc>
      </w:tr>
      <w:tr w:rsidR="00356204" w14:paraId="34004CD7" w14:textId="77777777" w:rsidTr="00054E58">
        <w:trPr>
          <w:trHeight w:val="29"/>
        </w:trPr>
        <w:tc>
          <w:tcPr>
            <w:tcW w:w="1847" w:type="dxa"/>
            <w:tcBorders>
              <w:top w:val="nil"/>
              <w:left w:val="single" w:sz="4" w:space="0" w:color="auto"/>
              <w:bottom w:val="nil"/>
              <w:right w:val="single" w:sz="4" w:space="0" w:color="auto"/>
            </w:tcBorders>
            <w:vAlign w:val="center"/>
          </w:tcPr>
          <w:p w14:paraId="1EBF3E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CA4A5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3B42A"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D739C0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369508" w14:textId="77777777" w:rsidR="00356204" w:rsidRPr="001E32DC" w:rsidRDefault="00356204" w:rsidP="00321912">
            <w:pPr>
              <w:pStyle w:val="TAC"/>
              <w:rPr>
                <w:lang w:val="en-US" w:eastAsia="zh-CN"/>
              </w:rPr>
            </w:pPr>
          </w:p>
        </w:tc>
      </w:tr>
      <w:tr w:rsidR="00356204" w14:paraId="522A79C2" w14:textId="77777777" w:rsidTr="00054E58">
        <w:trPr>
          <w:trHeight w:val="29"/>
        </w:trPr>
        <w:tc>
          <w:tcPr>
            <w:tcW w:w="1847" w:type="dxa"/>
            <w:tcBorders>
              <w:top w:val="nil"/>
              <w:left w:val="single" w:sz="4" w:space="0" w:color="auto"/>
              <w:bottom w:val="nil"/>
              <w:right w:val="single" w:sz="4" w:space="0" w:color="auto"/>
            </w:tcBorders>
            <w:vAlign w:val="center"/>
          </w:tcPr>
          <w:p w14:paraId="0A90B4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5237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E5C7A"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FEA2D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B9E8F3" w14:textId="77777777" w:rsidR="00356204" w:rsidRPr="001E32DC" w:rsidRDefault="00356204" w:rsidP="00321912">
            <w:pPr>
              <w:pStyle w:val="TAC"/>
              <w:rPr>
                <w:lang w:val="en-US" w:eastAsia="zh-CN"/>
              </w:rPr>
            </w:pPr>
          </w:p>
        </w:tc>
      </w:tr>
      <w:tr w:rsidR="00356204" w14:paraId="0F24E73B" w14:textId="77777777" w:rsidTr="00054E58">
        <w:trPr>
          <w:trHeight w:val="29"/>
        </w:trPr>
        <w:tc>
          <w:tcPr>
            <w:tcW w:w="1847" w:type="dxa"/>
            <w:tcBorders>
              <w:top w:val="nil"/>
              <w:left w:val="single" w:sz="4" w:space="0" w:color="auto"/>
              <w:bottom w:val="nil"/>
              <w:right w:val="single" w:sz="4" w:space="0" w:color="auto"/>
            </w:tcBorders>
            <w:vAlign w:val="center"/>
          </w:tcPr>
          <w:p w14:paraId="428DEC4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AD5F37" w14:textId="77777777" w:rsidR="00356204" w:rsidRPr="001E32DC" w:rsidRDefault="00356204" w:rsidP="00321912">
            <w:pPr>
              <w:pStyle w:val="TAC"/>
              <w:rPr>
                <w:lang w:val="en-US"/>
              </w:rPr>
            </w:pPr>
            <w:r w:rsidRPr="001E32DC">
              <w:rPr>
                <w:lang w:val="en-US"/>
              </w:rPr>
              <w:t>CA_n25A-n71A</w:t>
            </w:r>
          </w:p>
          <w:p w14:paraId="6B2AA682" w14:textId="77777777" w:rsidR="00356204" w:rsidRPr="001E32DC" w:rsidRDefault="00356204" w:rsidP="00321912">
            <w:pPr>
              <w:pStyle w:val="TAC"/>
              <w:rPr>
                <w:lang w:val="en-US"/>
              </w:rPr>
            </w:pPr>
            <w:r w:rsidRPr="001E32DC">
              <w:rPr>
                <w:lang w:val="en-US"/>
              </w:rPr>
              <w:t>CA_n25A-n77A</w:t>
            </w:r>
          </w:p>
          <w:p w14:paraId="5E42A7C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2BACDA"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C92F113"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C37437E" w14:textId="77777777" w:rsidR="00356204" w:rsidRPr="001E32DC" w:rsidRDefault="00356204" w:rsidP="00321912">
            <w:pPr>
              <w:pStyle w:val="TAC"/>
              <w:rPr>
                <w:lang w:val="en-US" w:eastAsia="zh-CN"/>
              </w:rPr>
            </w:pPr>
            <w:r>
              <w:rPr>
                <w:rFonts w:cs="Arial"/>
                <w:szCs w:val="18"/>
                <w:lang w:val="en-US" w:eastAsia="zh-CN"/>
              </w:rPr>
              <w:t>4 and 5</w:t>
            </w:r>
          </w:p>
        </w:tc>
      </w:tr>
      <w:tr w:rsidR="00356204" w14:paraId="2D33D026" w14:textId="77777777" w:rsidTr="00054E58">
        <w:trPr>
          <w:trHeight w:val="29"/>
        </w:trPr>
        <w:tc>
          <w:tcPr>
            <w:tcW w:w="1847" w:type="dxa"/>
            <w:tcBorders>
              <w:top w:val="nil"/>
              <w:left w:val="single" w:sz="4" w:space="0" w:color="auto"/>
              <w:bottom w:val="nil"/>
              <w:right w:val="single" w:sz="4" w:space="0" w:color="auto"/>
            </w:tcBorders>
            <w:vAlign w:val="center"/>
          </w:tcPr>
          <w:p w14:paraId="15C78D9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8F947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EDB44"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446E913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C62985" w14:textId="77777777" w:rsidR="00356204" w:rsidRPr="001E32DC" w:rsidRDefault="00356204" w:rsidP="00321912">
            <w:pPr>
              <w:pStyle w:val="TAC"/>
              <w:rPr>
                <w:lang w:val="en-US" w:eastAsia="zh-CN"/>
              </w:rPr>
            </w:pPr>
          </w:p>
        </w:tc>
      </w:tr>
      <w:tr w:rsidR="00356204" w14:paraId="6F31F9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C50CC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89343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52C13"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6298A5AC"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518B059" w14:textId="77777777" w:rsidR="00356204" w:rsidRPr="001E32DC" w:rsidRDefault="00356204" w:rsidP="00321912">
            <w:pPr>
              <w:pStyle w:val="TAC"/>
              <w:rPr>
                <w:lang w:val="en-US" w:eastAsia="zh-CN"/>
              </w:rPr>
            </w:pPr>
          </w:p>
        </w:tc>
      </w:tr>
      <w:tr w:rsidR="00356204" w14:paraId="10C81975" w14:textId="77777777" w:rsidTr="00054E58">
        <w:trPr>
          <w:trHeight w:val="29"/>
        </w:trPr>
        <w:tc>
          <w:tcPr>
            <w:tcW w:w="1847" w:type="dxa"/>
            <w:tcBorders>
              <w:top w:val="nil"/>
              <w:left w:val="single" w:sz="4" w:space="0" w:color="auto"/>
              <w:bottom w:val="nil"/>
              <w:right w:val="single" w:sz="4" w:space="0" w:color="auto"/>
            </w:tcBorders>
            <w:vAlign w:val="center"/>
          </w:tcPr>
          <w:p w14:paraId="6B352CC6" w14:textId="77777777" w:rsidR="00356204" w:rsidRPr="001E32DC" w:rsidRDefault="00356204" w:rsidP="00321912">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2039E3D" w14:textId="77777777" w:rsidR="00356204" w:rsidRPr="001E32DC" w:rsidRDefault="00356204" w:rsidP="00321912">
            <w:pPr>
              <w:pStyle w:val="TAC"/>
              <w:rPr>
                <w:lang w:val="en-US"/>
              </w:rPr>
            </w:pPr>
            <w:r w:rsidRPr="001E32DC">
              <w:rPr>
                <w:lang w:val="en-US"/>
              </w:rPr>
              <w:t>CA_n25A-n71A</w:t>
            </w:r>
          </w:p>
          <w:p w14:paraId="0FDA832C" w14:textId="77777777" w:rsidR="00356204" w:rsidRPr="001E32DC" w:rsidRDefault="00356204" w:rsidP="00321912">
            <w:pPr>
              <w:pStyle w:val="TAC"/>
              <w:rPr>
                <w:lang w:val="en-US"/>
              </w:rPr>
            </w:pPr>
            <w:r w:rsidRPr="001E32DC">
              <w:rPr>
                <w:lang w:val="en-US"/>
              </w:rPr>
              <w:t>CA_n25A-n78A</w:t>
            </w:r>
          </w:p>
          <w:p w14:paraId="4CE6EFF2" w14:textId="77777777" w:rsidR="00356204" w:rsidRPr="001E32DC" w:rsidRDefault="00356204" w:rsidP="00321912">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900342"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9D9EDD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63C67" w14:textId="77777777" w:rsidR="00356204" w:rsidRPr="001E32DC" w:rsidRDefault="00356204" w:rsidP="00321912">
            <w:pPr>
              <w:pStyle w:val="TAC"/>
              <w:rPr>
                <w:lang w:val="en-US" w:eastAsia="zh-CN"/>
              </w:rPr>
            </w:pPr>
            <w:r w:rsidRPr="001E32DC">
              <w:rPr>
                <w:lang w:val="en-US" w:eastAsia="zh-CN"/>
              </w:rPr>
              <w:t>0</w:t>
            </w:r>
          </w:p>
        </w:tc>
      </w:tr>
      <w:tr w:rsidR="00356204" w14:paraId="729EAB82" w14:textId="77777777" w:rsidTr="00054E58">
        <w:trPr>
          <w:trHeight w:val="29"/>
        </w:trPr>
        <w:tc>
          <w:tcPr>
            <w:tcW w:w="1847" w:type="dxa"/>
            <w:tcBorders>
              <w:top w:val="nil"/>
              <w:left w:val="single" w:sz="4" w:space="0" w:color="auto"/>
              <w:bottom w:val="nil"/>
              <w:right w:val="single" w:sz="4" w:space="0" w:color="auto"/>
            </w:tcBorders>
            <w:vAlign w:val="center"/>
          </w:tcPr>
          <w:p w14:paraId="67854F6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4421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8C13E"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0AA543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6ECC40" w14:textId="77777777" w:rsidR="00356204" w:rsidRPr="001E32DC" w:rsidRDefault="00356204" w:rsidP="00321912">
            <w:pPr>
              <w:pStyle w:val="TAC"/>
              <w:rPr>
                <w:lang w:val="en-US" w:eastAsia="zh-CN"/>
              </w:rPr>
            </w:pPr>
          </w:p>
        </w:tc>
      </w:tr>
      <w:tr w:rsidR="00356204" w14:paraId="605A11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26888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03E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C2760"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FF4F7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97530D" w14:textId="77777777" w:rsidR="00356204" w:rsidRPr="001E32DC" w:rsidRDefault="00356204" w:rsidP="00321912">
            <w:pPr>
              <w:pStyle w:val="TAC"/>
              <w:rPr>
                <w:lang w:val="en-US" w:eastAsia="zh-CN"/>
              </w:rPr>
            </w:pPr>
          </w:p>
        </w:tc>
      </w:tr>
      <w:tr w:rsidR="00356204" w14:paraId="779290E6" w14:textId="77777777" w:rsidTr="00054E58">
        <w:trPr>
          <w:trHeight w:val="29"/>
        </w:trPr>
        <w:tc>
          <w:tcPr>
            <w:tcW w:w="1847" w:type="dxa"/>
            <w:tcBorders>
              <w:top w:val="nil"/>
              <w:left w:val="single" w:sz="4" w:space="0" w:color="auto"/>
              <w:bottom w:val="nil"/>
              <w:right w:val="single" w:sz="4" w:space="0" w:color="auto"/>
            </w:tcBorders>
            <w:vAlign w:val="center"/>
          </w:tcPr>
          <w:p w14:paraId="7A70B88D" w14:textId="77777777" w:rsidR="00356204" w:rsidRPr="001E32DC" w:rsidRDefault="00356204" w:rsidP="00321912">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164E86A" w14:textId="77777777" w:rsidR="00356204" w:rsidRPr="001E32DC" w:rsidRDefault="00356204" w:rsidP="00321912">
            <w:pPr>
              <w:pStyle w:val="TAC"/>
              <w:rPr>
                <w:lang w:val="en-US"/>
              </w:rPr>
            </w:pPr>
            <w:r w:rsidRPr="001E32DC">
              <w:rPr>
                <w:lang w:val="en-US"/>
              </w:rPr>
              <w:t>CA_n25A-n71A</w:t>
            </w:r>
          </w:p>
          <w:p w14:paraId="273519A1" w14:textId="77777777" w:rsidR="00356204" w:rsidRPr="001E32DC" w:rsidRDefault="00356204" w:rsidP="00321912">
            <w:pPr>
              <w:pStyle w:val="TAC"/>
              <w:rPr>
                <w:lang w:val="en-US"/>
              </w:rPr>
            </w:pPr>
            <w:r w:rsidRPr="001E32DC">
              <w:rPr>
                <w:lang w:val="en-US"/>
              </w:rPr>
              <w:t>CA_n25A-n78A</w:t>
            </w:r>
          </w:p>
          <w:p w14:paraId="3B24F747" w14:textId="77777777" w:rsidR="00356204" w:rsidRPr="001E32DC" w:rsidRDefault="00356204" w:rsidP="00321912">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42F24B4"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F9FD2E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6B9727" w14:textId="77777777" w:rsidR="00356204" w:rsidRPr="001E32DC" w:rsidRDefault="00356204" w:rsidP="00321912">
            <w:pPr>
              <w:pStyle w:val="TAC"/>
              <w:rPr>
                <w:lang w:val="en-US" w:eastAsia="zh-CN"/>
              </w:rPr>
            </w:pPr>
            <w:r w:rsidRPr="001E32DC">
              <w:rPr>
                <w:lang w:val="en-US" w:eastAsia="zh-CN"/>
              </w:rPr>
              <w:t>0</w:t>
            </w:r>
          </w:p>
        </w:tc>
      </w:tr>
      <w:tr w:rsidR="00356204" w14:paraId="53372436" w14:textId="77777777" w:rsidTr="00054E58">
        <w:trPr>
          <w:trHeight w:val="29"/>
        </w:trPr>
        <w:tc>
          <w:tcPr>
            <w:tcW w:w="1847" w:type="dxa"/>
            <w:tcBorders>
              <w:top w:val="nil"/>
              <w:left w:val="single" w:sz="4" w:space="0" w:color="auto"/>
              <w:bottom w:val="nil"/>
              <w:right w:val="single" w:sz="4" w:space="0" w:color="auto"/>
            </w:tcBorders>
            <w:vAlign w:val="center"/>
          </w:tcPr>
          <w:p w14:paraId="4CCDD0A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ECB3FE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96ED"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2DCE4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4502F66" w14:textId="77777777" w:rsidR="00356204" w:rsidRPr="001E32DC" w:rsidRDefault="00356204" w:rsidP="00321912">
            <w:pPr>
              <w:pStyle w:val="TAC"/>
              <w:rPr>
                <w:szCs w:val="18"/>
                <w:lang w:val="en-US" w:eastAsia="zh-CN"/>
              </w:rPr>
            </w:pPr>
          </w:p>
        </w:tc>
      </w:tr>
      <w:tr w:rsidR="00356204" w14:paraId="2CD937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750263"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E9507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14139" w14:textId="77777777" w:rsidR="00356204" w:rsidRPr="001E32DC" w:rsidRDefault="00356204" w:rsidP="00321912">
            <w:pPr>
              <w:pStyle w:val="TAC"/>
              <w:rPr>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1EFE692"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D5816" w14:textId="77777777" w:rsidR="00356204" w:rsidRPr="001E32DC" w:rsidRDefault="00356204" w:rsidP="00321912">
            <w:pPr>
              <w:pStyle w:val="TAC"/>
              <w:rPr>
                <w:szCs w:val="18"/>
                <w:lang w:val="en-US" w:eastAsia="zh-CN"/>
              </w:rPr>
            </w:pPr>
          </w:p>
        </w:tc>
      </w:tr>
      <w:tr w:rsidR="00356204" w14:paraId="253E4AE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425DA6A" w14:textId="77777777" w:rsidR="00356204" w:rsidRPr="001E32DC" w:rsidRDefault="00356204" w:rsidP="00321912">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5B38E907" w14:textId="77777777" w:rsidR="00356204" w:rsidRPr="001E32DC" w:rsidRDefault="00356204" w:rsidP="00321912">
            <w:pPr>
              <w:pStyle w:val="TAC"/>
              <w:rPr>
                <w:lang w:val="en-US" w:eastAsia="zh-CN"/>
              </w:rPr>
            </w:pPr>
            <w:r w:rsidRPr="001E32DC">
              <w:rPr>
                <w:lang w:val="en-US" w:eastAsia="zh-CN"/>
              </w:rPr>
              <w:t>CA_n26A-n66A</w:t>
            </w:r>
          </w:p>
          <w:p w14:paraId="31508730" w14:textId="77777777" w:rsidR="00356204" w:rsidRPr="001E32DC" w:rsidRDefault="00356204" w:rsidP="00321912">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95F0783" w14:textId="77777777" w:rsidR="00356204" w:rsidRPr="001E32DC" w:rsidRDefault="00356204" w:rsidP="00321912">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4DB02CF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B8F93B" w14:textId="77777777" w:rsidR="00356204" w:rsidRPr="001E32DC" w:rsidRDefault="00356204" w:rsidP="00321912">
            <w:pPr>
              <w:pStyle w:val="TAC"/>
              <w:rPr>
                <w:lang w:val="en-US" w:eastAsia="zh-CN"/>
              </w:rPr>
            </w:pPr>
            <w:r w:rsidRPr="001E32DC">
              <w:rPr>
                <w:lang w:val="en-US" w:eastAsia="zh-CN"/>
              </w:rPr>
              <w:t>0</w:t>
            </w:r>
          </w:p>
        </w:tc>
      </w:tr>
      <w:tr w:rsidR="00356204" w14:paraId="12FEB09D" w14:textId="77777777" w:rsidTr="00054E58">
        <w:trPr>
          <w:trHeight w:val="29"/>
        </w:trPr>
        <w:tc>
          <w:tcPr>
            <w:tcW w:w="1847" w:type="dxa"/>
            <w:tcBorders>
              <w:top w:val="nil"/>
              <w:left w:val="single" w:sz="4" w:space="0" w:color="auto"/>
              <w:bottom w:val="nil"/>
              <w:right w:val="single" w:sz="4" w:space="0" w:color="auto"/>
            </w:tcBorders>
            <w:vAlign w:val="center"/>
          </w:tcPr>
          <w:p w14:paraId="61CCBDD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9C8C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1DE1F" w14:textId="77777777" w:rsidR="00356204" w:rsidRPr="001E32DC" w:rsidRDefault="00356204" w:rsidP="00321912">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731B4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EA9910" w14:textId="77777777" w:rsidR="00356204" w:rsidRPr="001E32DC" w:rsidRDefault="00356204" w:rsidP="00321912">
            <w:pPr>
              <w:pStyle w:val="TAC"/>
              <w:rPr>
                <w:lang w:val="en-US" w:eastAsia="zh-CN"/>
              </w:rPr>
            </w:pPr>
          </w:p>
        </w:tc>
      </w:tr>
      <w:tr w:rsidR="00356204" w14:paraId="604372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CA3A8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4D99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C2955" w14:textId="77777777" w:rsidR="00356204" w:rsidRPr="001E32DC" w:rsidRDefault="00356204" w:rsidP="00321912">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61A738D"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CFC19C" w14:textId="77777777" w:rsidR="00356204" w:rsidRPr="001E32DC" w:rsidRDefault="00356204" w:rsidP="00321912">
            <w:pPr>
              <w:pStyle w:val="TAC"/>
              <w:rPr>
                <w:lang w:val="en-US" w:eastAsia="zh-CN"/>
              </w:rPr>
            </w:pPr>
          </w:p>
        </w:tc>
      </w:tr>
      <w:tr w:rsidR="00356204" w14:paraId="70D3ED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834018" w14:textId="77777777" w:rsidR="00356204" w:rsidRPr="001E32DC" w:rsidRDefault="00356204" w:rsidP="00321912">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43EA4B2" w14:textId="77777777" w:rsidR="00356204" w:rsidRPr="001E32DC" w:rsidRDefault="00356204" w:rsidP="00321912">
            <w:pPr>
              <w:pStyle w:val="TAC"/>
              <w:rPr>
                <w:lang w:val="en-US" w:eastAsia="zh-CN"/>
              </w:rPr>
            </w:pPr>
            <w:r w:rsidRPr="001E32DC">
              <w:rPr>
                <w:lang w:val="en-US" w:eastAsia="zh-CN"/>
              </w:rPr>
              <w:t>CA_n26A-n66A</w:t>
            </w:r>
          </w:p>
          <w:p w14:paraId="3241218C" w14:textId="77777777" w:rsidR="00356204" w:rsidRPr="001E32DC" w:rsidRDefault="00356204" w:rsidP="00321912">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7B0CC62" w14:textId="77777777" w:rsidR="00356204" w:rsidRPr="001E32DC" w:rsidRDefault="00356204" w:rsidP="00321912">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249D7AE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7FFB2E" w14:textId="77777777" w:rsidR="00356204" w:rsidRPr="001E32DC" w:rsidRDefault="00356204" w:rsidP="00321912">
            <w:pPr>
              <w:pStyle w:val="TAC"/>
              <w:rPr>
                <w:lang w:val="en-US" w:eastAsia="zh-CN"/>
              </w:rPr>
            </w:pPr>
            <w:r w:rsidRPr="001E32DC">
              <w:rPr>
                <w:lang w:val="en-US" w:eastAsia="zh-CN"/>
              </w:rPr>
              <w:t>0</w:t>
            </w:r>
          </w:p>
        </w:tc>
      </w:tr>
      <w:tr w:rsidR="00356204" w14:paraId="1DF24B54" w14:textId="77777777" w:rsidTr="00054E58">
        <w:trPr>
          <w:trHeight w:val="29"/>
        </w:trPr>
        <w:tc>
          <w:tcPr>
            <w:tcW w:w="1847" w:type="dxa"/>
            <w:tcBorders>
              <w:top w:val="nil"/>
              <w:left w:val="single" w:sz="4" w:space="0" w:color="auto"/>
              <w:bottom w:val="nil"/>
              <w:right w:val="single" w:sz="4" w:space="0" w:color="auto"/>
            </w:tcBorders>
            <w:vAlign w:val="center"/>
          </w:tcPr>
          <w:p w14:paraId="0D52CBA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5AFD5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6A7C3" w14:textId="77777777" w:rsidR="00356204" w:rsidRPr="001E32DC" w:rsidRDefault="00356204" w:rsidP="00321912">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4EA88D" w14:textId="77777777" w:rsidR="00356204" w:rsidRPr="001E32DC" w:rsidRDefault="00356204" w:rsidP="00321912">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7A4F25A" w14:textId="77777777" w:rsidR="00356204" w:rsidRPr="001E32DC" w:rsidRDefault="00356204" w:rsidP="00321912">
            <w:pPr>
              <w:pStyle w:val="TAC"/>
              <w:rPr>
                <w:lang w:val="en-US" w:eastAsia="zh-CN"/>
              </w:rPr>
            </w:pPr>
          </w:p>
        </w:tc>
      </w:tr>
      <w:tr w:rsidR="00356204" w14:paraId="5F100C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4086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0ED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BA38D" w14:textId="77777777" w:rsidR="00356204" w:rsidRPr="001E32DC" w:rsidRDefault="00356204" w:rsidP="00321912">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32E228C"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BF05C41" w14:textId="77777777" w:rsidR="00356204" w:rsidRPr="001E32DC" w:rsidRDefault="00356204" w:rsidP="00321912">
            <w:pPr>
              <w:pStyle w:val="TAC"/>
              <w:rPr>
                <w:lang w:val="en-US" w:eastAsia="zh-CN"/>
              </w:rPr>
            </w:pPr>
          </w:p>
        </w:tc>
      </w:tr>
      <w:tr w:rsidR="00356204" w14:paraId="77DF905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AEBBD1" w14:textId="77777777" w:rsidR="00356204" w:rsidRPr="001E32DC" w:rsidRDefault="00356204" w:rsidP="00321912">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1B67E245" w14:textId="77777777" w:rsidR="00356204" w:rsidRPr="001E32DC" w:rsidRDefault="00356204" w:rsidP="00321912">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604462" w14:textId="77777777" w:rsidR="00356204" w:rsidRPr="001E32DC" w:rsidRDefault="00356204" w:rsidP="00321912">
            <w:pPr>
              <w:pStyle w:val="TAC"/>
              <w:rPr>
                <w:rFonts w:cs="Arial"/>
                <w:color w:val="000000"/>
                <w:szCs w:val="18"/>
                <w:lang w:val="en-US"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72C6335" w14:textId="77777777" w:rsidR="00356204" w:rsidRPr="001E32DC" w:rsidRDefault="00356204" w:rsidP="00321912">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CE6A89E" w14:textId="77777777" w:rsidR="00356204" w:rsidRPr="001E32DC" w:rsidRDefault="00356204" w:rsidP="00321912">
            <w:pPr>
              <w:pStyle w:val="TAC"/>
              <w:rPr>
                <w:lang w:val="en-US" w:eastAsia="zh-CN"/>
              </w:rPr>
            </w:pPr>
            <w:r w:rsidRPr="0062357B">
              <w:rPr>
                <w:lang w:val="en-US"/>
              </w:rPr>
              <w:t>0</w:t>
            </w:r>
          </w:p>
        </w:tc>
      </w:tr>
      <w:tr w:rsidR="00356204" w14:paraId="48958EC3" w14:textId="77777777" w:rsidTr="00054E58">
        <w:trPr>
          <w:trHeight w:val="29"/>
        </w:trPr>
        <w:tc>
          <w:tcPr>
            <w:tcW w:w="1847" w:type="dxa"/>
            <w:tcBorders>
              <w:top w:val="nil"/>
              <w:left w:val="single" w:sz="4" w:space="0" w:color="auto"/>
              <w:bottom w:val="nil"/>
              <w:right w:val="single" w:sz="4" w:space="0" w:color="auto"/>
            </w:tcBorders>
            <w:vAlign w:val="center"/>
          </w:tcPr>
          <w:p w14:paraId="56B206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BF413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542B3" w14:textId="77777777" w:rsidR="00356204" w:rsidRPr="001E32DC" w:rsidRDefault="00356204" w:rsidP="00321912">
            <w:pPr>
              <w:pStyle w:val="TAC"/>
              <w:rPr>
                <w:rFonts w:cs="Arial"/>
                <w:color w:val="000000"/>
                <w:szCs w:val="18"/>
                <w:lang w:val="en-US"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004CD2EE" w14:textId="77777777" w:rsidR="00356204" w:rsidRPr="001E32DC" w:rsidRDefault="00356204" w:rsidP="00321912">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44985B" w14:textId="77777777" w:rsidR="00356204" w:rsidRPr="001E32DC" w:rsidRDefault="00356204" w:rsidP="00321912">
            <w:pPr>
              <w:pStyle w:val="TAC"/>
              <w:rPr>
                <w:lang w:val="en-US" w:eastAsia="zh-CN"/>
              </w:rPr>
            </w:pPr>
          </w:p>
        </w:tc>
      </w:tr>
      <w:tr w:rsidR="00356204" w14:paraId="3D5AB22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929D7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AEC0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367E4" w14:textId="77777777" w:rsidR="00356204" w:rsidRPr="001E32DC" w:rsidRDefault="00356204" w:rsidP="00321912">
            <w:pPr>
              <w:pStyle w:val="TAC"/>
              <w:rPr>
                <w:rFonts w:cs="Arial"/>
                <w:color w:val="000000"/>
                <w:szCs w:val="18"/>
                <w:lang w:val="en-US" w:eastAsia="zh-CN"/>
              </w:rPr>
            </w:pPr>
            <w:r w:rsidRPr="0062357B">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9857896" w14:textId="77777777" w:rsidR="00356204" w:rsidRPr="001E32DC" w:rsidRDefault="00356204" w:rsidP="00321912">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FD567" w14:textId="77777777" w:rsidR="00356204" w:rsidRPr="001E32DC" w:rsidRDefault="00356204" w:rsidP="00321912">
            <w:pPr>
              <w:pStyle w:val="TAC"/>
              <w:rPr>
                <w:lang w:val="en-US" w:eastAsia="zh-CN"/>
              </w:rPr>
            </w:pPr>
          </w:p>
        </w:tc>
      </w:tr>
      <w:tr w:rsidR="00356204" w14:paraId="4A1682CD" w14:textId="77777777" w:rsidTr="00054E58">
        <w:trPr>
          <w:trHeight w:val="29"/>
        </w:trPr>
        <w:tc>
          <w:tcPr>
            <w:tcW w:w="1847" w:type="dxa"/>
            <w:tcBorders>
              <w:top w:val="single" w:sz="4" w:space="0" w:color="auto"/>
              <w:left w:val="single" w:sz="4" w:space="0" w:color="auto"/>
              <w:bottom w:val="nil"/>
              <w:right w:val="single" w:sz="4" w:space="0" w:color="auto"/>
            </w:tcBorders>
          </w:tcPr>
          <w:p w14:paraId="5B704A11" w14:textId="77777777" w:rsidR="00356204" w:rsidRPr="001E32DC" w:rsidRDefault="00356204" w:rsidP="00321912">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7DD66336" w14:textId="77777777" w:rsidR="00356204" w:rsidRPr="001E32DC" w:rsidRDefault="00356204" w:rsidP="00321912">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A9042F" w14:textId="77777777" w:rsidR="00356204" w:rsidRPr="001E32DC" w:rsidRDefault="00356204" w:rsidP="00321912">
            <w:pPr>
              <w:pStyle w:val="TAC"/>
              <w:rPr>
                <w:rFonts w:cs="Arial"/>
                <w:color w:val="000000"/>
                <w:szCs w:val="18"/>
                <w:lang w:val="en-US" w:eastAsia="zh-CN"/>
              </w:rPr>
            </w:pPr>
            <w:r w:rsidRPr="00B26BC1">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123267" w14:textId="77777777" w:rsidR="00356204" w:rsidRPr="001E32DC" w:rsidRDefault="00356204" w:rsidP="00321912">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C245D27" w14:textId="77777777" w:rsidR="00356204" w:rsidRPr="001E32DC" w:rsidRDefault="00356204" w:rsidP="00321912">
            <w:pPr>
              <w:pStyle w:val="TAC"/>
              <w:rPr>
                <w:lang w:val="en-US" w:eastAsia="zh-CN"/>
              </w:rPr>
            </w:pPr>
            <w:r w:rsidRPr="00B26BC1">
              <w:rPr>
                <w:lang w:val="en-US"/>
              </w:rPr>
              <w:t>0</w:t>
            </w:r>
          </w:p>
        </w:tc>
      </w:tr>
      <w:tr w:rsidR="00356204" w14:paraId="7F10F7C7" w14:textId="77777777" w:rsidTr="00054E58">
        <w:trPr>
          <w:trHeight w:val="29"/>
        </w:trPr>
        <w:tc>
          <w:tcPr>
            <w:tcW w:w="1847" w:type="dxa"/>
            <w:tcBorders>
              <w:top w:val="nil"/>
              <w:left w:val="single" w:sz="4" w:space="0" w:color="auto"/>
              <w:bottom w:val="nil"/>
              <w:right w:val="single" w:sz="4" w:space="0" w:color="auto"/>
            </w:tcBorders>
          </w:tcPr>
          <w:p w14:paraId="5CA4D6F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AD718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EC429" w14:textId="77777777" w:rsidR="00356204" w:rsidRPr="001E32DC" w:rsidRDefault="00356204" w:rsidP="00321912">
            <w:pPr>
              <w:pStyle w:val="TAC"/>
              <w:rPr>
                <w:rFonts w:cs="Arial"/>
                <w:color w:val="000000"/>
                <w:szCs w:val="18"/>
                <w:lang w:val="en-US" w:eastAsia="zh-CN"/>
              </w:rPr>
            </w:pPr>
            <w:r w:rsidRPr="00B26BC1">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5F4835F4" w14:textId="77777777" w:rsidR="00356204" w:rsidRPr="001E32DC" w:rsidRDefault="00356204" w:rsidP="00321912">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04AC268" w14:textId="77777777" w:rsidR="00356204" w:rsidRPr="001E32DC" w:rsidRDefault="00356204" w:rsidP="00321912">
            <w:pPr>
              <w:pStyle w:val="TAC"/>
              <w:rPr>
                <w:lang w:val="en-US" w:eastAsia="zh-CN"/>
              </w:rPr>
            </w:pPr>
          </w:p>
        </w:tc>
      </w:tr>
      <w:tr w:rsidR="00356204" w14:paraId="4ADB9D34" w14:textId="77777777" w:rsidTr="00054E58">
        <w:trPr>
          <w:trHeight w:val="29"/>
        </w:trPr>
        <w:tc>
          <w:tcPr>
            <w:tcW w:w="1847" w:type="dxa"/>
            <w:tcBorders>
              <w:top w:val="nil"/>
              <w:left w:val="single" w:sz="4" w:space="0" w:color="auto"/>
              <w:bottom w:val="single" w:sz="4" w:space="0" w:color="auto"/>
              <w:right w:val="single" w:sz="4" w:space="0" w:color="auto"/>
            </w:tcBorders>
          </w:tcPr>
          <w:p w14:paraId="48FE91F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38B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D19E5" w14:textId="77777777" w:rsidR="00356204" w:rsidRPr="001E32DC" w:rsidRDefault="00356204" w:rsidP="00321912">
            <w:pPr>
              <w:pStyle w:val="TAC"/>
              <w:rPr>
                <w:rFonts w:cs="Arial"/>
                <w:color w:val="000000"/>
                <w:szCs w:val="18"/>
                <w:lang w:val="en-US" w:eastAsia="zh-CN"/>
              </w:rPr>
            </w:pPr>
            <w:r w:rsidRPr="00B26BC1">
              <w:rPr>
                <w:lang w:val="en-US"/>
              </w:rPr>
              <w:t>n40</w:t>
            </w:r>
          </w:p>
        </w:tc>
        <w:tc>
          <w:tcPr>
            <w:tcW w:w="3424" w:type="dxa"/>
            <w:tcBorders>
              <w:top w:val="single" w:sz="4" w:space="0" w:color="auto"/>
              <w:left w:val="single" w:sz="4" w:space="0" w:color="auto"/>
              <w:bottom w:val="single" w:sz="4" w:space="0" w:color="auto"/>
              <w:right w:val="single" w:sz="4" w:space="0" w:color="auto"/>
            </w:tcBorders>
          </w:tcPr>
          <w:p w14:paraId="69876D23" w14:textId="77777777" w:rsidR="00356204" w:rsidRPr="001E32DC" w:rsidRDefault="00356204" w:rsidP="00321912">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B72B6CD" w14:textId="77777777" w:rsidR="00356204" w:rsidRPr="001E32DC" w:rsidRDefault="00356204" w:rsidP="00321912">
            <w:pPr>
              <w:pStyle w:val="TAC"/>
              <w:rPr>
                <w:lang w:val="en-US" w:eastAsia="zh-CN"/>
              </w:rPr>
            </w:pPr>
          </w:p>
        </w:tc>
      </w:tr>
      <w:tr w:rsidR="00356204" w14:paraId="163F404B" w14:textId="77777777" w:rsidTr="00054E58">
        <w:trPr>
          <w:trHeight w:val="29"/>
        </w:trPr>
        <w:tc>
          <w:tcPr>
            <w:tcW w:w="1847" w:type="dxa"/>
            <w:tcBorders>
              <w:top w:val="single" w:sz="4" w:space="0" w:color="auto"/>
              <w:left w:val="single" w:sz="4" w:space="0" w:color="auto"/>
              <w:bottom w:val="nil"/>
              <w:right w:val="single" w:sz="4" w:space="0" w:color="auto"/>
            </w:tcBorders>
          </w:tcPr>
          <w:p w14:paraId="662ABFB6" w14:textId="77777777" w:rsidR="00356204" w:rsidRPr="001E32DC" w:rsidRDefault="00356204" w:rsidP="00321912">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11099192" w14:textId="77777777" w:rsidR="00356204" w:rsidRDefault="00356204" w:rsidP="00321912">
            <w:pPr>
              <w:pStyle w:val="TAC"/>
              <w:rPr>
                <w:szCs w:val="18"/>
                <w:lang w:val="en-US" w:eastAsia="zh-CN"/>
              </w:rPr>
            </w:pPr>
            <w:r>
              <w:rPr>
                <w:rFonts w:cs="Arial" w:hint="eastAsia"/>
                <w:szCs w:val="18"/>
                <w:lang w:val="en-US" w:eastAsia="zh-CN"/>
              </w:rPr>
              <w:t>CA_n28A-n39A</w:t>
            </w:r>
          </w:p>
          <w:p w14:paraId="37224975" w14:textId="77777777" w:rsidR="00356204" w:rsidRDefault="00356204" w:rsidP="00321912">
            <w:pPr>
              <w:pStyle w:val="TAC"/>
              <w:rPr>
                <w:szCs w:val="18"/>
                <w:lang w:val="en-US" w:eastAsia="zh-CN"/>
              </w:rPr>
            </w:pPr>
            <w:r>
              <w:rPr>
                <w:rFonts w:cs="Arial" w:hint="eastAsia"/>
                <w:szCs w:val="18"/>
                <w:lang w:val="en-US" w:eastAsia="zh-CN"/>
              </w:rPr>
              <w:t>CA_n28A-n41A</w:t>
            </w:r>
          </w:p>
          <w:p w14:paraId="3968E8EB" w14:textId="77777777" w:rsidR="00356204" w:rsidRPr="001E32DC" w:rsidRDefault="00356204" w:rsidP="00321912">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8BC49EE"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A6CD8AC" w14:textId="77777777" w:rsidR="00356204" w:rsidRPr="001E32DC" w:rsidRDefault="00356204" w:rsidP="0032191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CC11493" w14:textId="77777777" w:rsidR="00356204" w:rsidRPr="001E32DC" w:rsidRDefault="00356204" w:rsidP="00321912">
            <w:pPr>
              <w:pStyle w:val="TAC"/>
              <w:rPr>
                <w:lang w:val="en-US" w:eastAsia="zh-CN"/>
              </w:rPr>
            </w:pPr>
            <w:r>
              <w:rPr>
                <w:rFonts w:hint="eastAsia"/>
                <w:color w:val="000000" w:themeColor="text1"/>
                <w:szCs w:val="18"/>
                <w:lang w:val="en-US" w:eastAsia="zh-CN"/>
              </w:rPr>
              <w:t>0</w:t>
            </w:r>
          </w:p>
        </w:tc>
      </w:tr>
      <w:tr w:rsidR="00356204" w14:paraId="65FF6CF3" w14:textId="77777777" w:rsidTr="00054E58">
        <w:trPr>
          <w:trHeight w:val="29"/>
        </w:trPr>
        <w:tc>
          <w:tcPr>
            <w:tcW w:w="1847" w:type="dxa"/>
            <w:tcBorders>
              <w:top w:val="nil"/>
              <w:left w:val="single" w:sz="4" w:space="0" w:color="auto"/>
              <w:bottom w:val="nil"/>
              <w:right w:val="single" w:sz="4" w:space="0" w:color="auto"/>
            </w:tcBorders>
          </w:tcPr>
          <w:p w14:paraId="13923E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C74E3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87F02"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216D5C99" w14:textId="77777777" w:rsidR="00356204" w:rsidRPr="001E32DC" w:rsidRDefault="00356204" w:rsidP="0032191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B86307F" w14:textId="77777777" w:rsidR="00356204" w:rsidRPr="001E32DC" w:rsidRDefault="00356204" w:rsidP="00321912">
            <w:pPr>
              <w:pStyle w:val="TAC"/>
              <w:rPr>
                <w:lang w:val="en-US" w:eastAsia="zh-CN"/>
              </w:rPr>
            </w:pPr>
          </w:p>
        </w:tc>
      </w:tr>
      <w:tr w:rsidR="00356204" w14:paraId="40D3A42C" w14:textId="77777777" w:rsidTr="00054E58">
        <w:trPr>
          <w:trHeight w:val="29"/>
        </w:trPr>
        <w:tc>
          <w:tcPr>
            <w:tcW w:w="1847" w:type="dxa"/>
            <w:tcBorders>
              <w:top w:val="nil"/>
              <w:left w:val="single" w:sz="4" w:space="0" w:color="auto"/>
              <w:bottom w:val="single" w:sz="4" w:space="0" w:color="auto"/>
              <w:right w:val="single" w:sz="4" w:space="0" w:color="auto"/>
            </w:tcBorders>
          </w:tcPr>
          <w:p w14:paraId="1303870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5F44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A585F"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217CFED8" w14:textId="77777777" w:rsidR="00356204" w:rsidRPr="001E32DC" w:rsidRDefault="00356204" w:rsidP="00321912">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3495F23" w14:textId="77777777" w:rsidR="00356204" w:rsidRPr="001E32DC" w:rsidRDefault="00356204" w:rsidP="00321912">
            <w:pPr>
              <w:pStyle w:val="TAC"/>
              <w:rPr>
                <w:lang w:val="en-US" w:eastAsia="zh-CN"/>
              </w:rPr>
            </w:pPr>
          </w:p>
        </w:tc>
      </w:tr>
      <w:tr w:rsidR="00356204" w14:paraId="7678A37A" w14:textId="77777777" w:rsidTr="00054E58">
        <w:trPr>
          <w:trHeight w:val="29"/>
        </w:trPr>
        <w:tc>
          <w:tcPr>
            <w:tcW w:w="1847" w:type="dxa"/>
            <w:tcBorders>
              <w:top w:val="single" w:sz="4" w:space="0" w:color="auto"/>
              <w:left w:val="single" w:sz="4" w:space="0" w:color="auto"/>
              <w:bottom w:val="nil"/>
              <w:right w:val="single" w:sz="4" w:space="0" w:color="auto"/>
            </w:tcBorders>
          </w:tcPr>
          <w:p w14:paraId="124DF963" w14:textId="77777777" w:rsidR="00356204" w:rsidRPr="001E32DC" w:rsidRDefault="00356204" w:rsidP="00321912">
            <w:pPr>
              <w:pStyle w:val="TAC"/>
              <w:rPr>
                <w:lang w:val="en-US" w:eastAsia="zh-CN"/>
              </w:rPr>
            </w:pPr>
            <w:r>
              <w:rPr>
                <w:rFonts w:cs="Arial" w:hint="eastAsia"/>
                <w:color w:val="000000" w:themeColor="text1"/>
                <w:szCs w:val="18"/>
                <w:lang w:val="en-US" w:eastAsia="zh-CN"/>
              </w:rPr>
              <w:lastRenderedPageBreak/>
              <w:t>CA_n28A-n39A-n41C</w:t>
            </w:r>
          </w:p>
        </w:tc>
        <w:tc>
          <w:tcPr>
            <w:tcW w:w="1862" w:type="dxa"/>
            <w:tcBorders>
              <w:top w:val="single" w:sz="4" w:space="0" w:color="auto"/>
              <w:left w:val="single" w:sz="4" w:space="0" w:color="auto"/>
              <w:bottom w:val="nil"/>
              <w:right w:val="single" w:sz="4" w:space="0" w:color="auto"/>
            </w:tcBorders>
          </w:tcPr>
          <w:p w14:paraId="546516CB" w14:textId="77777777" w:rsidR="00356204" w:rsidRDefault="00356204" w:rsidP="00321912">
            <w:pPr>
              <w:pStyle w:val="TAC"/>
              <w:rPr>
                <w:szCs w:val="18"/>
                <w:lang w:val="en-US" w:eastAsia="zh-CN"/>
              </w:rPr>
            </w:pPr>
            <w:r>
              <w:rPr>
                <w:rFonts w:cs="Arial" w:hint="eastAsia"/>
                <w:szCs w:val="18"/>
                <w:lang w:val="en-US" w:eastAsia="zh-CN"/>
              </w:rPr>
              <w:t>CA_n28A-n39A</w:t>
            </w:r>
          </w:p>
          <w:p w14:paraId="45283CB1" w14:textId="77777777" w:rsidR="00356204" w:rsidRDefault="00356204" w:rsidP="00321912">
            <w:pPr>
              <w:pStyle w:val="TAC"/>
              <w:rPr>
                <w:szCs w:val="18"/>
                <w:lang w:val="en-US" w:eastAsia="zh-CN"/>
              </w:rPr>
            </w:pPr>
            <w:r>
              <w:rPr>
                <w:rFonts w:cs="Arial" w:hint="eastAsia"/>
                <w:szCs w:val="18"/>
                <w:lang w:val="en-US" w:eastAsia="zh-CN"/>
              </w:rPr>
              <w:t>CA_n28A-n41A</w:t>
            </w:r>
          </w:p>
          <w:p w14:paraId="33AD2F10" w14:textId="77777777" w:rsidR="00356204" w:rsidRPr="001E32DC" w:rsidRDefault="00356204" w:rsidP="00321912">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5F34DB6"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1F8EAE0" w14:textId="77777777" w:rsidR="00356204" w:rsidRPr="001E32DC" w:rsidRDefault="00356204" w:rsidP="0032191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5577036" w14:textId="77777777" w:rsidR="00356204" w:rsidRPr="001E32DC" w:rsidRDefault="00356204" w:rsidP="00321912">
            <w:pPr>
              <w:pStyle w:val="TAC"/>
              <w:rPr>
                <w:lang w:val="en-US" w:eastAsia="zh-CN"/>
              </w:rPr>
            </w:pPr>
            <w:r>
              <w:rPr>
                <w:rFonts w:hint="eastAsia"/>
                <w:color w:val="000000" w:themeColor="text1"/>
                <w:szCs w:val="18"/>
                <w:lang w:val="en-US" w:eastAsia="zh-CN"/>
              </w:rPr>
              <w:t>0</w:t>
            </w:r>
          </w:p>
        </w:tc>
      </w:tr>
      <w:tr w:rsidR="00356204" w14:paraId="6063F836" w14:textId="77777777" w:rsidTr="00054E58">
        <w:trPr>
          <w:trHeight w:val="29"/>
        </w:trPr>
        <w:tc>
          <w:tcPr>
            <w:tcW w:w="1847" w:type="dxa"/>
            <w:tcBorders>
              <w:top w:val="nil"/>
              <w:left w:val="single" w:sz="4" w:space="0" w:color="auto"/>
              <w:bottom w:val="nil"/>
              <w:right w:val="single" w:sz="4" w:space="0" w:color="auto"/>
            </w:tcBorders>
          </w:tcPr>
          <w:p w14:paraId="0D2473B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4A76DD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A203B"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64235312" w14:textId="77777777" w:rsidR="00356204" w:rsidRPr="001E32DC" w:rsidRDefault="00356204" w:rsidP="0032191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A36B900" w14:textId="77777777" w:rsidR="00356204" w:rsidRPr="001E32DC" w:rsidRDefault="00356204" w:rsidP="00321912">
            <w:pPr>
              <w:pStyle w:val="TAC"/>
              <w:rPr>
                <w:lang w:val="en-US" w:eastAsia="zh-CN"/>
              </w:rPr>
            </w:pPr>
          </w:p>
        </w:tc>
      </w:tr>
      <w:tr w:rsidR="00356204" w14:paraId="3C2BCCCD" w14:textId="77777777" w:rsidTr="00054E58">
        <w:trPr>
          <w:trHeight w:val="29"/>
        </w:trPr>
        <w:tc>
          <w:tcPr>
            <w:tcW w:w="1847" w:type="dxa"/>
            <w:tcBorders>
              <w:top w:val="nil"/>
              <w:left w:val="single" w:sz="4" w:space="0" w:color="auto"/>
              <w:bottom w:val="single" w:sz="4" w:space="0" w:color="auto"/>
              <w:right w:val="single" w:sz="4" w:space="0" w:color="auto"/>
            </w:tcBorders>
          </w:tcPr>
          <w:p w14:paraId="763606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B103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7E0A3"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30A1BBA9" w14:textId="77777777" w:rsidR="00356204" w:rsidRPr="001E32DC" w:rsidRDefault="00356204" w:rsidP="00321912">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7A91231" w14:textId="77777777" w:rsidR="00356204" w:rsidRPr="001E32DC" w:rsidRDefault="00356204" w:rsidP="00321912">
            <w:pPr>
              <w:pStyle w:val="TAC"/>
              <w:rPr>
                <w:lang w:val="en-US" w:eastAsia="zh-CN"/>
              </w:rPr>
            </w:pPr>
          </w:p>
        </w:tc>
      </w:tr>
      <w:tr w:rsidR="00356204" w14:paraId="60EFDEDA" w14:textId="77777777" w:rsidTr="00054E58">
        <w:trPr>
          <w:trHeight w:val="29"/>
        </w:trPr>
        <w:tc>
          <w:tcPr>
            <w:tcW w:w="1847" w:type="dxa"/>
            <w:tcBorders>
              <w:top w:val="single" w:sz="4" w:space="0" w:color="auto"/>
              <w:left w:val="single" w:sz="4" w:space="0" w:color="auto"/>
              <w:bottom w:val="nil"/>
              <w:right w:val="single" w:sz="4" w:space="0" w:color="auto"/>
            </w:tcBorders>
          </w:tcPr>
          <w:p w14:paraId="775C96A2" w14:textId="77777777" w:rsidR="00356204" w:rsidRPr="00571960" w:rsidRDefault="00356204" w:rsidP="00321912">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60BAD9A" w14:textId="77777777" w:rsidR="00356204" w:rsidRPr="00571960" w:rsidRDefault="00356204" w:rsidP="00321912">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0FC462" w14:textId="77777777" w:rsidR="00356204" w:rsidRPr="00571960" w:rsidRDefault="00356204" w:rsidP="00321912">
            <w:pPr>
              <w:pStyle w:val="TAC"/>
              <w:rPr>
                <w:rFonts w:cs="Arial"/>
                <w:color w:val="000000"/>
                <w:szCs w:val="18"/>
                <w:lang w:val="en-US" w:eastAsia="zh-CN" w:bidi="ar"/>
              </w:rPr>
            </w:pPr>
            <w:r w:rsidRPr="00FD7E7D">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CEDE2D4" w14:textId="77777777" w:rsidR="00356204" w:rsidRPr="001E32DC" w:rsidRDefault="00356204" w:rsidP="00321912">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7D23C956" w14:textId="77777777" w:rsidR="00356204" w:rsidRPr="001E32DC" w:rsidRDefault="00356204" w:rsidP="00321912">
            <w:pPr>
              <w:pStyle w:val="TAC"/>
              <w:rPr>
                <w:lang w:val="en-US" w:eastAsia="zh-CN"/>
              </w:rPr>
            </w:pPr>
            <w:r w:rsidRPr="00FD7E7D">
              <w:rPr>
                <w:lang w:val="en-US"/>
              </w:rPr>
              <w:t>0</w:t>
            </w:r>
          </w:p>
        </w:tc>
      </w:tr>
      <w:tr w:rsidR="00356204" w14:paraId="6FF62AFE" w14:textId="77777777" w:rsidTr="00054E58">
        <w:trPr>
          <w:trHeight w:val="29"/>
        </w:trPr>
        <w:tc>
          <w:tcPr>
            <w:tcW w:w="1847" w:type="dxa"/>
            <w:tcBorders>
              <w:top w:val="nil"/>
              <w:left w:val="single" w:sz="4" w:space="0" w:color="auto"/>
              <w:bottom w:val="nil"/>
              <w:right w:val="single" w:sz="4" w:space="0" w:color="auto"/>
            </w:tcBorders>
          </w:tcPr>
          <w:p w14:paraId="6D453FB6"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AA2640" w14:textId="77777777" w:rsidR="00356204" w:rsidRPr="00571960"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A25E9" w14:textId="77777777" w:rsidR="00356204" w:rsidRPr="00571960" w:rsidRDefault="00356204" w:rsidP="00321912">
            <w:pPr>
              <w:pStyle w:val="TAC"/>
              <w:rPr>
                <w:rFonts w:cs="Arial"/>
                <w:color w:val="000000"/>
                <w:szCs w:val="18"/>
                <w:lang w:val="en-US" w:eastAsia="zh-CN" w:bidi="ar"/>
              </w:rPr>
            </w:pPr>
            <w:r w:rsidRPr="00FD7E7D">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4DD527A" w14:textId="77777777" w:rsidR="00356204" w:rsidRPr="001E32DC" w:rsidRDefault="00356204" w:rsidP="00321912">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69B215AB" w14:textId="77777777" w:rsidR="00356204" w:rsidRPr="001E32DC" w:rsidRDefault="00356204" w:rsidP="00321912">
            <w:pPr>
              <w:pStyle w:val="TAC"/>
              <w:rPr>
                <w:lang w:val="en-US" w:eastAsia="zh-CN"/>
              </w:rPr>
            </w:pPr>
          </w:p>
        </w:tc>
      </w:tr>
      <w:tr w:rsidR="00356204" w14:paraId="7DEA2B52" w14:textId="77777777" w:rsidTr="00054E58">
        <w:trPr>
          <w:trHeight w:val="29"/>
        </w:trPr>
        <w:tc>
          <w:tcPr>
            <w:tcW w:w="1847" w:type="dxa"/>
            <w:tcBorders>
              <w:top w:val="nil"/>
              <w:left w:val="single" w:sz="4" w:space="0" w:color="auto"/>
              <w:bottom w:val="single" w:sz="4" w:space="0" w:color="auto"/>
              <w:right w:val="single" w:sz="4" w:space="0" w:color="auto"/>
            </w:tcBorders>
          </w:tcPr>
          <w:p w14:paraId="51DC45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A5DDAA1" w14:textId="77777777" w:rsidR="00356204" w:rsidRPr="00571960"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8FDCC" w14:textId="77777777" w:rsidR="00356204" w:rsidRPr="00571960" w:rsidRDefault="00356204" w:rsidP="00321912">
            <w:pPr>
              <w:pStyle w:val="TAC"/>
              <w:rPr>
                <w:rFonts w:cs="Arial"/>
                <w:color w:val="000000"/>
                <w:szCs w:val="18"/>
                <w:lang w:val="en-US" w:eastAsia="zh-CN" w:bidi="ar"/>
              </w:rPr>
            </w:pPr>
            <w:r w:rsidRPr="00FD7E7D">
              <w:rPr>
                <w:lang w:val="en-US"/>
              </w:rPr>
              <w:t>n79</w:t>
            </w:r>
          </w:p>
        </w:tc>
        <w:tc>
          <w:tcPr>
            <w:tcW w:w="3424" w:type="dxa"/>
            <w:tcBorders>
              <w:top w:val="single" w:sz="4" w:space="0" w:color="auto"/>
              <w:left w:val="single" w:sz="4" w:space="0" w:color="auto"/>
              <w:bottom w:val="single" w:sz="4" w:space="0" w:color="auto"/>
              <w:right w:val="single" w:sz="4" w:space="0" w:color="auto"/>
            </w:tcBorders>
          </w:tcPr>
          <w:p w14:paraId="014D5481" w14:textId="77777777" w:rsidR="00356204" w:rsidRPr="001E32DC" w:rsidRDefault="00356204" w:rsidP="00321912">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EAF80BA" w14:textId="77777777" w:rsidR="00356204" w:rsidRPr="001E32DC" w:rsidRDefault="00356204" w:rsidP="00321912">
            <w:pPr>
              <w:pStyle w:val="TAC"/>
              <w:rPr>
                <w:lang w:val="en-US" w:eastAsia="zh-CN"/>
              </w:rPr>
            </w:pPr>
          </w:p>
        </w:tc>
      </w:tr>
      <w:tr w:rsidR="00356204" w14:paraId="630F1905" w14:textId="77777777" w:rsidTr="00054E58">
        <w:trPr>
          <w:trHeight w:val="29"/>
        </w:trPr>
        <w:tc>
          <w:tcPr>
            <w:tcW w:w="1847" w:type="dxa"/>
            <w:tcBorders>
              <w:top w:val="single" w:sz="4" w:space="0" w:color="auto"/>
              <w:left w:val="single" w:sz="4" w:space="0" w:color="auto"/>
              <w:bottom w:val="nil"/>
              <w:right w:val="single" w:sz="4" w:space="0" w:color="auto"/>
            </w:tcBorders>
          </w:tcPr>
          <w:p w14:paraId="1B8CE6A2"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7789E0F" w14:textId="77777777" w:rsidR="00356204" w:rsidRPr="001E32DC" w:rsidRDefault="00356204" w:rsidP="00321912">
            <w:pPr>
              <w:pStyle w:val="TAC"/>
              <w:rPr>
                <w:lang w:val="en-US" w:eastAsia="zh-CN"/>
              </w:rPr>
            </w:pPr>
            <w:r w:rsidRPr="00571960">
              <w:rPr>
                <w:lang w:val="en-US" w:eastAsia="zh-CN"/>
              </w:rPr>
              <w:t>CA_n28A-n40A</w:t>
            </w:r>
          </w:p>
          <w:p w14:paraId="39546AAF" w14:textId="77777777" w:rsidR="00356204" w:rsidRPr="001E32DC" w:rsidRDefault="00356204" w:rsidP="00321912">
            <w:pPr>
              <w:pStyle w:val="TAC"/>
              <w:rPr>
                <w:lang w:val="en-US" w:eastAsia="zh-CN"/>
              </w:rPr>
            </w:pPr>
            <w:r w:rsidRPr="00571960">
              <w:rPr>
                <w:lang w:val="en-US" w:eastAsia="zh-CN"/>
              </w:rPr>
              <w:t>CA_n28A-n41A</w:t>
            </w:r>
          </w:p>
          <w:p w14:paraId="768D8F1E" w14:textId="77777777" w:rsidR="00356204" w:rsidRPr="00571960" w:rsidRDefault="00356204" w:rsidP="00321912">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FB8600B"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F49606F"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D05656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59C865" w14:textId="77777777" w:rsidTr="00054E58">
        <w:trPr>
          <w:trHeight w:val="29"/>
        </w:trPr>
        <w:tc>
          <w:tcPr>
            <w:tcW w:w="1847" w:type="dxa"/>
            <w:tcBorders>
              <w:top w:val="nil"/>
              <w:left w:val="single" w:sz="4" w:space="0" w:color="auto"/>
              <w:bottom w:val="nil"/>
              <w:right w:val="single" w:sz="4" w:space="0" w:color="auto"/>
            </w:tcBorders>
          </w:tcPr>
          <w:p w14:paraId="553FCC67"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B91615D"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350ED5F"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2AF4561"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9057B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256496" w14:textId="77777777" w:rsidTr="00054E58">
        <w:trPr>
          <w:trHeight w:val="29"/>
        </w:trPr>
        <w:tc>
          <w:tcPr>
            <w:tcW w:w="1847" w:type="dxa"/>
            <w:tcBorders>
              <w:top w:val="nil"/>
              <w:left w:val="single" w:sz="4" w:space="0" w:color="auto"/>
              <w:bottom w:val="nil"/>
              <w:right w:val="single" w:sz="4" w:space="0" w:color="auto"/>
            </w:tcBorders>
          </w:tcPr>
          <w:p w14:paraId="396993F9"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25E83A9"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EDB9D2"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FE7572"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5CEC6D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E8EFD1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90B7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8D85C8E"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F639C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B7CE6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191084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F6BFE3"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2C679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12C46F9" w14:textId="77777777" w:rsidTr="00054E58">
        <w:trPr>
          <w:trHeight w:val="29"/>
        </w:trPr>
        <w:tc>
          <w:tcPr>
            <w:tcW w:w="1847" w:type="dxa"/>
            <w:tcBorders>
              <w:top w:val="nil"/>
              <w:left w:val="single" w:sz="4" w:space="0" w:color="auto"/>
              <w:bottom w:val="nil"/>
              <w:right w:val="single" w:sz="4" w:space="0" w:color="auto"/>
            </w:tcBorders>
            <w:vAlign w:val="center"/>
          </w:tcPr>
          <w:p w14:paraId="3E8F86F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3A5D8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287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4AEEE24"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F2DD9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626236" w14:textId="77777777" w:rsidTr="00054E58">
        <w:trPr>
          <w:trHeight w:val="29"/>
        </w:trPr>
        <w:tc>
          <w:tcPr>
            <w:tcW w:w="1847" w:type="dxa"/>
            <w:tcBorders>
              <w:top w:val="nil"/>
              <w:left w:val="single" w:sz="4" w:space="0" w:color="auto"/>
              <w:bottom w:val="nil"/>
              <w:right w:val="single" w:sz="4" w:space="0" w:color="auto"/>
            </w:tcBorders>
            <w:vAlign w:val="center"/>
          </w:tcPr>
          <w:p w14:paraId="1AAB72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612D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C76B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1D32BE4"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47826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EE01DF6" w14:textId="77777777" w:rsidTr="00054E58">
        <w:trPr>
          <w:trHeight w:val="29"/>
        </w:trPr>
        <w:tc>
          <w:tcPr>
            <w:tcW w:w="1847" w:type="dxa"/>
            <w:tcBorders>
              <w:top w:val="nil"/>
              <w:left w:val="single" w:sz="4" w:space="0" w:color="auto"/>
              <w:bottom w:val="nil"/>
              <w:right w:val="single" w:sz="4" w:space="0" w:color="auto"/>
            </w:tcBorders>
            <w:vAlign w:val="center"/>
          </w:tcPr>
          <w:p w14:paraId="385EA5D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20CABBB"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B24E6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19D0E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134AE4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D0FD2C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153006"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356204" w14:paraId="16CBE396" w14:textId="77777777" w:rsidTr="00054E58">
        <w:trPr>
          <w:trHeight w:val="29"/>
        </w:trPr>
        <w:tc>
          <w:tcPr>
            <w:tcW w:w="1847" w:type="dxa"/>
            <w:tcBorders>
              <w:top w:val="nil"/>
              <w:left w:val="single" w:sz="4" w:space="0" w:color="auto"/>
              <w:bottom w:val="nil"/>
              <w:right w:val="single" w:sz="4" w:space="0" w:color="auto"/>
            </w:tcBorders>
            <w:vAlign w:val="center"/>
          </w:tcPr>
          <w:p w14:paraId="06EA40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3BF42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992D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662C5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64D192E"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05C3B5D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E6BE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1C44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090B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96DC8E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C20842"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4795AAB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2438EC" w14:textId="77777777" w:rsidR="00356204" w:rsidRPr="001E32DC" w:rsidRDefault="00356204" w:rsidP="00321912">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A88F93" w14:textId="77777777" w:rsidR="00356204" w:rsidRPr="001E32DC" w:rsidRDefault="00356204" w:rsidP="00321912">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98CC14" w14:textId="77777777" w:rsidR="00356204" w:rsidRPr="001E32DC" w:rsidRDefault="00356204" w:rsidP="00321912">
            <w:pPr>
              <w:pStyle w:val="TAC"/>
              <w:rPr>
                <w:kern w:val="2"/>
                <w:szCs w:val="22"/>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1D9CE4B" w14:textId="77777777" w:rsidR="00356204" w:rsidRPr="001E32DC" w:rsidRDefault="00356204" w:rsidP="00321912">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CBE179" w14:textId="77777777" w:rsidR="00356204" w:rsidRPr="001E32DC" w:rsidRDefault="00356204" w:rsidP="00321912">
            <w:pPr>
              <w:pStyle w:val="TAC"/>
              <w:rPr>
                <w:rFonts w:cs="Arial"/>
                <w:kern w:val="2"/>
                <w:szCs w:val="22"/>
                <w:lang w:val="en-US" w:eastAsia="zh-CN"/>
              </w:rPr>
            </w:pPr>
            <w:r>
              <w:rPr>
                <w:lang w:val="en-US" w:eastAsia="zh-CN"/>
              </w:rPr>
              <w:t>0</w:t>
            </w:r>
          </w:p>
        </w:tc>
      </w:tr>
      <w:tr w:rsidR="00356204" w14:paraId="7E56B720" w14:textId="77777777" w:rsidTr="00054E58">
        <w:trPr>
          <w:trHeight w:val="29"/>
        </w:trPr>
        <w:tc>
          <w:tcPr>
            <w:tcW w:w="1847" w:type="dxa"/>
            <w:tcBorders>
              <w:top w:val="nil"/>
              <w:left w:val="single" w:sz="4" w:space="0" w:color="auto"/>
              <w:bottom w:val="nil"/>
              <w:right w:val="single" w:sz="4" w:space="0" w:color="auto"/>
            </w:tcBorders>
            <w:vAlign w:val="center"/>
          </w:tcPr>
          <w:p w14:paraId="53C2D418" w14:textId="77777777" w:rsidR="00356204" w:rsidRPr="001E32DC" w:rsidRDefault="00356204" w:rsidP="00321912">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744F7D99"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25177" w14:textId="77777777" w:rsidR="00356204" w:rsidRPr="001E32DC" w:rsidRDefault="00356204" w:rsidP="00321912">
            <w:pPr>
              <w:pStyle w:val="TAC"/>
              <w:rPr>
                <w:kern w:val="2"/>
                <w:szCs w:val="22"/>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04C17E0" w14:textId="203914A0" w:rsidR="00356204" w:rsidRPr="001E32DC" w:rsidRDefault="009152BA" w:rsidP="00321912">
            <w:pPr>
              <w:pStyle w:val="TAC"/>
              <w:rPr>
                <w:lang w:val="en-US" w:eastAsia="zh-CN" w:bidi="ar"/>
              </w:rPr>
            </w:pPr>
            <w:ins w:id="94" w:author="Per Lindell" w:date="2022-08-09T11:13:00Z">
              <w:r>
                <w:rPr>
                  <w:lang w:val="en-US" w:eastAsia="zh-CN" w:bidi="ar"/>
                </w:rPr>
                <w:t>CA_n40B_BCS0</w:t>
              </w:r>
            </w:ins>
            <w:del w:id="95" w:author="Per Lindell" w:date="2022-08-09T11:13:00Z">
              <w:r w:rsidR="00356204" w:rsidDel="009152BA">
                <w:rPr>
                  <w:lang w:val="en-US" w:eastAsia="zh-CN" w:bidi="ar"/>
                </w:rPr>
                <w:delText>CA_n40_BCS0</w:delText>
              </w:r>
            </w:del>
          </w:p>
        </w:tc>
        <w:tc>
          <w:tcPr>
            <w:tcW w:w="1638" w:type="dxa"/>
            <w:tcBorders>
              <w:top w:val="nil"/>
              <w:left w:val="single" w:sz="4" w:space="0" w:color="auto"/>
              <w:bottom w:val="nil"/>
              <w:right w:val="single" w:sz="4" w:space="0" w:color="auto"/>
            </w:tcBorders>
            <w:vAlign w:val="center"/>
          </w:tcPr>
          <w:p w14:paraId="523CB774" w14:textId="77777777" w:rsidR="00356204" w:rsidRPr="001E32DC" w:rsidRDefault="00356204" w:rsidP="00321912">
            <w:pPr>
              <w:pStyle w:val="TAC"/>
              <w:rPr>
                <w:rFonts w:cs="Arial"/>
                <w:kern w:val="2"/>
                <w:szCs w:val="22"/>
                <w:lang w:val="en-US" w:eastAsia="zh-CN"/>
              </w:rPr>
            </w:pPr>
          </w:p>
        </w:tc>
      </w:tr>
      <w:tr w:rsidR="00356204" w14:paraId="0187571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BC4C98" w14:textId="77777777" w:rsidR="00356204" w:rsidRPr="001E32DC" w:rsidRDefault="00356204" w:rsidP="00321912">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5D35AB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C86E9" w14:textId="77777777" w:rsidR="00356204" w:rsidRPr="001E32DC" w:rsidRDefault="00356204" w:rsidP="00321912">
            <w:pPr>
              <w:pStyle w:val="TAC"/>
              <w:rPr>
                <w:kern w:val="2"/>
                <w:szCs w:val="22"/>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E05D5B" w14:textId="77777777" w:rsidR="00356204" w:rsidRPr="001E32DC" w:rsidRDefault="00356204" w:rsidP="00321912">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6A3531" w14:textId="77777777" w:rsidR="00356204" w:rsidRPr="001E32DC" w:rsidRDefault="00356204" w:rsidP="00321912">
            <w:pPr>
              <w:pStyle w:val="TAC"/>
              <w:rPr>
                <w:rFonts w:cs="Arial"/>
                <w:kern w:val="2"/>
                <w:szCs w:val="22"/>
                <w:lang w:val="en-US" w:eastAsia="zh-CN"/>
              </w:rPr>
            </w:pPr>
          </w:p>
        </w:tc>
      </w:tr>
      <w:tr w:rsidR="00356204" w14:paraId="238BE4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23FED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FF46BE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EDB59A7"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00B17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247EA2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92E3072"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6C05549C"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459421A8" w14:textId="77777777" w:rsidTr="00054E58">
        <w:trPr>
          <w:trHeight w:val="29"/>
        </w:trPr>
        <w:tc>
          <w:tcPr>
            <w:tcW w:w="1847" w:type="dxa"/>
            <w:tcBorders>
              <w:top w:val="nil"/>
              <w:left w:val="single" w:sz="4" w:space="0" w:color="auto"/>
              <w:bottom w:val="nil"/>
              <w:right w:val="single" w:sz="4" w:space="0" w:color="auto"/>
            </w:tcBorders>
            <w:vAlign w:val="center"/>
          </w:tcPr>
          <w:p w14:paraId="48CF976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F163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2C35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6BDC377" w14:textId="77777777" w:rsidR="00356204" w:rsidRPr="001E32DC" w:rsidRDefault="00356204" w:rsidP="00321912">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9008FAA"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033131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DC0D0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C03E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EB0A1" w14:textId="77777777" w:rsidR="00356204" w:rsidRPr="001E32DC" w:rsidRDefault="00356204" w:rsidP="00321912">
            <w:pPr>
              <w:pStyle w:val="TAC"/>
              <w:rPr>
                <w:lang w:val="en-US" w:eastAsia="zh-CN"/>
              </w:rPr>
            </w:pPr>
            <w:r w:rsidRPr="001E32DC">
              <w:rPr>
                <w:rFonts w:cs="Arial"/>
                <w:color w:val="000000"/>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AAABFB1"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88D3C7" w14:textId="77777777" w:rsidR="00356204" w:rsidRPr="001E32DC" w:rsidRDefault="00356204" w:rsidP="00321912">
            <w:pPr>
              <w:pStyle w:val="TAC"/>
              <w:rPr>
                <w:rFonts w:cs="Arial"/>
                <w:lang w:val="en-US" w:eastAsia="zh-CN"/>
              </w:rPr>
            </w:pPr>
          </w:p>
        </w:tc>
      </w:tr>
      <w:tr w:rsidR="00356204" w14:paraId="0A7C6EB1" w14:textId="77777777" w:rsidTr="00054E58">
        <w:trPr>
          <w:trHeight w:val="29"/>
        </w:trPr>
        <w:tc>
          <w:tcPr>
            <w:tcW w:w="1847" w:type="dxa"/>
            <w:tcBorders>
              <w:top w:val="nil"/>
              <w:left w:val="single" w:sz="4" w:space="0" w:color="auto"/>
              <w:bottom w:val="nil"/>
              <w:right w:val="single" w:sz="4" w:space="0" w:color="auto"/>
            </w:tcBorders>
            <w:vAlign w:val="center"/>
          </w:tcPr>
          <w:p w14:paraId="11332BDF"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7326B851" w14:textId="77777777" w:rsidR="00356204" w:rsidRPr="001E32DC" w:rsidRDefault="00356204" w:rsidP="00321912">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79F603"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4DF8ADB"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EDEF57C" w14:textId="77777777" w:rsidR="00356204" w:rsidRPr="001E32DC" w:rsidRDefault="00356204" w:rsidP="00321912">
            <w:pPr>
              <w:pStyle w:val="TAC"/>
              <w:rPr>
                <w:lang w:val="en-US" w:eastAsia="zh-CN"/>
              </w:rPr>
            </w:pPr>
            <w:r w:rsidRPr="001E32DC">
              <w:rPr>
                <w:rFonts w:cs="Arial"/>
                <w:lang w:val="en-US" w:eastAsia="zh-CN"/>
              </w:rPr>
              <w:t>0</w:t>
            </w:r>
          </w:p>
        </w:tc>
      </w:tr>
      <w:tr w:rsidR="00356204" w14:paraId="208562F2" w14:textId="77777777" w:rsidTr="00054E58">
        <w:trPr>
          <w:trHeight w:val="29"/>
        </w:trPr>
        <w:tc>
          <w:tcPr>
            <w:tcW w:w="1847" w:type="dxa"/>
            <w:tcBorders>
              <w:top w:val="nil"/>
              <w:left w:val="single" w:sz="4" w:space="0" w:color="auto"/>
              <w:bottom w:val="nil"/>
              <w:right w:val="single" w:sz="4" w:space="0" w:color="auto"/>
            </w:tcBorders>
            <w:vAlign w:val="center"/>
          </w:tcPr>
          <w:p w14:paraId="62AF2B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195EDA" w14:textId="77777777" w:rsidR="00356204" w:rsidRPr="001E32DC" w:rsidRDefault="00356204" w:rsidP="00321912">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958BFC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C2861F"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A00FA8" w14:textId="77777777" w:rsidR="00356204" w:rsidRPr="001E32DC" w:rsidRDefault="00356204" w:rsidP="00321912">
            <w:pPr>
              <w:pStyle w:val="TAC"/>
              <w:rPr>
                <w:lang w:val="en-US" w:eastAsia="zh-CN"/>
              </w:rPr>
            </w:pPr>
          </w:p>
        </w:tc>
      </w:tr>
      <w:tr w:rsidR="00356204" w14:paraId="31EE6FC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83199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14D6B"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593F6E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7417D9"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8C39315" w14:textId="77777777" w:rsidR="00356204" w:rsidRPr="001E32DC" w:rsidRDefault="00356204" w:rsidP="00321912">
            <w:pPr>
              <w:pStyle w:val="TAC"/>
              <w:rPr>
                <w:lang w:val="en-US" w:eastAsia="zh-CN"/>
              </w:rPr>
            </w:pPr>
          </w:p>
        </w:tc>
      </w:tr>
      <w:tr w:rsidR="00356204" w14:paraId="7025C4D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424B3B"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4CE389" w14:textId="77777777" w:rsidR="00356204" w:rsidRDefault="00356204" w:rsidP="00321912">
            <w:pPr>
              <w:pStyle w:val="TAC"/>
              <w:rPr>
                <w:lang w:val="en-US" w:eastAsia="zh-CN"/>
              </w:rPr>
            </w:pPr>
            <w:r w:rsidRPr="001E32DC">
              <w:rPr>
                <w:lang w:val="en-US" w:eastAsia="zh-CN"/>
              </w:rPr>
              <w:t>CA_n28A-n41A</w:t>
            </w:r>
          </w:p>
          <w:p w14:paraId="3DC1D516" w14:textId="77777777" w:rsidR="00356204" w:rsidRDefault="00356204" w:rsidP="00321912">
            <w:pPr>
              <w:pStyle w:val="TAC"/>
              <w:rPr>
                <w:lang w:val="en-US" w:eastAsia="zh-CN"/>
              </w:rPr>
            </w:pPr>
            <w:r w:rsidRPr="001E32DC">
              <w:rPr>
                <w:lang w:val="en-US" w:eastAsia="zh-CN"/>
              </w:rPr>
              <w:t>CA_n28A-n77A</w:t>
            </w:r>
          </w:p>
          <w:p w14:paraId="5018906C"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695A7F"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9C19D1E"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B55FB7" w14:textId="77777777" w:rsidR="00356204" w:rsidRPr="001E32DC" w:rsidRDefault="00356204" w:rsidP="00321912">
            <w:pPr>
              <w:pStyle w:val="TAC"/>
              <w:rPr>
                <w:lang w:val="en-US" w:eastAsia="zh-CN"/>
              </w:rPr>
            </w:pPr>
            <w:r>
              <w:rPr>
                <w:rFonts w:hint="eastAsia"/>
                <w:lang w:val="en-US" w:eastAsia="zh-CN"/>
              </w:rPr>
              <w:t>0</w:t>
            </w:r>
          </w:p>
        </w:tc>
      </w:tr>
      <w:tr w:rsidR="00356204" w14:paraId="7A6146EC" w14:textId="77777777" w:rsidTr="00054E58">
        <w:trPr>
          <w:trHeight w:val="29"/>
        </w:trPr>
        <w:tc>
          <w:tcPr>
            <w:tcW w:w="1847" w:type="dxa"/>
            <w:tcBorders>
              <w:top w:val="nil"/>
              <w:left w:val="single" w:sz="4" w:space="0" w:color="auto"/>
              <w:bottom w:val="nil"/>
              <w:right w:val="single" w:sz="4" w:space="0" w:color="auto"/>
            </w:tcBorders>
            <w:vAlign w:val="center"/>
          </w:tcPr>
          <w:p w14:paraId="73FCA83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CE56F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B2DD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4AE228" w14:textId="77777777" w:rsidR="00356204" w:rsidRPr="001E32DC" w:rsidRDefault="00356204" w:rsidP="00321912">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4D2E9D5" w14:textId="77777777" w:rsidR="00356204" w:rsidRPr="001E32DC" w:rsidRDefault="00356204" w:rsidP="00321912">
            <w:pPr>
              <w:pStyle w:val="TAC"/>
              <w:rPr>
                <w:lang w:val="en-US" w:eastAsia="zh-CN"/>
              </w:rPr>
            </w:pPr>
          </w:p>
        </w:tc>
      </w:tr>
      <w:tr w:rsidR="00356204" w14:paraId="104A3F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EAD4E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7786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35F0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AF2C4FA" w14:textId="77777777" w:rsidR="00356204" w:rsidRPr="001E32DC" w:rsidRDefault="00356204" w:rsidP="00321912">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E7B6E7A" w14:textId="77777777" w:rsidR="00356204" w:rsidRPr="001E32DC" w:rsidRDefault="00356204" w:rsidP="00321912">
            <w:pPr>
              <w:pStyle w:val="TAC"/>
              <w:rPr>
                <w:lang w:val="en-US" w:eastAsia="zh-CN"/>
              </w:rPr>
            </w:pPr>
          </w:p>
        </w:tc>
      </w:tr>
      <w:tr w:rsidR="00356204" w14:paraId="2278149B" w14:textId="77777777" w:rsidTr="00054E58">
        <w:trPr>
          <w:trHeight w:val="29"/>
        </w:trPr>
        <w:tc>
          <w:tcPr>
            <w:tcW w:w="1847" w:type="dxa"/>
            <w:tcBorders>
              <w:top w:val="nil"/>
              <w:left w:val="single" w:sz="4" w:space="0" w:color="auto"/>
              <w:bottom w:val="nil"/>
              <w:right w:val="single" w:sz="4" w:space="0" w:color="auto"/>
            </w:tcBorders>
            <w:vAlign w:val="center"/>
          </w:tcPr>
          <w:p w14:paraId="0B6D0B15"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14EDE9F" w14:textId="77777777" w:rsidR="00356204" w:rsidRPr="001E32DC" w:rsidRDefault="00356204" w:rsidP="00321912">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9BF6A3A"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F5B25A3"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6BFADB7" w14:textId="77777777" w:rsidR="00356204" w:rsidRPr="001E32DC" w:rsidRDefault="00356204" w:rsidP="00321912">
            <w:pPr>
              <w:pStyle w:val="TAC"/>
              <w:rPr>
                <w:lang w:val="en-US" w:eastAsia="zh-CN"/>
              </w:rPr>
            </w:pPr>
            <w:r w:rsidRPr="001E32DC">
              <w:rPr>
                <w:rFonts w:cs="Arial"/>
                <w:lang w:val="en-US" w:eastAsia="zh-CN"/>
              </w:rPr>
              <w:t>0</w:t>
            </w:r>
          </w:p>
        </w:tc>
      </w:tr>
      <w:tr w:rsidR="00356204" w14:paraId="74E26B76" w14:textId="77777777" w:rsidTr="00054E58">
        <w:trPr>
          <w:trHeight w:val="29"/>
        </w:trPr>
        <w:tc>
          <w:tcPr>
            <w:tcW w:w="1847" w:type="dxa"/>
            <w:tcBorders>
              <w:top w:val="nil"/>
              <w:left w:val="single" w:sz="4" w:space="0" w:color="auto"/>
              <w:bottom w:val="nil"/>
              <w:right w:val="single" w:sz="4" w:space="0" w:color="auto"/>
            </w:tcBorders>
            <w:vAlign w:val="center"/>
          </w:tcPr>
          <w:p w14:paraId="73BB50F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1D87E4" w14:textId="77777777" w:rsidR="00356204" w:rsidRPr="001E32DC" w:rsidRDefault="00356204" w:rsidP="00321912">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BF31B5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6D50B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BD7FF4" w14:textId="77777777" w:rsidR="00356204" w:rsidRPr="001E32DC" w:rsidRDefault="00356204" w:rsidP="00321912">
            <w:pPr>
              <w:pStyle w:val="TAC"/>
              <w:rPr>
                <w:lang w:val="en-US" w:eastAsia="zh-CN"/>
              </w:rPr>
            </w:pPr>
          </w:p>
        </w:tc>
      </w:tr>
      <w:tr w:rsidR="00356204" w14:paraId="6701032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41741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EA716"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2CDAF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7D85B97" w14:textId="77777777" w:rsidR="00356204" w:rsidRPr="001E32DC" w:rsidRDefault="00356204" w:rsidP="00321912">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23E9C59" w14:textId="77777777" w:rsidR="00356204" w:rsidRPr="001E32DC" w:rsidRDefault="00356204" w:rsidP="00321912">
            <w:pPr>
              <w:pStyle w:val="TAC"/>
              <w:rPr>
                <w:lang w:val="en-US" w:eastAsia="zh-CN"/>
              </w:rPr>
            </w:pPr>
          </w:p>
        </w:tc>
      </w:tr>
      <w:tr w:rsidR="00356204" w14:paraId="1D09A74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E2127C" w14:textId="77777777" w:rsidR="00356204" w:rsidRPr="001E32DC" w:rsidRDefault="00356204" w:rsidP="00321912">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7EBDE6F" w14:textId="77777777" w:rsidR="00356204" w:rsidRPr="003321AF" w:rsidRDefault="00356204" w:rsidP="00321912">
            <w:pPr>
              <w:pStyle w:val="TAC"/>
              <w:rPr>
                <w:lang w:val="en-US" w:eastAsia="zh-CN"/>
              </w:rPr>
            </w:pPr>
            <w:r w:rsidRPr="003321AF">
              <w:rPr>
                <w:lang w:val="en-US" w:eastAsia="zh-CN"/>
              </w:rPr>
              <w:t>CA_n28A-n41A</w:t>
            </w:r>
          </w:p>
          <w:p w14:paraId="2EC13BCA" w14:textId="77777777" w:rsidR="00356204" w:rsidRPr="003321AF" w:rsidRDefault="00356204" w:rsidP="00321912">
            <w:pPr>
              <w:pStyle w:val="TAC"/>
              <w:rPr>
                <w:lang w:val="en-US" w:eastAsia="zh-CN"/>
              </w:rPr>
            </w:pPr>
            <w:r w:rsidRPr="003321AF">
              <w:rPr>
                <w:lang w:val="en-US" w:eastAsia="zh-CN"/>
              </w:rPr>
              <w:t>CA_n28A-n77A</w:t>
            </w:r>
          </w:p>
          <w:p w14:paraId="461F8AC6" w14:textId="77777777" w:rsidR="00356204" w:rsidRPr="001E32DC" w:rsidRDefault="00356204" w:rsidP="00321912">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1BB854"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97B45A9" w14:textId="77777777" w:rsidR="00356204" w:rsidRPr="001E32DC" w:rsidRDefault="00356204" w:rsidP="00321912">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2C2163" w14:textId="77777777" w:rsidR="00356204" w:rsidRPr="001E32DC" w:rsidRDefault="00356204" w:rsidP="00321912">
            <w:pPr>
              <w:pStyle w:val="TAC"/>
              <w:rPr>
                <w:lang w:val="en-US" w:eastAsia="zh-CN"/>
              </w:rPr>
            </w:pPr>
            <w:r>
              <w:rPr>
                <w:rFonts w:hint="eastAsia"/>
                <w:lang w:val="en-US" w:eastAsia="zh-CN"/>
              </w:rPr>
              <w:t>0</w:t>
            </w:r>
          </w:p>
        </w:tc>
      </w:tr>
      <w:tr w:rsidR="00356204" w14:paraId="3932BCEF" w14:textId="77777777" w:rsidTr="00054E58">
        <w:trPr>
          <w:trHeight w:val="29"/>
        </w:trPr>
        <w:tc>
          <w:tcPr>
            <w:tcW w:w="1847" w:type="dxa"/>
            <w:tcBorders>
              <w:top w:val="nil"/>
              <w:left w:val="single" w:sz="4" w:space="0" w:color="auto"/>
              <w:bottom w:val="nil"/>
              <w:right w:val="single" w:sz="4" w:space="0" w:color="auto"/>
            </w:tcBorders>
            <w:vAlign w:val="center"/>
          </w:tcPr>
          <w:p w14:paraId="1662761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58B4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95C9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030393" w14:textId="77777777" w:rsidR="00356204" w:rsidRPr="001E32DC" w:rsidRDefault="00356204" w:rsidP="00321912">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ACE0A4" w14:textId="77777777" w:rsidR="00356204" w:rsidRPr="001E32DC" w:rsidRDefault="00356204" w:rsidP="00321912">
            <w:pPr>
              <w:pStyle w:val="TAC"/>
              <w:rPr>
                <w:lang w:val="en-US" w:eastAsia="zh-CN"/>
              </w:rPr>
            </w:pPr>
          </w:p>
        </w:tc>
      </w:tr>
      <w:tr w:rsidR="00356204" w14:paraId="3F71E5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86EFF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1D4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2EA1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1AFADF" w14:textId="77777777" w:rsidR="00356204" w:rsidRPr="001E32DC" w:rsidRDefault="00356204" w:rsidP="00321912">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1735A6" w14:textId="77777777" w:rsidR="00356204" w:rsidRPr="001E32DC" w:rsidRDefault="00356204" w:rsidP="00321912">
            <w:pPr>
              <w:pStyle w:val="TAC"/>
              <w:rPr>
                <w:lang w:val="en-US" w:eastAsia="zh-CN"/>
              </w:rPr>
            </w:pPr>
          </w:p>
        </w:tc>
      </w:tr>
      <w:tr w:rsidR="00356204" w14:paraId="446F001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8C30D8" w14:textId="77777777" w:rsidR="00356204" w:rsidRPr="001E32DC" w:rsidRDefault="00356204" w:rsidP="00321912">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03A94FB" w14:textId="77777777" w:rsidR="00356204" w:rsidRPr="001E32DC" w:rsidRDefault="00356204" w:rsidP="00321912">
            <w:pPr>
              <w:pStyle w:val="TAC"/>
              <w:rPr>
                <w:lang w:val="en-US" w:eastAsia="zh-CN"/>
              </w:rPr>
            </w:pPr>
            <w:r w:rsidRPr="001E32DC">
              <w:rPr>
                <w:lang w:val="en-US" w:eastAsia="zh-CN"/>
              </w:rPr>
              <w:t>CA_n28A-n41A</w:t>
            </w:r>
          </w:p>
          <w:p w14:paraId="327211BD" w14:textId="77777777" w:rsidR="00356204" w:rsidRPr="001E32DC" w:rsidRDefault="00356204" w:rsidP="00321912">
            <w:pPr>
              <w:pStyle w:val="TAC"/>
              <w:rPr>
                <w:lang w:val="en-US" w:eastAsia="zh-CN"/>
              </w:rPr>
            </w:pPr>
            <w:r w:rsidRPr="001E32DC">
              <w:rPr>
                <w:lang w:val="en-US" w:eastAsia="zh-CN"/>
              </w:rPr>
              <w:t>CA_n41A-n78A</w:t>
            </w:r>
          </w:p>
          <w:p w14:paraId="5D1F4E1C" w14:textId="77777777" w:rsidR="00356204" w:rsidRPr="001E32DC" w:rsidRDefault="00356204" w:rsidP="00321912">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50468D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53672FE"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65C47" w14:textId="77777777" w:rsidR="00356204" w:rsidRPr="001E32DC" w:rsidRDefault="00356204" w:rsidP="00321912">
            <w:pPr>
              <w:pStyle w:val="TAC"/>
              <w:rPr>
                <w:lang w:val="en-US" w:eastAsia="zh-CN"/>
              </w:rPr>
            </w:pPr>
            <w:r w:rsidRPr="001E32DC">
              <w:rPr>
                <w:lang w:val="en-US" w:eastAsia="zh-CN"/>
              </w:rPr>
              <w:t>0</w:t>
            </w:r>
          </w:p>
        </w:tc>
      </w:tr>
      <w:tr w:rsidR="00356204" w14:paraId="7CF58AB6" w14:textId="77777777" w:rsidTr="00054E58">
        <w:trPr>
          <w:trHeight w:val="29"/>
        </w:trPr>
        <w:tc>
          <w:tcPr>
            <w:tcW w:w="1847" w:type="dxa"/>
            <w:tcBorders>
              <w:top w:val="nil"/>
              <w:left w:val="single" w:sz="4" w:space="0" w:color="auto"/>
              <w:bottom w:val="nil"/>
              <w:right w:val="single" w:sz="4" w:space="0" w:color="auto"/>
            </w:tcBorders>
            <w:vAlign w:val="center"/>
          </w:tcPr>
          <w:p w14:paraId="716416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CB8E2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8C2A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EFAC9A" w14:textId="77777777" w:rsidR="00356204" w:rsidRPr="001E32DC" w:rsidRDefault="00356204" w:rsidP="00321912">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4BD4B10" w14:textId="77777777" w:rsidR="00356204" w:rsidRPr="001E32DC" w:rsidRDefault="00356204" w:rsidP="00321912">
            <w:pPr>
              <w:pStyle w:val="TAC"/>
              <w:rPr>
                <w:lang w:val="en-US" w:eastAsia="zh-CN"/>
              </w:rPr>
            </w:pPr>
          </w:p>
        </w:tc>
      </w:tr>
      <w:tr w:rsidR="00356204" w14:paraId="297116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D769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F7E17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17D7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486A235"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09A7A4" w14:textId="77777777" w:rsidR="00356204" w:rsidRPr="001E32DC" w:rsidRDefault="00356204" w:rsidP="00321912">
            <w:pPr>
              <w:pStyle w:val="TAC"/>
              <w:rPr>
                <w:lang w:val="en-US" w:eastAsia="zh-CN"/>
              </w:rPr>
            </w:pPr>
          </w:p>
        </w:tc>
      </w:tr>
      <w:tr w:rsidR="00356204" w14:paraId="61A1220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8BF4FF" w14:textId="77777777" w:rsidR="00356204" w:rsidRPr="001E32DC" w:rsidRDefault="00356204" w:rsidP="00321912">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E42DBF6" w14:textId="77777777" w:rsidR="00356204" w:rsidRPr="001E32DC" w:rsidRDefault="00356204" w:rsidP="00321912">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5FD59FC"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3720EDC"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9B0E07F" w14:textId="77777777" w:rsidR="00356204" w:rsidRPr="001E32DC" w:rsidRDefault="00356204" w:rsidP="00321912">
            <w:pPr>
              <w:pStyle w:val="TAC"/>
              <w:rPr>
                <w:lang w:val="en-US" w:eastAsia="zh-CN"/>
              </w:rPr>
            </w:pPr>
            <w:r w:rsidRPr="001E32DC">
              <w:rPr>
                <w:lang w:val="en-US" w:eastAsia="zh-CN"/>
              </w:rPr>
              <w:t>0</w:t>
            </w:r>
          </w:p>
        </w:tc>
      </w:tr>
      <w:tr w:rsidR="00356204" w14:paraId="6BD42810" w14:textId="77777777" w:rsidTr="00054E58">
        <w:trPr>
          <w:trHeight w:val="29"/>
        </w:trPr>
        <w:tc>
          <w:tcPr>
            <w:tcW w:w="1847" w:type="dxa"/>
            <w:tcBorders>
              <w:top w:val="nil"/>
              <w:left w:val="single" w:sz="4" w:space="0" w:color="auto"/>
              <w:bottom w:val="nil"/>
              <w:right w:val="single" w:sz="4" w:space="0" w:color="auto"/>
            </w:tcBorders>
            <w:vAlign w:val="center"/>
          </w:tcPr>
          <w:p w14:paraId="7DA45C95"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2580B6B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F5F2E"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233E7A"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20B532" w14:textId="77777777" w:rsidR="00356204" w:rsidRPr="001E32DC" w:rsidRDefault="00356204" w:rsidP="00321912">
            <w:pPr>
              <w:pStyle w:val="TAC"/>
              <w:rPr>
                <w:lang w:val="en-US" w:eastAsia="zh-CN"/>
              </w:rPr>
            </w:pPr>
          </w:p>
        </w:tc>
      </w:tr>
      <w:tr w:rsidR="00356204" w14:paraId="7B4AFF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11D30A"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DA0FC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B593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BBA292"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58AF55" w14:textId="77777777" w:rsidR="00356204" w:rsidRPr="001E32DC" w:rsidRDefault="00356204" w:rsidP="00321912">
            <w:pPr>
              <w:pStyle w:val="TAC"/>
              <w:rPr>
                <w:lang w:val="en-US" w:eastAsia="zh-CN"/>
              </w:rPr>
            </w:pPr>
          </w:p>
        </w:tc>
      </w:tr>
      <w:tr w:rsidR="00356204" w14:paraId="5770F28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4291F1" w14:textId="77777777" w:rsidR="00356204" w:rsidRPr="001E32DC" w:rsidRDefault="00356204" w:rsidP="00321912">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FE583B9" w14:textId="77777777" w:rsidR="00356204" w:rsidRPr="001E32DC" w:rsidRDefault="00356204" w:rsidP="00321912">
            <w:pPr>
              <w:pStyle w:val="TAC"/>
              <w:rPr>
                <w:color w:val="000000"/>
                <w:szCs w:val="18"/>
                <w:lang w:val="en-US" w:eastAsia="zh-CN"/>
              </w:rPr>
            </w:pPr>
            <w:r w:rsidRPr="001E32DC">
              <w:rPr>
                <w:color w:val="000000"/>
                <w:szCs w:val="18"/>
                <w:lang w:val="en-US" w:eastAsia="zh-CN"/>
              </w:rPr>
              <w:t>CA_n28A-n41A</w:t>
            </w:r>
          </w:p>
          <w:p w14:paraId="42FB1A63" w14:textId="77777777" w:rsidR="00356204" w:rsidRPr="001E32DC" w:rsidRDefault="00356204" w:rsidP="00321912">
            <w:pPr>
              <w:pStyle w:val="TAC"/>
              <w:rPr>
                <w:color w:val="000000"/>
                <w:szCs w:val="18"/>
                <w:lang w:val="en-US" w:eastAsia="zh-CN"/>
              </w:rPr>
            </w:pPr>
            <w:r w:rsidRPr="001E32DC">
              <w:rPr>
                <w:color w:val="000000"/>
                <w:szCs w:val="18"/>
                <w:lang w:val="en-US" w:eastAsia="zh-CN"/>
              </w:rPr>
              <w:t>CA_n28A-n79A</w:t>
            </w:r>
          </w:p>
          <w:p w14:paraId="36301B10" w14:textId="77777777" w:rsidR="00356204" w:rsidRPr="001E32DC" w:rsidRDefault="00356204" w:rsidP="00321912">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E8AF925"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484F37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B7CA273" w14:textId="77777777" w:rsidR="00356204" w:rsidRPr="001E32DC" w:rsidRDefault="00356204" w:rsidP="00321912">
            <w:pPr>
              <w:pStyle w:val="TAC"/>
              <w:rPr>
                <w:lang w:val="en-US" w:eastAsia="zh-CN"/>
              </w:rPr>
            </w:pPr>
            <w:r w:rsidRPr="001E32DC">
              <w:rPr>
                <w:rFonts w:ascii="Calibri" w:hAnsi="Calibri"/>
                <w:color w:val="000000"/>
                <w:sz w:val="21"/>
                <w:szCs w:val="18"/>
                <w:lang w:val="en-US" w:eastAsia="zh-CN"/>
              </w:rPr>
              <w:t>0</w:t>
            </w:r>
          </w:p>
        </w:tc>
      </w:tr>
      <w:tr w:rsidR="00356204" w14:paraId="1DCA14B4" w14:textId="77777777" w:rsidTr="00054E58">
        <w:trPr>
          <w:trHeight w:val="29"/>
        </w:trPr>
        <w:tc>
          <w:tcPr>
            <w:tcW w:w="1847" w:type="dxa"/>
            <w:tcBorders>
              <w:top w:val="nil"/>
              <w:left w:val="single" w:sz="4" w:space="0" w:color="auto"/>
              <w:bottom w:val="nil"/>
              <w:right w:val="single" w:sz="4" w:space="0" w:color="auto"/>
            </w:tcBorders>
            <w:vAlign w:val="center"/>
          </w:tcPr>
          <w:p w14:paraId="23156D07"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080477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F9198"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9315016"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DA03A1" w14:textId="77777777" w:rsidR="00356204" w:rsidRPr="001E32DC" w:rsidRDefault="00356204" w:rsidP="00321912">
            <w:pPr>
              <w:pStyle w:val="TAC"/>
              <w:rPr>
                <w:lang w:val="en-US" w:eastAsia="zh-CN"/>
              </w:rPr>
            </w:pPr>
          </w:p>
        </w:tc>
      </w:tr>
      <w:tr w:rsidR="00356204" w14:paraId="5C8560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88EF5E"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C53C8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4B85" w14:textId="77777777" w:rsidR="00356204" w:rsidRPr="001E32DC" w:rsidRDefault="00356204" w:rsidP="00321912">
            <w:pPr>
              <w:pStyle w:val="TAC"/>
              <w:rPr>
                <w:lang w:val="en-US"/>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E10DBA0"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C64658" w14:textId="77777777" w:rsidR="00356204" w:rsidRPr="001E32DC" w:rsidRDefault="00356204" w:rsidP="00321912">
            <w:pPr>
              <w:pStyle w:val="TAC"/>
              <w:rPr>
                <w:lang w:val="en-US" w:eastAsia="zh-CN"/>
              </w:rPr>
            </w:pPr>
          </w:p>
        </w:tc>
      </w:tr>
      <w:tr w:rsidR="00356204" w14:paraId="3BA131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DF9994" w14:textId="77777777" w:rsidR="00356204" w:rsidRPr="001E32DC" w:rsidRDefault="00356204" w:rsidP="00321912">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341374F8" w14:textId="77777777" w:rsidR="00356204" w:rsidRDefault="00356204" w:rsidP="00321912">
            <w:pPr>
              <w:pStyle w:val="TAC"/>
              <w:rPr>
                <w:color w:val="000000"/>
                <w:szCs w:val="18"/>
                <w:lang w:val="en-US" w:eastAsia="zh-CN"/>
              </w:rPr>
            </w:pPr>
            <w:r>
              <w:rPr>
                <w:color w:val="000000"/>
                <w:szCs w:val="18"/>
                <w:lang w:val="en-US" w:eastAsia="zh-CN"/>
              </w:rPr>
              <w:t>CA_n28A-n41A</w:t>
            </w:r>
          </w:p>
          <w:p w14:paraId="697B1C64" w14:textId="77777777" w:rsidR="00356204" w:rsidRDefault="00356204" w:rsidP="00321912">
            <w:pPr>
              <w:pStyle w:val="TAC"/>
              <w:rPr>
                <w:color w:val="000000"/>
                <w:szCs w:val="18"/>
                <w:lang w:val="en-US" w:eastAsia="zh-CN"/>
              </w:rPr>
            </w:pPr>
            <w:r>
              <w:rPr>
                <w:color w:val="000000"/>
                <w:szCs w:val="18"/>
                <w:lang w:val="en-US" w:eastAsia="zh-CN"/>
              </w:rPr>
              <w:t>CA_n28A-n79A</w:t>
            </w:r>
          </w:p>
          <w:p w14:paraId="32FD216A" w14:textId="77777777" w:rsidR="00356204" w:rsidRPr="001E32DC" w:rsidRDefault="00356204" w:rsidP="00321912">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3F7A75D" w14:textId="77777777" w:rsidR="00356204" w:rsidRPr="001E32DC" w:rsidRDefault="00356204" w:rsidP="00321912">
            <w:pPr>
              <w:pStyle w:val="TAC"/>
              <w:rPr>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EDC7C0B" w14:textId="77777777" w:rsidR="00356204" w:rsidRPr="001E32DC" w:rsidRDefault="00356204" w:rsidP="00321912">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B8F82FF" w14:textId="77777777" w:rsidR="00356204" w:rsidRPr="001E32DC" w:rsidRDefault="00356204" w:rsidP="00321912">
            <w:pPr>
              <w:pStyle w:val="TAC"/>
              <w:rPr>
                <w:lang w:val="en-US" w:eastAsia="zh-CN"/>
              </w:rPr>
            </w:pPr>
            <w:r>
              <w:rPr>
                <w:rFonts w:hint="eastAsia"/>
                <w:lang w:val="en-US" w:eastAsia="zh-CN"/>
              </w:rPr>
              <w:t>0</w:t>
            </w:r>
          </w:p>
        </w:tc>
      </w:tr>
      <w:tr w:rsidR="00356204" w14:paraId="50A3FB09" w14:textId="77777777" w:rsidTr="00054E58">
        <w:trPr>
          <w:trHeight w:val="29"/>
        </w:trPr>
        <w:tc>
          <w:tcPr>
            <w:tcW w:w="1847" w:type="dxa"/>
            <w:tcBorders>
              <w:top w:val="nil"/>
              <w:left w:val="single" w:sz="4" w:space="0" w:color="auto"/>
              <w:bottom w:val="nil"/>
              <w:right w:val="single" w:sz="4" w:space="0" w:color="auto"/>
            </w:tcBorders>
            <w:vAlign w:val="center"/>
          </w:tcPr>
          <w:p w14:paraId="31FB86CD"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196F2ED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54CDE" w14:textId="77777777" w:rsidR="00356204" w:rsidRPr="001E32DC" w:rsidRDefault="00356204" w:rsidP="00321912">
            <w:pPr>
              <w:pStyle w:val="TAC"/>
              <w:rPr>
                <w:lang w:val="en-US" w:eastAsia="zh-CN"/>
              </w:rPr>
            </w:pPr>
            <w:r>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42BB2A" w14:textId="77777777" w:rsidR="00356204" w:rsidRPr="001E32DC" w:rsidRDefault="00356204" w:rsidP="00321912">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112FDEC" w14:textId="77777777" w:rsidR="00356204" w:rsidRPr="001E32DC" w:rsidRDefault="00356204" w:rsidP="00321912">
            <w:pPr>
              <w:pStyle w:val="TAC"/>
              <w:rPr>
                <w:lang w:val="en-US" w:eastAsia="zh-CN"/>
              </w:rPr>
            </w:pPr>
          </w:p>
        </w:tc>
      </w:tr>
      <w:tr w:rsidR="00356204" w14:paraId="0D38308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E259DE"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9E778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C8D19" w14:textId="77777777" w:rsidR="00356204" w:rsidRPr="001E32DC" w:rsidRDefault="00356204" w:rsidP="00321912">
            <w:pPr>
              <w:pStyle w:val="TAC"/>
              <w:rPr>
                <w:lang w:val="en-US" w:eastAsia="zh-CN"/>
              </w:rPr>
            </w:pPr>
            <w:r>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29DD91E" w14:textId="77777777" w:rsidR="00356204" w:rsidRPr="001E32DC" w:rsidRDefault="00356204" w:rsidP="00321912">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9F1011" w14:textId="77777777" w:rsidR="00356204" w:rsidRPr="001E32DC" w:rsidRDefault="00356204" w:rsidP="00321912">
            <w:pPr>
              <w:pStyle w:val="TAC"/>
              <w:rPr>
                <w:lang w:val="en-US" w:eastAsia="zh-CN"/>
              </w:rPr>
            </w:pPr>
          </w:p>
        </w:tc>
      </w:tr>
      <w:tr w:rsidR="00356204" w14:paraId="7CDE95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AB3291" w14:textId="77777777" w:rsidR="00356204" w:rsidRPr="001E32DC" w:rsidRDefault="00356204" w:rsidP="00321912">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25BFB7FF"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47028AE0"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47969A07"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79FD289"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95CC35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BF885A" w14:textId="77777777" w:rsidR="00356204" w:rsidRPr="001E32DC" w:rsidRDefault="00356204" w:rsidP="00321912">
            <w:pPr>
              <w:pStyle w:val="TAC"/>
              <w:rPr>
                <w:lang w:val="en-US" w:eastAsia="zh-CN"/>
              </w:rPr>
            </w:pPr>
            <w:r w:rsidRPr="001E32DC">
              <w:rPr>
                <w:lang w:val="en-US" w:eastAsia="zh-CN"/>
              </w:rPr>
              <w:t>0</w:t>
            </w:r>
          </w:p>
        </w:tc>
      </w:tr>
      <w:tr w:rsidR="00356204" w14:paraId="3F74B353" w14:textId="77777777" w:rsidTr="00054E58">
        <w:trPr>
          <w:trHeight w:val="29"/>
        </w:trPr>
        <w:tc>
          <w:tcPr>
            <w:tcW w:w="1847" w:type="dxa"/>
            <w:tcBorders>
              <w:top w:val="nil"/>
              <w:left w:val="single" w:sz="4" w:space="0" w:color="auto"/>
              <w:bottom w:val="nil"/>
              <w:right w:val="single" w:sz="4" w:space="0" w:color="auto"/>
            </w:tcBorders>
            <w:vAlign w:val="center"/>
          </w:tcPr>
          <w:p w14:paraId="0221C5EE"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64B2DD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91DA4"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052FC55" w14:textId="77777777" w:rsidR="00356204" w:rsidRPr="001E32DC" w:rsidRDefault="00356204" w:rsidP="00321912">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AA74E54" w14:textId="77777777" w:rsidR="00356204" w:rsidRPr="001E32DC" w:rsidRDefault="00356204" w:rsidP="00321912">
            <w:pPr>
              <w:pStyle w:val="TAC"/>
              <w:rPr>
                <w:lang w:val="en-US" w:eastAsia="zh-CN"/>
              </w:rPr>
            </w:pPr>
          </w:p>
        </w:tc>
      </w:tr>
      <w:tr w:rsidR="00356204" w14:paraId="356100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104393"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9FD69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59FF3"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C60C2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C72E7" w14:textId="77777777" w:rsidR="00356204" w:rsidRPr="001E32DC" w:rsidRDefault="00356204" w:rsidP="00321912">
            <w:pPr>
              <w:pStyle w:val="TAC"/>
              <w:rPr>
                <w:lang w:val="en-US" w:eastAsia="zh-CN"/>
              </w:rPr>
            </w:pPr>
          </w:p>
        </w:tc>
      </w:tr>
      <w:tr w:rsidR="00356204" w14:paraId="3C118D0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4DCCC5" w14:textId="77777777" w:rsidR="00356204" w:rsidRPr="001E32DC" w:rsidRDefault="00356204" w:rsidP="00321912">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74B58DE9"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74121682"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74F66499"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B7E26A9"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19DFC9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EFBC24" w14:textId="77777777" w:rsidR="00356204" w:rsidRPr="001E32DC" w:rsidRDefault="00356204" w:rsidP="00321912">
            <w:pPr>
              <w:pStyle w:val="TAC"/>
              <w:rPr>
                <w:lang w:val="en-US" w:eastAsia="zh-CN"/>
              </w:rPr>
            </w:pPr>
            <w:r w:rsidRPr="001E32DC">
              <w:rPr>
                <w:lang w:val="en-US" w:eastAsia="zh-CN"/>
              </w:rPr>
              <w:t>0</w:t>
            </w:r>
          </w:p>
        </w:tc>
      </w:tr>
      <w:tr w:rsidR="00356204" w14:paraId="30C48D85" w14:textId="77777777" w:rsidTr="00054E58">
        <w:trPr>
          <w:trHeight w:val="29"/>
        </w:trPr>
        <w:tc>
          <w:tcPr>
            <w:tcW w:w="1847" w:type="dxa"/>
            <w:tcBorders>
              <w:top w:val="nil"/>
              <w:left w:val="single" w:sz="4" w:space="0" w:color="auto"/>
              <w:bottom w:val="nil"/>
              <w:right w:val="single" w:sz="4" w:space="0" w:color="auto"/>
            </w:tcBorders>
            <w:vAlign w:val="center"/>
          </w:tcPr>
          <w:p w14:paraId="085BA76D"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3F32B3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64FDF"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E02D3E2" w14:textId="77777777" w:rsidR="00356204" w:rsidRPr="001E32DC" w:rsidRDefault="00356204" w:rsidP="00321912">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D8775F1" w14:textId="77777777" w:rsidR="00356204" w:rsidRPr="001E32DC" w:rsidRDefault="00356204" w:rsidP="00321912">
            <w:pPr>
              <w:pStyle w:val="TAC"/>
              <w:rPr>
                <w:lang w:val="en-US" w:eastAsia="zh-CN"/>
              </w:rPr>
            </w:pPr>
          </w:p>
        </w:tc>
      </w:tr>
      <w:tr w:rsidR="00356204" w14:paraId="53366F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760187"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258C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E0ECF"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8DAF25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8FD6F6" w14:textId="77777777" w:rsidR="00356204" w:rsidRPr="001E32DC" w:rsidRDefault="00356204" w:rsidP="00321912">
            <w:pPr>
              <w:pStyle w:val="TAC"/>
              <w:rPr>
                <w:lang w:val="en-US" w:eastAsia="zh-CN"/>
              </w:rPr>
            </w:pPr>
          </w:p>
        </w:tc>
      </w:tr>
      <w:tr w:rsidR="00356204" w14:paraId="630374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668D7E" w14:textId="77777777" w:rsidR="00356204" w:rsidRPr="001E32DC" w:rsidRDefault="00356204" w:rsidP="00321912">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7B4F1893"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246EBEA2"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479410D0"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655CBBD"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475D2C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23C9D9" w14:textId="77777777" w:rsidR="00356204" w:rsidRPr="001E32DC" w:rsidRDefault="00356204" w:rsidP="00321912">
            <w:pPr>
              <w:pStyle w:val="TAC"/>
              <w:rPr>
                <w:lang w:val="en-US" w:eastAsia="zh-CN"/>
              </w:rPr>
            </w:pPr>
            <w:r w:rsidRPr="001E32DC">
              <w:rPr>
                <w:lang w:val="en-US" w:eastAsia="zh-CN"/>
              </w:rPr>
              <w:t>0</w:t>
            </w:r>
          </w:p>
        </w:tc>
      </w:tr>
      <w:tr w:rsidR="00356204" w14:paraId="22A7A6A5" w14:textId="77777777" w:rsidTr="00054E58">
        <w:trPr>
          <w:trHeight w:val="29"/>
        </w:trPr>
        <w:tc>
          <w:tcPr>
            <w:tcW w:w="1847" w:type="dxa"/>
            <w:tcBorders>
              <w:top w:val="nil"/>
              <w:left w:val="single" w:sz="4" w:space="0" w:color="auto"/>
              <w:bottom w:val="nil"/>
              <w:right w:val="single" w:sz="4" w:space="0" w:color="auto"/>
            </w:tcBorders>
            <w:vAlign w:val="center"/>
          </w:tcPr>
          <w:p w14:paraId="16977231"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4B0472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6BB62"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B6F54C7" w14:textId="77777777" w:rsidR="00356204" w:rsidRPr="001E32DC" w:rsidRDefault="00356204" w:rsidP="00321912">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9141648" w14:textId="77777777" w:rsidR="00356204" w:rsidRPr="001E32DC" w:rsidRDefault="00356204" w:rsidP="00321912">
            <w:pPr>
              <w:pStyle w:val="TAC"/>
              <w:rPr>
                <w:lang w:val="en-US" w:eastAsia="zh-CN"/>
              </w:rPr>
            </w:pPr>
          </w:p>
        </w:tc>
      </w:tr>
      <w:tr w:rsidR="00356204" w14:paraId="6E5293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B0BD4B"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5AA6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B0A2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B151C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A6647" w14:textId="77777777" w:rsidR="00356204" w:rsidRPr="001E32DC" w:rsidRDefault="00356204" w:rsidP="00321912">
            <w:pPr>
              <w:pStyle w:val="TAC"/>
              <w:rPr>
                <w:lang w:val="en-US" w:eastAsia="zh-CN"/>
              </w:rPr>
            </w:pPr>
          </w:p>
        </w:tc>
      </w:tr>
      <w:tr w:rsidR="00356204" w14:paraId="7B6B87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FA09A1" w14:textId="77777777" w:rsidR="00356204" w:rsidRPr="001E32DC" w:rsidRDefault="00356204" w:rsidP="00321912">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43505535" w14:textId="77777777" w:rsidR="00356204" w:rsidRPr="001E32DC" w:rsidRDefault="00356204" w:rsidP="00321912">
            <w:pPr>
              <w:pStyle w:val="TAC"/>
              <w:rPr>
                <w:lang w:val="en-US" w:eastAsia="zh-CN"/>
              </w:rPr>
            </w:pPr>
            <w:r w:rsidRPr="001E32DC">
              <w:rPr>
                <w:lang w:val="en-US" w:eastAsia="zh-CN"/>
              </w:rPr>
              <w:t>CA_n28A-n77A</w:t>
            </w:r>
          </w:p>
          <w:p w14:paraId="7BE1A57F" w14:textId="77777777" w:rsidR="00356204" w:rsidRPr="001E32DC" w:rsidRDefault="00356204" w:rsidP="00321912">
            <w:pPr>
              <w:pStyle w:val="TAC"/>
              <w:rPr>
                <w:lang w:val="en-US" w:eastAsia="zh-CN"/>
              </w:rPr>
            </w:pPr>
            <w:r w:rsidRPr="001E32DC">
              <w:rPr>
                <w:lang w:val="en-US" w:eastAsia="zh-CN"/>
              </w:rPr>
              <w:t>CA_n28A-n79A</w:t>
            </w:r>
          </w:p>
          <w:p w14:paraId="1A96F1C6" w14:textId="77777777" w:rsidR="00356204" w:rsidRPr="001E32DC" w:rsidRDefault="00356204" w:rsidP="00321912">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BC5FD7E"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59A85F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24199" w14:textId="77777777" w:rsidR="00356204" w:rsidRPr="001E32DC" w:rsidRDefault="00356204" w:rsidP="00321912">
            <w:pPr>
              <w:pStyle w:val="TAC"/>
              <w:rPr>
                <w:lang w:val="en-US" w:eastAsia="zh-CN"/>
              </w:rPr>
            </w:pPr>
            <w:r w:rsidRPr="001E32DC">
              <w:rPr>
                <w:lang w:val="en-US" w:eastAsia="zh-CN"/>
              </w:rPr>
              <w:t>0</w:t>
            </w:r>
          </w:p>
        </w:tc>
      </w:tr>
      <w:tr w:rsidR="00356204" w14:paraId="26FB7739" w14:textId="77777777" w:rsidTr="00054E58">
        <w:trPr>
          <w:trHeight w:val="29"/>
        </w:trPr>
        <w:tc>
          <w:tcPr>
            <w:tcW w:w="1847" w:type="dxa"/>
            <w:tcBorders>
              <w:top w:val="nil"/>
              <w:left w:val="single" w:sz="4" w:space="0" w:color="auto"/>
              <w:bottom w:val="nil"/>
              <w:right w:val="single" w:sz="4" w:space="0" w:color="auto"/>
            </w:tcBorders>
            <w:vAlign w:val="center"/>
          </w:tcPr>
          <w:p w14:paraId="6747F7BC"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4EF7C8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1A17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5D164C"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32D2BEF" w14:textId="77777777" w:rsidR="00356204" w:rsidRPr="001E32DC" w:rsidRDefault="00356204" w:rsidP="00321912">
            <w:pPr>
              <w:pStyle w:val="TAC"/>
              <w:rPr>
                <w:lang w:val="en-US" w:eastAsia="zh-CN"/>
              </w:rPr>
            </w:pPr>
          </w:p>
        </w:tc>
      </w:tr>
      <w:tr w:rsidR="00356204" w14:paraId="7D37FA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1981E1"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59842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56117"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9AAA90A"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23BDE0" w14:textId="77777777" w:rsidR="00356204" w:rsidRPr="001E32DC" w:rsidRDefault="00356204" w:rsidP="00321912">
            <w:pPr>
              <w:pStyle w:val="TAC"/>
              <w:rPr>
                <w:lang w:val="en-US" w:eastAsia="zh-CN"/>
              </w:rPr>
            </w:pPr>
          </w:p>
        </w:tc>
      </w:tr>
      <w:tr w:rsidR="00356204" w14:paraId="3A1FDA50" w14:textId="77777777" w:rsidTr="00054E58">
        <w:trPr>
          <w:trHeight w:val="29"/>
        </w:trPr>
        <w:tc>
          <w:tcPr>
            <w:tcW w:w="1847" w:type="dxa"/>
            <w:tcBorders>
              <w:top w:val="nil"/>
              <w:left w:val="single" w:sz="4" w:space="0" w:color="auto"/>
              <w:bottom w:val="nil"/>
              <w:right w:val="single" w:sz="4" w:space="0" w:color="auto"/>
            </w:tcBorders>
            <w:vAlign w:val="center"/>
          </w:tcPr>
          <w:p w14:paraId="67981FC0" w14:textId="77777777" w:rsidR="00356204" w:rsidRPr="001E32DC" w:rsidRDefault="00356204" w:rsidP="00321912">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5206FA6A" w14:textId="77777777" w:rsidR="00356204" w:rsidRPr="001E32DC" w:rsidRDefault="00356204" w:rsidP="00321912">
            <w:pPr>
              <w:pStyle w:val="TAC"/>
              <w:rPr>
                <w:lang w:val="en-US" w:eastAsia="zh-CN"/>
              </w:rPr>
            </w:pPr>
            <w:r w:rsidRPr="001E32DC">
              <w:rPr>
                <w:lang w:val="en-US" w:eastAsia="zh-CN"/>
              </w:rPr>
              <w:t>CA_n28A-n77A</w:t>
            </w:r>
          </w:p>
          <w:p w14:paraId="70C1A366" w14:textId="77777777" w:rsidR="00356204" w:rsidRPr="001E32DC" w:rsidRDefault="00356204" w:rsidP="00321912">
            <w:pPr>
              <w:pStyle w:val="TAC"/>
              <w:rPr>
                <w:lang w:val="en-US" w:eastAsia="zh-CN"/>
              </w:rPr>
            </w:pPr>
            <w:r w:rsidRPr="001E32DC">
              <w:rPr>
                <w:lang w:val="en-US" w:eastAsia="zh-CN"/>
              </w:rPr>
              <w:t>CA_n28A-n79A</w:t>
            </w:r>
          </w:p>
          <w:p w14:paraId="4FA679AA" w14:textId="77777777" w:rsidR="00356204" w:rsidRPr="001E32DC" w:rsidRDefault="00356204" w:rsidP="00321912">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096411B" w14:textId="77777777" w:rsidR="00356204" w:rsidRPr="001E32DC" w:rsidRDefault="00356204" w:rsidP="00321912">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F4C742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1224F1" w14:textId="77777777" w:rsidR="00356204" w:rsidRPr="001E32DC" w:rsidRDefault="00356204" w:rsidP="00321912">
            <w:pPr>
              <w:pStyle w:val="TAC"/>
              <w:rPr>
                <w:lang w:val="en-US" w:eastAsia="zh-CN"/>
              </w:rPr>
            </w:pPr>
            <w:r w:rsidRPr="001E32DC">
              <w:rPr>
                <w:lang w:val="en-US" w:eastAsia="zh-CN"/>
              </w:rPr>
              <w:t>0</w:t>
            </w:r>
          </w:p>
        </w:tc>
      </w:tr>
      <w:tr w:rsidR="00356204" w14:paraId="07F0CA25" w14:textId="77777777" w:rsidTr="00054E58">
        <w:trPr>
          <w:trHeight w:val="245"/>
        </w:trPr>
        <w:tc>
          <w:tcPr>
            <w:tcW w:w="1847" w:type="dxa"/>
            <w:tcBorders>
              <w:top w:val="nil"/>
              <w:left w:val="single" w:sz="4" w:space="0" w:color="auto"/>
              <w:bottom w:val="nil"/>
              <w:right w:val="single" w:sz="4" w:space="0" w:color="auto"/>
            </w:tcBorders>
            <w:vAlign w:val="center"/>
          </w:tcPr>
          <w:p w14:paraId="730701B5"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6ED964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E5FE5" w14:textId="77777777" w:rsidR="00356204" w:rsidRPr="001E32DC" w:rsidRDefault="00356204" w:rsidP="00321912">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118C77"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6467483" w14:textId="77777777" w:rsidR="00356204" w:rsidRPr="001E32DC" w:rsidRDefault="00356204" w:rsidP="00321912">
            <w:pPr>
              <w:pStyle w:val="TAC"/>
              <w:rPr>
                <w:lang w:val="en-US" w:eastAsia="zh-CN"/>
              </w:rPr>
            </w:pPr>
          </w:p>
        </w:tc>
      </w:tr>
      <w:tr w:rsidR="00356204" w14:paraId="4ED80E4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879DEC"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CC22E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3D8C3" w14:textId="77777777" w:rsidR="00356204" w:rsidRPr="001E32DC" w:rsidRDefault="00356204" w:rsidP="00321912">
            <w:pPr>
              <w:pStyle w:val="TAC"/>
              <w:rPr>
                <w:lang w:val="en-US" w:eastAsia="zh-CN"/>
              </w:rPr>
            </w:pPr>
            <w:r w:rsidRPr="001E32DC">
              <w:rPr>
                <w:rFonts w:cs="Arial"/>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74F7015"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D8B94CB" w14:textId="77777777" w:rsidR="00356204" w:rsidRPr="001E32DC" w:rsidRDefault="00356204" w:rsidP="00321912">
            <w:pPr>
              <w:pStyle w:val="TAC"/>
              <w:rPr>
                <w:lang w:val="en-US" w:eastAsia="zh-CN"/>
              </w:rPr>
            </w:pPr>
          </w:p>
        </w:tc>
      </w:tr>
      <w:tr w:rsidR="00356204" w14:paraId="50A5A04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A9A904" w14:textId="77777777" w:rsidR="00356204" w:rsidRPr="001E32DC" w:rsidRDefault="00356204" w:rsidP="00321912">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4C5E0C2" w14:textId="77777777" w:rsidR="00356204" w:rsidRPr="001E32DC" w:rsidRDefault="00356204" w:rsidP="00321912">
            <w:pPr>
              <w:pStyle w:val="TAC"/>
              <w:rPr>
                <w:szCs w:val="18"/>
                <w:lang w:val="en-US"/>
              </w:rPr>
            </w:pPr>
            <w:r w:rsidRPr="001E32DC">
              <w:rPr>
                <w:szCs w:val="18"/>
                <w:lang w:val="en-US"/>
              </w:rPr>
              <w:t>CA_n28A-n78A</w:t>
            </w:r>
          </w:p>
          <w:p w14:paraId="664C584D" w14:textId="77777777" w:rsidR="00356204" w:rsidRPr="001E32DC" w:rsidRDefault="00356204" w:rsidP="00321912">
            <w:pPr>
              <w:pStyle w:val="TAC"/>
              <w:rPr>
                <w:szCs w:val="18"/>
                <w:lang w:val="en-US"/>
              </w:rPr>
            </w:pPr>
            <w:r w:rsidRPr="001E32DC">
              <w:rPr>
                <w:szCs w:val="18"/>
                <w:lang w:val="en-US"/>
              </w:rPr>
              <w:t>CA_n28A-n79A</w:t>
            </w:r>
          </w:p>
          <w:p w14:paraId="19E47C7C" w14:textId="77777777" w:rsidR="00356204" w:rsidRPr="001E32DC" w:rsidRDefault="00356204" w:rsidP="00321912">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D8853D9"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2058B8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C61F25" w14:textId="77777777" w:rsidR="00356204" w:rsidRPr="001E32DC" w:rsidRDefault="00356204" w:rsidP="00321912">
            <w:pPr>
              <w:pStyle w:val="TAC"/>
              <w:rPr>
                <w:lang w:val="en-US" w:eastAsia="zh-CN"/>
              </w:rPr>
            </w:pPr>
            <w:r w:rsidRPr="001E32DC">
              <w:rPr>
                <w:lang w:val="en-US" w:eastAsia="zh-CN"/>
              </w:rPr>
              <w:t>0</w:t>
            </w:r>
          </w:p>
        </w:tc>
      </w:tr>
      <w:tr w:rsidR="00356204" w14:paraId="070F4729" w14:textId="77777777" w:rsidTr="00054E58">
        <w:trPr>
          <w:trHeight w:val="29"/>
        </w:trPr>
        <w:tc>
          <w:tcPr>
            <w:tcW w:w="1847" w:type="dxa"/>
            <w:tcBorders>
              <w:top w:val="nil"/>
              <w:left w:val="single" w:sz="4" w:space="0" w:color="auto"/>
              <w:bottom w:val="nil"/>
              <w:right w:val="single" w:sz="4" w:space="0" w:color="auto"/>
            </w:tcBorders>
            <w:vAlign w:val="center"/>
          </w:tcPr>
          <w:p w14:paraId="7D0211AA"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536C93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43F77"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61364BD"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10C7C73" w14:textId="77777777" w:rsidR="00356204" w:rsidRPr="001E32DC" w:rsidRDefault="00356204" w:rsidP="00321912">
            <w:pPr>
              <w:pStyle w:val="TAC"/>
              <w:rPr>
                <w:lang w:val="en-US" w:eastAsia="zh-CN"/>
              </w:rPr>
            </w:pPr>
          </w:p>
        </w:tc>
      </w:tr>
      <w:tr w:rsidR="00356204" w14:paraId="6CE85E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299B47"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36D3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F496C"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5C08E4C"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1FE031" w14:textId="77777777" w:rsidR="00356204" w:rsidRPr="001E32DC" w:rsidRDefault="00356204" w:rsidP="00321912">
            <w:pPr>
              <w:pStyle w:val="TAC"/>
              <w:rPr>
                <w:lang w:val="en-US" w:eastAsia="zh-CN"/>
              </w:rPr>
            </w:pPr>
          </w:p>
        </w:tc>
      </w:tr>
      <w:tr w:rsidR="00356204" w14:paraId="4556AF23" w14:textId="77777777" w:rsidTr="00054E58">
        <w:trPr>
          <w:trHeight w:val="29"/>
        </w:trPr>
        <w:tc>
          <w:tcPr>
            <w:tcW w:w="1847" w:type="dxa"/>
            <w:tcBorders>
              <w:top w:val="single" w:sz="4" w:space="0" w:color="auto"/>
              <w:left w:val="single" w:sz="4" w:space="0" w:color="auto"/>
              <w:bottom w:val="nil"/>
              <w:right w:val="single" w:sz="4" w:space="0" w:color="auto"/>
            </w:tcBorders>
          </w:tcPr>
          <w:p w14:paraId="297CCA9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33747764" w14:textId="77777777" w:rsidR="00356204" w:rsidRPr="00571960" w:rsidRDefault="00356204" w:rsidP="00321912">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615193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2740275"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8F08E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6DF703F1" w14:textId="77777777" w:rsidTr="00054E58">
        <w:trPr>
          <w:trHeight w:val="29"/>
        </w:trPr>
        <w:tc>
          <w:tcPr>
            <w:tcW w:w="1847" w:type="dxa"/>
            <w:tcBorders>
              <w:top w:val="nil"/>
              <w:left w:val="single" w:sz="4" w:space="0" w:color="auto"/>
              <w:bottom w:val="nil"/>
              <w:right w:val="single" w:sz="4" w:space="0" w:color="auto"/>
            </w:tcBorders>
          </w:tcPr>
          <w:p w14:paraId="2989A4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07344A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1E5FD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55071E9"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A2EBC34" w14:textId="77777777" w:rsidR="00356204" w:rsidRPr="00571960" w:rsidRDefault="00356204" w:rsidP="00321912">
            <w:pPr>
              <w:pStyle w:val="TAC"/>
              <w:rPr>
                <w:rFonts w:cs="Arial"/>
                <w:color w:val="000000"/>
                <w:szCs w:val="18"/>
                <w:lang w:val="en-US" w:eastAsia="zh-CN" w:bidi="ar"/>
              </w:rPr>
            </w:pPr>
          </w:p>
        </w:tc>
      </w:tr>
      <w:tr w:rsidR="00356204" w14:paraId="79898264" w14:textId="77777777" w:rsidTr="00054E58">
        <w:trPr>
          <w:trHeight w:val="29"/>
        </w:trPr>
        <w:tc>
          <w:tcPr>
            <w:tcW w:w="1847" w:type="dxa"/>
            <w:tcBorders>
              <w:top w:val="nil"/>
              <w:left w:val="single" w:sz="4" w:space="0" w:color="auto"/>
              <w:bottom w:val="single" w:sz="4" w:space="0" w:color="auto"/>
              <w:right w:val="single" w:sz="4" w:space="0" w:color="auto"/>
            </w:tcBorders>
          </w:tcPr>
          <w:p w14:paraId="385F2877"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5A03712"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6D7F3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B61402" w14:textId="77777777" w:rsidR="00356204" w:rsidRPr="00571960" w:rsidRDefault="00356204" w:rsidP="00321912">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492A5EF4" w14:textId="77777777" w:rsidR="00356204" w:rsidRPr="00571960" w:rsidRDefault="00356204" w:rsidP="00321912">
            <w:pPr>
              <w:pStyle w:val="TAC"/>
              <w:rPr>
                <w:rFonts w:cs="Arial"/>
                <w:color w:val="000000"/>
                <w:szCs w:val="18"/>
                <w:lang w:val="en-US" w:eastAsia="zh-CN" w:bidi="ar"/>
              </w:rPr>
            </w:pPr>
          </w:p>
        </w:tc>
      </w:tr>
      <w:tr w:rsidR="00356204" w14:paraId="0D91A5F6" w14:textId="77777777" w:rsidTr="00054E58">
        <w:trPr>
          <w:trHeight w:val="29"/>
        </w:trPr>
        <w:tc>
          <w:tcPr>
            <w:tcW w:w="1847" w:type="dxa"/>
            <w:tcBorders>
              <w:top w:val="single" w:sz="4" w:space="0" w:color="auto"/>
              <w:left w:val="single" w:sz="4" w:space="0" w:color="auto"/>
              <w:bottom w:val="nil"/>
              <w:right w:val="single" w:sz="4" w:space="0" w:color="auto"/>
            </w:tcBorders>
          </w:tcPr>
          <w:p w14:paraId="2B5C28A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9910928" w14:textId="77777777" w:rsidR="00356204" w:rsidRPr="00571960" w:rsidRDefault="00356204" w:rsidP="00321912">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C18FFA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6136A88"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1EA88D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254AFB54" w14:textId="77777777" w:rsidTr="00054E58">
        <w:trPr>
          <w:trHeight w:val="29"/>
        </w:trPr>
        <w:tc>
          <w:tcPr>
            <w:tcW w:w="1847" w:type="dxa"/>
            <w:tcBorders>
              <w:top w:val="nil"/>
              <w:left w:val="single" w:sz="4" w:space="0" w:color="auto"/>
              <w:bottom w:val="nil"/>
              <w:right w:val="single" w:sz="4" w:space="0" w:color="auto"/>
            </w:tcBorders>
          </w:tcPr>
          <w:p w14:paraId="279884C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2A281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511934"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740BCBA"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95076F" w14:textId="77777777" w:rsidR="00356204" w:rsidRPr="00571960" w:rsidRDefault="00356204" w:rsidP="00321912">
            <w:pPr>
              <w:pStyle w:val="TAC"/>
              <w:rPr>
                <w:rFonts w:cs="Arial"/>
                <w:color w:val="000000"/>
                <w:szCs w:val="18"/>
                <w:lang w:val="en-US" w:eastAsia="zh-CN" w:bidi="ar"/>
              </w:rPr>
            </w:pPr>
          </w:p>
        </w:tc>
      </w:tr>
      <w:tr w:rsidR="00356204" w14:paraId="7FFC42F0" w14:textId="77777777" w:rsidTr="00054E58">
        <w:trPr>
          <w:trHeight w:val="29"/>
        </w:trPr>
        <w:tc>
          <w:tcPr>
            <w:tcW w:w="1847" w:type="dxa"/>
            <w:tcBorders>
              <w:top w:val="nil"/>
              <w:left w:val="single" w:sz="4" w:space="0" w:color="auto"/>
              <w:bottom w:val="single" w:sz="4" w:space="0" w:color="auto"/>
              <w:right w:val="single" w:sz="4" w:space="0" w:color="auto"/>
            </w:tcBorders>
          </w:tcPr>
          <w:p w14:paraId="48987C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CE7D421"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C1AF6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57221B0" w14:textId="77777777" w:rsidR="00356204" w:rsidRPr="00571960"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68323AB" w14:textId="77777777" w:rsidR="00356204" w:rsidRPr="00571960" w:rsidRDefault="00356204" w:rsidP="00321912">
            <w:pPr>
              <w:pStyle w:val="TAC"/>
              <w:rPr>
                <w:rFonts w:cs="Arial"/>
                <w:color w:val="000000"/>
                <w:szCs w:val="18"/>
                <w:lang w:val="en-US" w:eastAsia="zh-CN" w:bidi="ar"/>
              </w:rPr>
            </w:pPr>
          </w:p>
        </w:tc>
      </w:tr>
      <w:tr w:rsidR="00356204" w14:paraId="7D3ABEF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BA10001" w14:textId="77777777" w:rsidR="00356204" w:rsidRPr="001E32DC" w:rsidRDefault="00356204" w:rsidP="00321912">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3A89E1EF" w14:textId="77777777" w:rsidR="00356204" w:rsidRDefault="00356204" w:rsidP="00321912">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6AD50CF" w14:textId="77777777" w:rsidR="00356204" w:rsidRPr="001E32DC" w:rsidRDefault="00356204" w:rsidP="00321912">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201FDE0" w14:textId="77777777" w:rsidR="00356204" w:rsidRPr="001E32DC" w:rsidRDefault="00356204" w:rsidP="00321912">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1754AB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BF8413" w14:textId="77777777" w:rsidR="00356204" w:rsidRPr="001E32DC" w:rsidRDefault="00356204" w:rsidP="00321912">
            <w:pPr>
              <w:pStyle w:val="TAC"/>
              <w:rPr>
                <w:lang w:val="en-US" w:eastAsia="zh-CN"/>
              </w:rPr>
            </w:pPr>
            <w:r w:rsidRPr="001E32DC">
              <w:rPr>
                <w:lang w:val="en-US" w:eastAsia="zh-CN"/>
              </w:rPr>
              <w:t>0</w:t>
            </w:r>
          </w:p>
        </w:tc>
      </w:tr>
      <w:tr w:rsidR="00356204" w14:paraId="795C5FBD" w14:textId="77777777" w:rsidTr="00054E58">
        <w:trPr>
          <w:trHeight w:val="29"/>
        </w:trPr>
        <w:tc>
          <w:tcPr>
            <w:tcW w:w="1847" w:type="dxa"/>
            <w:tcBorders>
              <w:top w:val="nil"/>
              <w:left w:val="single" w:sz="4" w:space="0" w:color="auto"/>
              <w:bottom w:val="nil"/>
              <w:right w:val="single" w:sz="4" w:space="0" w:color="auto"/>
            </w:tcBorders>
            <w:vAlign w:val="center"/>
          </w:tcPr>
          <w:p w14:paraId="51BC0F12"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369B18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9D274"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EDBA84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D444B3" w14:textId="77777777" w:rsidR="00356204" w:rsidRPr="001E32DC" w:rsidRDefault="00356204" w:rsidP="00321912">
            <w:pPr>
              <w:pStyle w:val="TAC"/>
              <w:rPr>
                <w:lang w:val="en-US" w:eastAsia="zh-CN"/>
              </w:rPr>
            </w:pPr>
          </w:p>
        </w:tc>
      </w:tr>
      <w:tr w:rsidR="00356204" w14:paraId="7CDC26A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D1D842"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8624C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CBCC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52817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CCEF4" w14:textId="77777777" w:rsidR="00356204" w:rsidRPr="001E32DC" w:rsidRDefault="00356204" w:rsidP="00321912">
            <w:pPr>
              <w:pStyle w:val="TAC"/>
              <w:rPr>
                <w:lang w:val="en-US" w:eastAsia="zh-CN"/>
              </w:rPr>
            </w:pPr>
          </w:p>
        </w:tc>
      </w:tr>
      <w:tr w:rsidR="00356204" w14:paraId="20ADBBF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4C2CCFA" w14:textId="77777777" w:rsidR="00356204" w:rsidRPr="001E32DC" w:rsidRDefault="00356204" w:rsidP="00321912">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03E483E" w14:textId="77777777" w:rsidR="00356204" w:rsidRDefault="00356204" w:rsidP="00321912">
            <w:pPr>
              <w:pStyle w:val="TAC"/>
              <w:rPr>
                <w:lang w:eastAsia="zh-CN"/>
              </w:rPr>
            </w:pPr>
            <w:r w:rsidRPr="007B37F5">
              <w:rPr>
                <w:lang w:val="en-US" w:eastAsia="zh-CN"/>
              </w:rPr>
              <w:t>n77</w:t>
            </w:r>
            <w:r w:rsidRPr="007B37F5">
              <w:rPr>
                <w:vertAlign w:val="superscript"/>
                <w:lang w:val="en-US" w:eastAsia="zh-CN"/>
              </w:rPr>
              <w:t>7</w:t>
            </w:r>
          </w:p>
          <w:p w14:paraId="50665FEB" w14:textId="77777777" w:rsidR="00356204" w:rsidRPr="001E32DC" w:rsidRDefault="00356204" w:rsidP="00321912">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7A9BB5" w14:textId="77777777" w:rsidR="00356204" w:rsidRPr="001E32DC" w:rsidRDefault="00356204" w:rsidP="00321912">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4B4205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A2656" w14:textId="77777777" w:rsidR="00356204" w:rsidRPr="001E32DC" w:rsidRDefault="00356204" w:rsidP="00321912">
            <w:pPr>
              <w:pStyle w:val="TAC"/>
              <w:rPr>
                <w:lang w:val="en-US" w:eastAsia="zh-CN"/>
              </w:rPr>
            </w:pPr>
            <w:r w:rsidRPr="001E32DC">
              <w:rPr>
                <w:lang w:val="en-US" w:eastAsia="zh-CN"/>
              </w:rPr>
              <w:t>0</w:t>
            </w:r>
          </w:p>
        </w:tc>
      </w:tr>
      <w:tr w:rsidR="00356204" w14:paraId="1CEF6086" w14:textId="77777777" w:rsidTr="00054E58">
        <w:trPr>
          <w:trHeight w:val="29"/>
        </w:trPr>
        <w:tc>
          <w:tcPr>
            <w:tcW w:w="1847" w:type="dxa"/>
            <w:tcBorders>
              <w:top w:val="nil"/>
              <w:left w:val="single" w:sz="4" w:space="0" w:color="auto"/>
              <w:bottom w:val="nil"/>
              <w:right w:val="single" w:sz="4" w:space="0" w:color="auto"/>
            </w:tcBorders>
            <w:vAlign w:val="center"/>
          </w:tcPr>
          <w:p w14:paraId="440FA20E"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26C8D1F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B091C"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B0922A1"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8261D0" w14:textId="77777777" w:rsidR="00356204" w:rsidRPr="001E32DC" w:rsidRDefault="00356204" w:rsidP="00321912">
            <w:pPr>
              <w:pStyle w:val="TAC"/>
              <w:rPr>
                <w:lang w:val="en-US" w:eastAsia="zh-CN"/>
              </w:rPr>
            </w:pPr>
          </w:p>
        </w:tc>
      </w:tr>
      <w:tr w:rsidR="00356204" w14:paraId="3F3CF2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56C71A"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2102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4F121"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532820"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3722C0" w14:textId="77777777" w:rsidR="00356204" w:rsidRPr="001E32DC" w:rsidRDefault="00356204" w:rsidP="00321912">
            <w:pPr>
              <w:pStyle w:val="TAC"/>
              <w:rPr>
                <w:lang w:val="en-US" w:eastAsia="zh-CN"/>
              </w:rPr>
            </w:pPr>
          </w:p>
        </w:tc>
      </w:tr>
      <w:tr w:rsidR="00356204" w14:paraId="3B3D09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2BF3F2"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13A49E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330015"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397108C"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62D2C9" w14:textId="77777777" w:rsidR="00356204" w:rsidRPr="001E32DC" w:rsidRDefault="00356204" w:rsidP="00321912">
            <w:pPr>
              <w:pStyle w:val="TAC"/>
              <w:rPr>
                <w:lang w:val="en-US" w:eastAsia="zh-CN"/>
              </w:rPr>
            </w:pPr>
            <w:r w:rsidRPr="001E32DC">
              <w:rPr>
                <w:lang w:val="en-US" w:eastAsia="zh-CN"/>
              </w:rPr>
              <w:t>0</w:t>
            </w:r>
          </w:p>
        </w:tc>
      </w:tr>
      <w:tr w:rsidR="00356204" w14:paraId="092CD91C" w14:textId="77777777" w:rsidTr="00054E58">
        <w:trPr>
          <w:trHeight w:val="29"/>
        </w:trPr>
        <w:tc>
          <w:tcPr>
            <w:tcW w:w="1847" w:type="dxa"/>
            <w:tcBorders>
              <w:top w:val="nil"/>
              <w:left w:val="single" w:sz="4" w:space="0" w:color="auto"/>
              <w:bottom w:val="nil"/>
              <w:right w:val="single" w:sz="4" w:space="0" w:color="auto"/>
            </w:tcBorders>
            <w:vAlign w:val="center"/>
          </w:tcPr>
          <w:p w14:paraId="2F9B26E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30CB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ECE2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A384CE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CEBB288" w14:textId="77777777" w:rsidR="00356204" w:rsidRPr="001E32DC" w:rsidRDefault="00356204" w:rsidP="00321912">
            <w:pPr>
              <w:pStyle w:val="TAC"/>
              <w:rPr>
                <w:lang w:val="en-US" w:eastAsia="zh-CN"/>
              </w:rPr>
            </w:pPr>
          </w:p>
        </w:tc>
      </w:tr>
      <w:tr w:rsidR="00356204" w14:paraId="761202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91C88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60C0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2CFB" w14:textId="77777777" w:rsidR="00356204" w:rsidRPr="001E32DC" w:rsidRDefault="00356204" w:rsidP="00321912">
            <w:pPr>
              <w:pStyle w:val="TAC"/>
              <w:rPr>
                <w:lang w:val="en-US" w:eastAsia="zh-CN"/>
              </w:rPr>
            </w:pPr>
            <w:r w:rsidRPr="001E32DC">
              <w:rPr>
                <w:lang w:val="fr-FR" w:eastAsia="ja-JP"/>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BCF865B" w14:textId="77777777" w:rsidR="00356204" w:rsidRPr="001E32DC" w:rsidRDefault="00356204" w:rsidP="00321912">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621D7C" w14:textId="77777777" w:rsidR="00356204" w:rsidRPr="001E32DC" w:rsidRDefault="00356204" w:rsidP="00321912">
            <w:pPr>
              <w:pStyle w:val="TAC"/>
              <w:rPr>
                <w:lang w:val="en-US" w:eastAsia="zh-CN"/>
              </w:rPr>
            </w:pPr>
          </w:p>
        </w:tc>
      </w:tr>
      <w:tr w:rsidR="00356204" w14:paraId="3316258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BF1FF08"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DD1ADF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0B0729"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21E9F9C"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DE1D48" w14:textId="77777777" w:rsidR="00356204" w:rsidRPr="001E32DC" w:rsidRDefault="00356204" w:rsidP="00321912">
            <w:pPr>
              <w:pStyle w:val="TAC"/>
              <w:rPr>
                <w:lang w:val="en-US" w:eastAsia="zh-CN"/>
              </w:rPr>
            </w:pPr>
            <w:r w:rsidRPr="001E32DC">
              <w:rPr>
                <w:lang w:val="en-US" w:eastAsia="zh-CN"/>
              </w:rPr>
              <w:t>0</w:t>
            </w:r>
          </w:p>
        </w:tc>
      </w:tr>
      <w:tr w:rsidR="00356204" w14:paraId="3138DDE8" w14:textId="77777777" w:rsidTr="00054E58">
        <w:trPr>
          <w:trHeight w:val="29"/>
        </w:trPr>
        <w:tc>
          <w:tcPr>
            <w:tcW w:w="1847" w:type="dxa"/>
            <w:tcBorders>
              <w:top w:val="nil"/>
              <w:left w:val="single" w:sz="4" w:space="0" w:color="auto"/>
              <w:bottom w:val="nil"/>
              <w:right w:val="single" w:sz="4" w:space="0" w:color="auto"/>
            </w:tcBorders>
            <w:vAlign w:val="center"/>
          </w:tcPr>
          <w:p w14:paraId="73A9913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35C70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10060"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1862DB" w14:textId="77777777" w:rsidR="00356204" w:rsidRPr="001E32DC" w:rsidRDefault="00356204" w:rsidP="00321912">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6C952853" w14:textId="77777777" w:rsidR="00356204" w:rsidRPr="001E32DC" w:rsidRDefault="00356204" w:rsidP="00321912">
            <w:pPr>
              <w:pStyle w:val="TAC"/>
              <w:rPr>
                <w:lang w:val="en-US" w:eastAsia="zh-CN"/>
              </w:rPr>
            </w:pPr>
          </w:p>
        </w:tc>
      </w:tr>
      <w:tr w:rsidR="00356204" w14:paraId="2F3C68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A5DA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D77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469BC" w14:textId="77777777" w:rsidR="00356204" w:rsidRPr="001E32DC" w:rsidRDefault="00356204" w:rsidP="00321912">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F7914E1"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22F5CC" w14:textId="77777777" w:rsidR="00356204" w:rsidRPr="001E32DC" w:rsidRDefault="00356204" w:rsidP="00321912">
            <w:pPr>
              <w:pStyle w:val="TAC"/>
              <w:rPr>
                <w:lang w:val="en-US" w:eastAsia="zh-CN"/>
              </w:rPr>
            </w:pPr>
          </w:p>
        </w:tc>
      </w:tr>
      <w:tr w:rsidR="00356204" w14:paraId="2E08D38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B8E5F10"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FE1BEA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CF931"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3D0C0C9"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80E61E" w14:textId="77777777" w:rsidR="00356204" w:rsidRPr="001E32DC" w:rsidRDefault="00356204" w:rsidP="00321912">
            <w:pPr>
              <w:pStyle w:val="TAC"/>
              <w:rPr>
                <w:lang w:val="en-US" w:eastAsia="zh-CN"/>
              </w:rPr>
            </w:pPr>
            <w:r w:rsidRPr="001E32DC">
              <w:rPr>
                <w:lang w:val="en-US" w:eastAsia="zh-CN"/>
              </w:rPr>
              <w:t>0</w:t>
            </w:r>
          </w:p>
        </w:tc>
      </w:tr>
      <w:tr w:rsidR="00356204" w14:paraId="4D9ED908" w14:textId="77777777" w:rsidTr="00054E58">
        <w:trPr>
          <w:trHeight w:val="29"/>
        </w:trPr>
        <w:tc>
          <w:tcPr>
            <w:tcW w:w="1847" w:type="dxa"/>
            <w:tcBorders>
              <w:top w:val="nil"/>
              <w:left w:val="single" w:sz="4" w:space="0" w:color="auto"/>
              <w:bottom w:val="nil"/>
              <w:right w:val="single" w:sz="4" w:space="0" w:color="auto"/>
            </w:tcBorders>
            <w:vAlign w:val="center"/>
          </w:tcPr>
          <w:p w14:paraId="23A8D3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C45C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43161"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B75B8A" w14:textId="77777777" w:rsidR="00356204" w:rsidRPr="001E32DC" w:rsidRDefault="00356204" w:rsidP="00321912">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03F7600" w14:textId="77777777" w:rsidR="00356204" w:rsidRPr="001E32DC" w:rsidRDefault="00356204" w:rsidP="00321912">
            <w:pPr>
              <w:pStyle w:val="TAC"/>
              <w:rPr>
                <w:lang w:val="en-US" w:eastAsia="zh-CN"/>
              </w:rPr>
            </w:pPr>
          </w:p>
        </w:tc>
      </w:tr>
      <w:tr w:rsidR="00356204" w14:paraId="1A19B67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F8EBA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49CF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6869" w14:textId="77777777" w:rsidR="00356204" w:rsidRPr="001E32DC" w:rsidRDefault="00356204" w:rsidP="00321912">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82D3718"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A78157" w14:textId="77777777" w:rsidR="00356204" w:rsidRPr="001E32DC" w:rsidRDefault="00356204" w:rsidP="00321912">
            <w:pPr>
              <w:pStyle w:val="TAC"/>
              <w:rPr>
                <w:lang w:val="en-US" w:eastAsia="zh-CN"/>
              </w:rPr>
            </w:pPr>
          </w:p>
        </w:tc>
      </w:tr>
      <w:tr w:rsidR="00356204" w14:paraId="6C4B4D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7A5849" w14:textId="77777777" w:rsidR="00356204" w:rsidRPr="001E32DC" w:rsidRDefault="00356204" w:rsidP="00321912">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B99CCEC"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365762DC"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7865B1"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2E213F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259ED7" w14:textId="77777777" w:rsidR="00356204" w:rsidRPr="001E32DC" w:rsidRDefault="00356204" w:rsidP="00321912">
            <w:pPr>
              <w:pStyle w:val="TAC"/>
              <w:rPr>
                <w:lang w:val="en-US" w:eastAsia="zh-CN"/>
              </w:rPr>
            </w:pPr>
            <w:r w:rsidRPr="001E32DC">
              <w:rPr>
                <w:lang w:val="en-US" w:eastAsia="zh-CN"/>
              </w:rPr>
              <w:t>0</w:t>
            </w:r>
          </w:p>
        </w:tc>
      </w:tr>
      <w:tr w:rsidR="00356204" w14:paraId="093DB720" w14:textId="77777777" w:rsidTr="00054E58">
        <w:trPr>
          <w:trHeight w:val="29"/>
        </w:trPr>
        <w:tc>
          <w:tcPr>
            <w:tcW w:w="1847" w:type="dxa"/>
            <w:tcBorders>
              <w:top w:val="nil"/>
              <w:left w:val="single" w:sz="4" w:space="0" w:color="auto"/>
              <w:bottom w:val="nil"/>
              <w:right w:val="single" w:sz="4" w:space="0" w:color="auto"/>
            </w:tcBorders>
            <w:vAlign w:val="center"/>
          </w:tcPr>
          <w:p w14:paraId="1FFB99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29C1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7F184"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294E69" w14:textId="77777777" w:rsidR="00356204" w:rsidRPr="001E32DC" w:rsidRDefault="00356204" w:rsidP="00321912">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B1FCD8" w14:textId="77777777" w:rsidR="00356204" w:rsidRPr="001E32DC" w:rsidRDefault="00356204" w:rsidP="00321912">
            <w:pPr>
              <w:pStyle w:val="TAC"/>
              <w:rPr>
                <w:lang w:val="en-US" w:eastAsia="zh-CN"/>
              </w:rPr>
            </w:pPr>
          </w:p>
        </w:tc>
      </w:tr>
      <w:tr w:rsidR="00356204" w14:paraId="15225F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A6F3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A35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5A57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0894B4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8B69B" w14:textId="77777777" w:rsidR="00356204" w:rsidRPr="001E32DC" w:rsidRDefault="00356204" w:rsidP="00321912">
            <w:pPr>
              <w:pStyle w:val="TAC"/>
              <w:rPr>
                <w:lang w:val="en-US" w:eastAsia="zh-CN"/>
              </w:rPr>
            </w:pPr>
          </w:p>
        </w:tc>
      </w:tr>
      <w:tr w:rsidR="00356204" w14:paraId="5C8262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C13EB7" w14:textId="77777777" w:rsidR="00356204" w:rsidRPr="001E32DC" w:rsidRDefault="00356204" w:rsidP="00321912">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A8FE220"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6CE2B1D3"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CCE170"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1F17436"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03EC06" w14:textId="77777777" w:rsidR="00356204" w:rsidRPr="001E32DC" w:rsidRDefault="00356204" w:rsidP="00321912">
            <w:pPr>
              <w:pStyle w:val="TAC"/>
              <w:rPr>
                <w:lang w:val="en-US" w:eastAsia="zh-CN"/>
              </w:rPr>
            </w:pPr>
            <w:r w:rsidRPr="001E32DC">
              <w:rPr>
                <w:lang w:val="en-US" w:eastAsia="zh-CN"/>
              </w:rPr>
              <w:t>0</w:t>
            </w:r>
          </w:p>
        </w:tc>
      </w:tr>
      <w:tr w:rsidR="00356204" w14:paraId="752ABCCD" w14:textId="77777777" w:rsidTr="00054E58">
        <w:trPr>
          <w:trHeight w:val="29"/>
        </w:trPr>
        <w:tc>
          <w:tcPr>
            <w:tcW w:w="1847" w:type="dxa"/>
            <w:tcBorders>
              <w:top w:val="nil"/>
              <w:left w:val="single" w:sz="4" w:space="0" w:color="auto"/>
              <w:bottom w:val="nil"/>
              <w:right w:val="single" w:sz="4" w:space="0" w:color="auto"/>
            </w:tcBorders>
            <w:vAlign w:val="center"/>
          </w:tcPr>
          <w:p w14:paraId="1111203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0D47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BA798"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09654F" w14:textId="77777777" w:rsidR="00356204" w:rsidRPr="001E32DC" w:rsidRDefault="00356204" w:rsidP="00321912">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80618A" w14:textId="77777777" w:rsidR="00356204" w:rsidRPr="001E32DC" w:rsidRDefault="00356204" w:rsidP="00321912">
            <w:pPr>
              <w:pStyle w:val="TAC"/>
              <w:rPr>
                <w:lang w:val="en-US" w:eastAsia="zh-CN"/>
              </w:rPr>
            </w:pPr>
          </w:p>
        </w:tc>
      </w:tr>
      <w:tr w:rsidR="00356204" w14:paraId="3D329B1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9A043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0F3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5563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EA03A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9AFEEE" w14:textId="77777777" w:rsidR="00356204" w:rsidRPr="001E32DC" w:rsidRDefault="00356204" w:rsidP="00321912">
            <w:pPr>
              <w:pStyle w:val="TAC"/>
              <w:rPr>
                <w:lang w:val="en-US" w:eastAsia="zh-CN"/>
              </w:rPr>
            </w:pPr>
          </w:p>
        </w:tc>
      </w:tr>
      <w:tr w:rsidR="00356204" w14:paraId="4354057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74CF1E" w14:textId="77777777" w:rsidR="00356204" w:rsidRPr="001E32DC" w:rsidRDefault="00356204" w:rsidP="00321912">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13AA536"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71E0F75C"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7E703E"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3A4E30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A72C1C" w14:textId="77777777" w:rsidR="00356204" w:rsidRPr="001E32DC" w:rsidRDefault="00356204" w:rsidP="00321912">
            <w:pPr>
              <w:pStyle w:val="TAC"/>
              <w:rPr>
                <w:lang w:val="en-US" w:eastAsia="zh-CN"/>
              </w:rPr>
            </w:pPr>
            <w:r w:rsidRPr="001E32DC">
              <w:rPr>
                <w:lang w:val="en-US" w:eastAsia="zh-CN"/>
              </w:rPr>
              <w:t>0</w:t>
            </w:r>
          </w:p>
        </w:tc>
      </w:tr>
      <w:tr w:rsidR="00356204" w14:paraId="3A57BB4A" w14:textId="77777777" w:rsidTr="00054E58">
        <w:trPr>
          <w:trHeight w:val="29"/>
        </w:trPr>
        <w:tc>
          <w:tcPr>
            <w:tcW w:w="1847" w:type="dxa"/>
            <w:tcBorders>
              <w:top w:val="nil"/>
              <w:left w:val="single" w:sz="4" w:space="0" w:color="auto"/>
              <w:bottom w:val="nil"/>
              <w:right w:val="single" w:sz="4" w:space="0" w:color="auto"/>
            </w:tcBorders>
            <w:vAlign w:val="center"/>
          </w:tcPr>
          <w:p w14:paraId="096271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9BFD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A14C4"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AB739A" w14:textId="77777777" w:rsidR="00356204" w:rsidRPr="001E32DC" w:rsidRDefault="00356204" w:rsidP="00321912">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7EB0F6" w14:textId="77777777" w:rsidR="00356204" w:rsidRPr="001E32DC" w:rsidRDefault="00356204" w:rsidP="00321912">
            <w:pPr>
              <w:pStyle w:val="TAC"/>
              <w:rPr>
                <w:lang w:val="en-US" w:eastAsia="zh-CN"/>
              </w:rPr>
            </w:pPr>
          </w:p>
        </w:tc>
      </w:tr>
      <w:tr w:rsidR="00356204" w14:paraId="52E5D8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B8CB5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DB1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E47D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F7EB0F"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018F5E" w14:textId="77777777" w:rsidR="00356204" w:rsidRPr="001E32DC" w:rsidRDefault="00356204" w:rsidP="00321912">
            <w:pPr>
              <w:pStyle w:val="TAC"/>
              <w:rPr>
                <w:lang w:val="en-US" w:eastAsia="zh-CN"/>
              </w:rPr>
            </w:pPr>
          </w:p>
        </w:tc>
      </w:tr>
      <w:tr w:rsidR="00356204" w14:paraId="5C452B72" w14:textId="77777777" w:rsidTr="00054E58">
        <w:trPr>
          <w:trHeight w:val="29"/>
        </w:trPr>
        <w:tc>
          <w:tcPr>
            <w:tcW w:w="1847" w:type="dxa"/>
            <w:tcBorders>
              <w:top w:val="nil"/>
              <w:left w:val="single" w:sz="4" w:space="0" w:color="auto"/>
              <w:bottom w:val="nil"/>
              <w:right w:val="single" w:sz="4" w:space="0" w:color="auto"/>
            </w:tcBorders>
            <w:vAlign w:val="center"/>
          </w:tcPr>
          <w:p w14:paraId="56BAE72B" w14:textId="77777777" w:rsidR="00356204" w:rsidRPr="001E32DC" w:rsidRDefault="00356204" w:rsidP="00321912">
            <w:pPr>
              <w:pStyle w:val="TAC"/>
              <w:rPr>
                <w:lang w:val="en-US" w:eastAsia="zh-CN"/>
              </w:rPr>
            </w:pPr>
            <w:r w:rsidRPr="001E32DC">
              <w:rPr>
                <w:lang w:val="en-US" w:eastAsia="zh-CN"/>
              </w:rPr>
              <w:lastRenderedPageBreak/>
              <w:t>CA_n30A-n66A-n77A</w:t>
            </w:r>
          </w:p>
        </w:tc>
        <w:tc>
          <w:tcPr>
            <w:tcW w:w="1862" w:type="dxa"/>
            <w:tcBorders>
              <w:top w:val="nil"/>
              <w:left w:val="single" w:sz="4" w:space="0" w:color="auto"/>
              <w:bottom w:val="nil"/>
              <w:right w:val="single" w:sz="4" w:space="0" w:color="auto"/>
            </w:tcBorders>
            <w:vAlign w:val="center"/>
          </w:tcPr>
          <w:p w14:paraId="5B434D63"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FFCB6F7" w14:textId="77777777" w:rsidR="00356204" w:rsidRPr="001E32DC" w:rsidRDefault="00356204" w:rsidP="00321912">
            <w:pPr>
              <w:pStyle w:val="TAC"/>
              <w:rPr>
                <w:lang w:val="en-US" w:eastAsia="zh-CN"/>
              </w:rPr>
            </w:pPr>
            <w:r w:rsidRPr="001E32DC">
              <w:rPr>
                <w:lang w:val="en-US" w:eastAsia="zh-CN"/>
              </w:rPr>
              <w:t>CA_n30A-n66A</w:t>
            </w:r>
          </w:p>
          <w:p w14:paraId="5D040010" w14:textId="77777777" w:rsidR="00356204" w:rsidRPr="001E32DC" w:rsidRDefault="00356204" w:rsidP="00321912">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D8359F3" w14:textId="77777777" w:rsidR="00356204" w:rsidRPr="001E32DC" w:rsidRDefault="00356204" w:rsidP="00321912">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1EADF3"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B0401B1"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C1C8E8" w14:textId="77777777" w:rsidR="00356204" w:rsidRPr="001E32DC" w:rsidRDefault="00356204" w:rsidP="00321912">
            <w:pPr>
              <w:pStyle w:val="TAC"/>
              <w:rPr>
                <w:lang w:val="en-US" w:eastAsia="zh-CN"/>
              </w:rPr>
            </w:pPr>
            <w:r w:rsidRPr="001E32DC">
              <w:rPr>
                <w:lang w:val="en-US" w:eastAsia="zh-CN"/>
              </w:rPr>
              <w:t>0</w:t>
            </w:r>
          </w:p>
        </w:tc>
      </w:tr>
      <w:tr w:rsidR="00356204" w14:paraId="70D2BA27" w14:textId="77777777" w:rsidTr="00054E58">
        <w:trPr>
          <w:trHeight w:val="29"/>
        </w:trPr>
        <w:tc>
          <w:tcPr>
            <w:tcW w:w="1847" w:type="dxa"/>
            <w:tcBorders>
              <w:top w:val="nil"/>
              <w:left w:val="single" w:sz="4" w:space="0" w:color="auto"/>
              <w:bottom w:val="nil"/>
              <w:right w:val="single" w:sz="4" w:space="0" w:color="auto"/>
            </w:tcBorders>
            <w:vAlign w:val="center"/>
          </w:tcPr>
          <w:p w14:paraId="64A092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333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D4A0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CD87A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D99917" w14:textId="77777777" w:rsidR="00356204" w:rsidRPr="001E32DC" w:rsidRDefault="00356204" w:rsidP="00321912">
            <w:pPr>
              <w:pStyle w:val="TAC"/>
              <w:rPr>
                <w:lang w:val="en-US" w:eastAsia="zh-CN"/>
              </w:rPr>
            </w:pPr>
          </w:p>
        </w:tc>
      </w:tr>
      <w:tr w:rsidR="00356204" w14:paraId="5404DBF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3C703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9DD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3F03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73F3B4"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592C4A" w14:textId="77777777" w:rsidR="00356204" w:rsidRPr="001E32DC" w:rsidRDefault="00356204" w:rsidP="00321912">
            <w:pPr>
              <w:pStyle w:val="TAC"/>
              <w:rPr>
                <w:lang w:val="en-US" w:eastAsia="zh-CN"/>
              </w:rPr>
            </w:pPr>
          </w:p>
        </w:tc>
      </w:tr>
      <w:tr w:rsidR="00356204" w14:paraId="132D60C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7663D9" w14:textId="77777777" w:rsidR="00356204" w:rsidRPr="001E32DC" w:rsidRDefault="00356204" w:rsidP="00321912">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2DE1579F" w14:textId="77777777" w:rsidR="00356204" w:rsidRDefault="00356204" w:rsidP="00321912">
            <w:pPr>
              <w:pStyle w:val="TAC"/>
            </w:pPr>
            <w:r>
              <w:rPr>
                <w:lang w:val="en-US" w:eastAsia="zh-CN"/>
              </w:rPr>
              <w:t>n77</w:t>
            </w:r>
            <w:r w:rsidRPr="007B37F5">
              <w:rPr>
                <w:vertAlign w:val="superscript"/>
                <w:lang w:val="en-US" w:eastAsia="zh-CN"/>
              </w:rPr>
              <w:t>7</w:t>
            </w:r>
          </w:p>
          <w:p w14:paraId="38EB35CB" w14:textId="77777777" w:rsidR="00356204" w:rsidRPr="001E32DC" w:rsidRDefault="00356204" w:rsidP="00321912">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7B8E14" w14:textId="77777777" w:rsidR="00356204" w:rsidRPr="001E32DC" w:rsidRDefault="00356204" w:rsidP="00321912">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9066D3B"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9953B7" w14:textId="77777777" w:rsidR="00356204" w:rsidRPr="001E32DC" w:rsidRDefault="00356204" w:rsidP="00321912">
            <w:pPr>
              <w:pStyle w:val="TAC"/>
              <w:rPr>
                <w:lang w:val="en-US" w:eastAsia="zh-CN"/>
              </w:rPr>
            </w:pPr>
            <w:r w:rsidRPr="001E32DC">
              <w:rPr>
                <w:lang w:val="en-US" w:eastAsia="zh-CN"/>
              </w:rPr>
              <w:t>0</w:t>
            </w:r>
          </w:p>
        </w:tc>
      </w:tr>
      <w:tr w:rsidR="00356204" w14:paraId="4D25FB75" w14:textId="77777777" w:rsidTr="00054E58">
        <w:trPr>
          <w:trHeight w:val="29"/>
        </w:trPr>
        <w:tc>
          <w:tcPr>
            <w:tcW w:w="1847" w:type="dxa"/>
            <w:tcBorders>
              <w:top w:val="nil"/>
              <w:left w:val="single" w:sz="4" w:space="0" w:color="auto"/>
              <w:bottom w:val="nil"/>
              <w:right w:val="single" w:sz="4" w:space="0" w:color="auto"/>
            </w:tcBorders>
            <w:vAlign w:val="center"/>
          </w:tcPr>
          <w:p w14:paraId="4EE7AA0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873D8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461C56"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BA0E05"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B8BC8B" w14:textId="77777777" w:rsidR="00356204" w:rsidRPr="001E32DC" w:rsidRDefault="00356204" w:rsidP="00321912">
            <w:pPr>
              <w:pStyle w:val="TAC"/>
              <w:rPr>
                <w:lang w:val="en-US" w:eastAsia="zh-CN"/>
              </w:rPr>
            </w:pPr>
          </w:p>
        </w:tc>
      </w:tr>
      <w:tr w:rsidR="00356204" w14:paraId="5CD39C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2CA4F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1CCC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90253" w14:textId="77777777" w:rsidR="00356204" w:rsidRPr="001E32DC" w:rsidRDefault="00356204" w:rsidP="00321912">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3AE77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CDCA37" w14:textId="77777777" w:rsidR="00356204" w:rsidRPr="001E32DC" w:rsidRDefault="00356204" w:rsidP="00321912">
            <w:pPr>
              <w:pStyle w:val="TAC"/>
              <w:rPr>
                <w:lang w:val="en-US" w:eastAsia="zh-CN"/>
              </w:rPr>
            </w:pPr>
          </w:p>
        </w:tc>
      </w:tr>
      <w:tr w:rsidR="00356204" w14:paraId="489BA67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39624F" w14:textId="77777777" w:rsidR="00356204" w:rsidRPr="001E32DC" w:rsidRDefault="00356204" w:rsidP="00321912">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5D7D3B7A" w14:textId="77777777" w:rsidR="00356204" w:rsidRPr="00FF2D4C" w:rsidRDefault="00356204" w:rsidP="00321912">
            <w:pPr>
              <w:pStyle w:val="TAC"/>
            </w:pPr>
            <w:r w:rsidRPr="00FF2D4C">
              <w:rPr>
                <w:lang w:val="en-US" w:eastAsia="zh-CN"/>
              </w:rPr>
              <w:t>n77</w:t>
            </w:r>
            <w:r w:rsidRPr="00FF2D4C">
              <w:rPr>
                <w:vertAlign w:val="superscript"/>
                <w:lang w:val="en-US" w:eastAsia="zh-CN"/>
              </w:rPr>
              <w:t>7</w:t>
            </w:r>
          </w:p>
          <w:p w14:paraId="285F9BCD" w14:textId="77777777" w:rsidR="00356204" w:rsidRPr="001E32DC" w:rsidRDefault="00356204" w:rsidP="00321912">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8D133" w14:textId="77777777" w:rsidR="00356204" w:rsidRPr="001E32DC" w:rsidRDefault="00356204" w:rsidP="00321912">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CAE878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929645" w14:textId="77777777" w:rsidR="00356204" w:rsidRPr="001E32DC" w:rsidRDefault="00356204" w:rsidP="00321912">
            <w:pPr>
              <w:pStyle w:val="TAC"/>
              <w:rPr>
                <w:lang w:val="en-US" w:eastAsia="zh-CN"/>
              </w:rPr>
            </w:pPr>
            <w:r w:rsidRPr="001E32DC">
              <w:rPr>
                <w:lang w:val="en-US" w:eastAsia="zh-CN"/>
              </w:rPr>
              <w:t>0</w:t>
            </w:r>
          </w:p>
        </w:tc>
      </w:tr>
      <w:tr w:rsidR="00356204" w14:paraId="2B888B31" w14:textId="77777777" w:rsidTr="00054E58">
        <w:trPr>
          <w:trHeight w:val="29"/>
        </w:trPr>
        <w:tc>
          <w:tcPr>
            <w:tcW w:w="1847" w:type="dxa"/>
            <w:tcBorders>
              <w:top w:val="nil"/>
              <w:left w:val="single" w:sz="4" w:space="0" w:color="auto"/>
              <w:bottom w:val="nil"/>
              <w:right w:val="single" w:sz="4" w:space="0" w:color="auto"/>
            </w:tcBorders>
            <w:vAlign w:val="center"/>
          </w:tcPr>
          <w:p w14:paraId="164CFA9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2356B6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57F37"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CE616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BB982" w14:textId="77777777" w:rsidR="00356204" w:rsidRPr="001E32DC" w:rsidRDefault="00356204" w:rsidP="00321912">
            <w:pPr>
              <w:pStyle w:val="TAC"/>
              <w:rPr>
                <w:lang w:val="en-US" w:eastAsia="zh-CN"/>
              </w:rPr>
            </w:pPr>
          </w:p>
        </w:tc>
      </w:tr>
      <w:tr w:rsidR="00356204" w14:paraId="596296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509DE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C6B59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0E8FA" w14:textId="77777777" w:rsidR="00356204" w:rsidRPr="001E32DC" w:rsidRDefault="00356204" w:rsidP="00321912">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0667C1C"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B42E57" w14:textId="77777777" w:rsidR="00356204" w:rsidRPr="001E32DC" w:rsidRDefault="00356204" w:rsidP="00321912">
            <w:pPr>
              <w:pStyle w:val="TAC"/>
              <w:rPr>
                <w:lang w:val="en-US" w:eastAsia="zh-CN"/>
              </w:rPr>
            </w:pPr>
          </w:p>
        </w:tc>
      </w:tr>
      <w:tr w:rsidR="00356204" w14:paraId="6C2DB3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29E1A6" w14:textId="77777777" w:rsidR="00356204" w:rsidRPr="001E32DC" w:rsidRDefault="00356204" w:rsidP="00321912">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FC26814" w14:textId="77777777" w:rsidR="00356204" w:rsidRPr="001E32DC" w:rsidRDefault="00356204" w:rsidP="00321912">
            <w:pPr>
              <w:pStyle w:val="TAC"/>
              <w:rPr>
                <w:lang w:val="en-US"/>
              </w:rPr>
            </w:pPr>
            <w:r w:rsidRPr="001E32DC">
              <w:rPr>
                <w:lang w:val="en-US"/>
              </w:rPr>
              <w:t>CA_n38A-n66A</w:t>
            </w:r>
          </w:p>
          <w:p w14:paraId="601FD21B" w14:textId="77777777" w:rsidR="00356204" w:rsidRPr="001E32DC" w:rsidRDefault="00356204" w:rsidP="00321912">
            <w:pPr>
              <w:pStyle w:val="TAC"/>
              <w:rPr>
                <w:lang w:val="en-US"/>
              </w:rPr>
            </w:pPr>
            <w:r w:rsidRPr="001E32DC">
              <w:rPr>
                <w:lang w:val="en-US"/>
              </w:rPr>
              <w:t>CA_n38A-n78A</w:t>
            </w:r>
          </w:p>
          <w:p w14:paraId="3FCC45FA" w14:textId="77777777" w:rsidR="00356204" w:rsidRPr="001E32DC" w:rsidRDefault="00356204" w:rsidP="00321912">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A55E71" w14:textId="77777777" w:rsidR="00356204" w:rsidRPr="001E32DC" w:rsidRDefault="00356204" w:rsidP="00321912">
            <w:pPr>
              <w:pStyle w:val="TAC"/>
              <w:rPr>
                <w:lang w:val="en-US" w:eastAsia="zh-CN"/>
              </w:rPr>
            </w:pPr>
            <w:r w:rsidRPr="001E32DC">
              <w:rPr>
                <w:rFonts w:cs="Arial"/>
                <w:szCs w:val="18"/>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524C7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0B3643" w14:textId="77777777" w:rsidR="00356204" w:rsidRPr="001E32DC" w:rsidRDefault="00356204" w:rsidP="00321912">
            <w:pPr>
              <w:pStyle w:val="TAC"/>
              <w:rPr>
                <w:lang w:val="en-US" w:eastAsia="zh-CN"/>
              </w:rPr>
            </w:pPr>
            <w:r w:rsidRPr="001E32DC">
              <w:rPr>
                <w:lang w:val="en-US" w:eastAsia="zh-CN"/>
              </w:rPr>
              <w:t>0</w:t>
            </w:r>
          </w:p>
        </w:tc>
      </w:tr>
      <w:tr w:rsidR="00356204" w14:paraId="3DFA1E07" w14:textId="77777777" w:rsidTr="00054E58">
        <w:trPr>
          <w:trHeight w:val="29"/>
        </w:trPr>
        <w:tc>
          <w:tcPr>
            <w:tcW w:w="1847" w:type="dxa"/>
            <w:tcBorders>
              <w:top w:val="nil"/>
              <w:left w:val="single" w:sz="4" w:space="0" w:color="auto"/>
              <w:bottom w:val="nil"/>
              <w:right w:val="single" w:sz="4" w:space="0" w:color="auto"/>
            </w:tcBorders>
            <w:vAlign w:val="center"/>
          </w:tcPr>
          <w:p w14:paraId="303FDBE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E31D6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CE4DE"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1505A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8755FA" w14:textId="77777777" w:rsidR="00356204" w:rsidRPr="001E32DC" w:rsidRDefault="00356204" w:rsidP="00321912">
            <w:pPr>
              <w:pStyle w:val="TAC"/>
              <w:rPr>
                <w:lang w:val="en-US" w:eastAsia="zh-CN"/>
              </w:rPr>
            </w:pPr>
          </w:p>
        </w:tc>
      </w:tr>
      <w:tr w:rsidR="00356204" w14:paraId="032E693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F5ED3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F5F0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D26C6"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956DFE"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9910D" w14:textId="77777777" w:rsidR="00356204" w:rsidRPr="001E32DC" w:rsidRDefault="00356204" w:rsidP="00321912">
            <w:pPr>
              <w:pStyle w:val="TAC"/>
              <w:rPr>
                <w:lang w:val="en-US" w:eastAsia="zh-CN"/>
              </w:rPr>
            </w:pPr>
          </w:p>
        </w:tc>
      </w:tr>
      <w:tr w:rsidR="00356204" w14:paraId="6B6D4456" w14:textId="77777777" w:rsidTr="00054E58">
        <w:trPr>
          <w:trHeight w:val="29"/>
        </w:trPr>
        <w:tc>
          <w:tcPr>
            <w:tcW w:w="1847" w:type="dxa"/>
            <w:tcBorders>
              <w:top w:val="nil"/>
              <w:left w:val="single" w:sz="4" w:space="0" w:color="auto"/>
              <w:bottom w:val="nil"/>
              <w:right w:val="single" w:sz="4" w:space="0" w:color="auto"/>
            </w:tcBorders>
            <w:vAlign w:val="center"/>
          </w:tcPr>
          <w:p w14:paraId="2687B72E" w14:textId="77777777" w:rsidR="00356204" w:rsidRPr="001E32DC" w:rsidRDefault="00356204" w:rsidP="00321912">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F8B22C6" w14:textId="77777777" w:rsidR="00356204" w:rsidRPr="001E32DC" w:rsidRDefault="00356204" w:rsidP="00321912">
            <w:pPr>
              <w:pStyle w:val="TAC"/>
              <w:rPr>
                <w:lang w:val="en-US" w:eastAsia="zh-CN"/>
              </w:rPr>
            </w:pPr>
            <w:r w:rsidRPr="001E32DC">
              <w:rPr>
                <w:lang w:val="en-US" w:eastAsia="zh-CN"/>
              </w:rPr>
              <w:t>CA_n38A-n66A</w:t>
            </w:r>
          </w:p>
          <w:p w14:paraId="57C1E636" w14:textId="77777777" w:rsidR="00356204" w:rsidRPr="001E32DC" w:rsidRDefault="00356204" w:rsidP="00321912">
            <w:pPr>
              <w:pStyle w:val="TAC"/>
              <w:rPr>
                <w:lang w:val="en-US" w:eastAsia="zh-CN"/>
              </w:rPr>
            </w:pPr>
            <w:r w:rsidRPr="001E32DC">
              <w:rPr>
                <w:lang w:val="en-US" w:eastAsia="zh-CN"/>
              </w:rPr>
              <w:t>CA_n38A-n78A</w:t>
            </w:r>
          </w:p>
          <w:p w14:paraId="44A98F1E"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E44226"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ACA73E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C9B43" w14:textId="77777777" w:rsidR="00356204" w:rsidRPr="001E32DC" w:rsidRDefault="00356204" w:rsidP="00321912">
            <w:pPr>
              <w:pStyle w:val="TAC"/>
              <w:rPr>
                <w:lang w:val="en-US" w:eastAsia="zh-CN"/>
              </w:rPr>
            </w:pPr>
            <w:r w:rsidRPr="001E32DC">
              <w:rPr>
                <w:lang w:val="en-US" w:eastAsia="zh-CN"/>
              </w:rPr>
              <w:t>0</w:t>
            </w:r>
          </w:p>
        </w:tc>
      </w:tr>
      <w:tr w:rsidR="00356204" w14:paraId="4229227A" w14:textId="77777777" w:rsidTr="00054E58">
        <w:trPr>
          <w:trHeight w:val="29"/>
        </w:trPr>
        <w:tc>
          <w:tcPr>
            <w:tcW w:w="1847" w:type="dxa"/>
            <w:tcBorders>
              <w:top w:val="nil"/>
              <w:left w:val="single" w:sz="4" w:space="0" w:color="auto"/>
              <w:bottom w:val="nil"/>
              <w:right w:val="single" w:sz="4" w:space="0" w:color="auto"/>
            </w:tcBorders>
            <w:vAlign w:val="center"/>
          </w:tcPr>
          <w:p w14:paraId="59E37F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A96B0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BC9CE"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F9AAA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4485E" w14:textId="77777777" w:rsidR="00356204" w:rsidRPr="001E32DC" w:rsidRDefault="00356204" w:rsidP="00321912">
            <w:pPr>
              <w:pStyle w:val="TAC"/>
              <w:rPr>
                <w:lang w:val="en-US" w:eastAsia="zh-CN"/>
              </w:rPr>
            </w:pPr>
          </w:p>
        </w:tc>
      </w:tr>
      <w:tr w:rsidR="00356204" w14:paraId="671E059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F1C847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314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37EE"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9D76E9"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E78D20" w14:textId="77777777" w:rsidR="00356204" w:rsidRPr="001E32DC" w:rsidRDefault="00356204" w:rsidP="00321912">
            <w:pPr>
              <w:pStyle w:val="TAC"/>
              <w:rPr>
                <w:lang w:val="en-US" w:eastAsia="zh-CN"/>
              </w:rPr>
            </w:pPr>
          </w:p>
        </w:tc>
      </w:tr>
      <w:tr w:rsidR="00356204" w14:paraId="5B667103" w14:textId="77777777" w:rsidTr="00054E58">
        <w:trPr>
          <w:trHeight w:val="29"/>
        </w:trPr>
        <w:tc>
          <w:tcPr>
            <w:tcW w:w="1847" w:type="dxa"/>
            <w:tcBorders>
              <w:top w:val="nil"/>
              <w:left w:val="single" w:sz="4" w:space="0" w:color="auto"/>
              <w:bottom w:val="nil"/>
              <w:right w:val="single" w:sz="4" w:space="0" w:color="auto"/>
            </w:tcBorders>
            <w:vAlign w:val="center"/>
          </w:tcPr>
          <w:p w14:paraId="05C8E067" w14:textId="77777777" w:rsidR="00356204" w:rsidRPr="001E32DC" w:rsidRDefault="00356204" w:rsidP="00321912">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6557689" w14:textId="77777777" w:rsidR="00356204" w:rsidRPr="001E32DC" w:rsidRDefault="00356204" w:rsidP="00321912">
            <w:pPr>
              <w:pStyle w:val="TAC"/>
              <w:rPr>
                <w:lang w:val="en-US" w:eastAsia="zh-CN"/>
              </w:rPr>
            </w:pPr>
            <w:r w:rsidRPr="001E32DC">
              <w:rPr>
                <w:lang w:val="en-US" w:eastAsia="zh-CN"/>
              </w:rPr>
              <w:t>CA_n38A-n66A</w:t>
            </w:r>
          </w:p>
          <w:p w14:paraId="17B11234" w14:textId="77777777" w:rsidR="00356204" w:rsidRPr="001E32DC" w:rsidRDefault="00356204" w:rsidP="00321912">
            <w:pPr>
              <w:pStyle w:val="TAC"/>
              <w:rPr>
                <w:lang w:val="en-US" w:eastAsia="zh-CN"/>
              </w:rPr>
            </w:pPr>
            <w:r w:rsidRPr="001E32DC">
              <w:rPr>
                <w:lang w:val="en-US" w:eastAsia="zh-CN"/>
              </w:rPr>
              <w:t>CA_n38A-n78A</w:t>
            </w:r>
          </w:p>
          <w:p w14:paraId="7F1423B6"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AB009E"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5437ED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660F50" w14:textId="77777777" w:rsidR="00356204" w:rsidRPr="001E32DC" w:rsidRDefault="00356204" w:rsidP="00321912">
            <w:pPr>
              <w:pStyle w:val="TAC"/>
              <w:rPr>
                <w:lang w:val="en-US" w:eastAsia="zh-CN"/>
              </w:rPr>
            </w:pPr>
            <w:r w:rsidRPr="001E32DC">
              <w:rPr>
                <w:szCs w:val="18"/>
                <w:lang w:val="en-US" w:eastAsia="zh-CN"/>
              </w:rPr>
              <w:t>0</w:t>
            </w:r>
          </w:p>
        </w:tc>
      </w:tr>
      <w:tr w:rsidR="00356204" w14:paraId="6E9AC313" w14:textId="77777777" w:rsidTr="00054E58">
        <w:trPr>
          <w:trHeight w:val="29"/>
        </w:trPr>
        <w:tc>
          <w:tcPr>
            <w:tcW w:w="1847" w:type="dxa"/>
            <w:tcBorders>
              <w:top w:val="nil"/>
              <w:left w:val="single" w:sz="4" w:space="0" w:color="auto"/>
              <w:bottom w:val="nil"/>
              <w:right w:val="single" w:sz="4" w:space="0" w:color="auto"/>
            </w:tcBorders>
            <w:vAlign w:val="center"/>
          </w:tcPr>
          <w:p w14:paraId="040A71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FA3E9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018D8"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6360C1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7B488B" w14:textId="77777777" w:rsidR="00356204" w:rsidRPr="001E32DC" w:rsidRDefault="00356204" w:rsidP="00321912">
            <w:pPr>
              <w:pStyle w:val="TAC"/>
              <w:rPr>
                <w:lang w:val="en-US" w:eastAsia="zh-CN"/>
              </w:rPr>
            </w:pPr>
          </w:p>
        </w:tc>
      </w:tr>
      <w:tr w:rsidR="00356204" w14:paraId="2091C65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3AB4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E06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EF70A"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58818F9"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32AFDE" w14:textId="77777777" w:rsidR="00356204" w:rsidRPr="001E32DC" w:rsidRDefault="00356204" w:rsidP="00321912">
            <w:pPr>
              <w:pStyle w:val="TAC"/>
              <w:rPr>
                <w:lang w:val="en-US" w:eastAsia="zh-CN"/>
              </w:rPr>
            </w:pPr>
          </w:p>
        </w:tc>
      </w:tr>
      <w:tr w:rsidR="00356204" w14:paraId="23C373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371F622" w14:textId="77777777" w:rsidR="00356204" w:rsidRPr="001E32DC" w:rsidRDefault="00356204" w:rsidP="00321912">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15FC2EA0" w14:textId="77777777" w:rsidR="00356204" w:rsidRPr="001E32DC" w:rsidRDefault="00356204" w:rsidP="00321912">
            <w:pPr>
              <w:pStyle w:val="TAC"/>
              <w:rPr>
                <w:lang w:val="en-US" w:eastAsia="zh-CN"/>
              </w:rPr>
            </w:pPr>
            <w:r w:rsidRPr="001E32DC">
              <w:rPr>
                <w:lang w:val="en-US" w:eastAsia="zh-CN"/>
              </w:rPr>
              <w:t>CA_n38A-n66A</w:t>
            </w:r>
          </w:p>
          <w:p w14:paraId="0695736A" w14:textId="77777777" w:rsidR="00356204" w:rsidRPr="001E32DC" w:rsidRDefault="00356204" w:rsidP="00321912">
            <w:pPr>
              <w:pStyle w:val="TAC"/>
              <w:rPr>
                <w:lang w:val="en-US" w:eastAsia="zh-CN"/>
              </w:rPr>
            </w:pPr>
            <w:r w:rsidRPr="001E32DC">
              <w:rPr>
                <w:lang w:val="en-US" w:eastAsia="zh-CN"/>
              </w:rPr>
              <w:t>CA_n38A-n78A</w:t>
            </w:r>
          </w:p>
          <w:p w14:paraId="2E796155"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97B9B9"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4BC986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2F1849" w14:textId="77777777" w:rsidR="00356204" w:rsidRPr="001E32DC" w:rsidRDefault="00356204" w:rsidP="00321912">
            <w:pPr>
              <w:pStyle w:val="TAC"/>
              <w:rPr>
                <w:lang w:val="en-US" w:eastAsia="zh-CN"/>
              </w:rPr>
            </w:pPr>
            <w:r w:rsidRPr="001E32DC">
              <w:rPr>
                <w:lang w:val="en-US" w:eastAsia="zh-CN"/>
              </w:rPr>
              <w:t>0</w:t>
            </w:r>
          </w:p>
        </w:tc>
      </w:tr>
      <w:tr w:rsidR="00356204" w14:paraId="28A0F97F" w14:textId="77777777" w:rsidTr="00054E58">
        <w:trPr>
          <w:trHeight w:val="29"/>
        </w:trPr>
        <w:tc>
          <w:tcPr>
            <w:tcW w:w="1847" w:type="dxa"/>
            <w:tcBorders>
              <w:top w:val="nil"/>
              <w:left w:val="single" w:sz="4" w:space="0" w:color="auto"/>
              <w:bottom w:val="nil"/>
              <w:right w:val="single" w:sz="4" w:space="0" w:color="auto"/>
            </w:tcBorders>
            <w:vAlign w:val="center"/>
          </w:tcPr>
          <w:p w14:paraId="1C2C7F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21353F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90BAF"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6923A94"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DDF8DC" w14:textId="77777777" w:rsidR="00356204" w:rsidRPr="001E32DC" w:rsidRDefault="00356204" w:rsidP="00321912">
            <w:pPr>
              <w:pStyle w:val="TAC"/>
              <w:rPr>
                <w:lang w:val="en-US" w:eastAsia="zh-CN"/>
              </w:rPr>
            </w:pPr>
          </w:p>
        </w:tc>
      </w:tr>
      <w:tr w:rsidR="00356204" w14:paraId="2ECCECBA" w14:textId="77777777" w:rsidTr="00054E58">
        <w:trPr>
          <w:trHeight w:val="557"/>
        </w:trPr>
        <w:tc>
          <w:tcPr>
            <w:tcW w:w="1847" w:type="dxa"/>
            <w:tcBorders>
              <w:top w:val="nil"/>
              <w:left w:val="single" w:sz="4" w:space="0" w:color="auto"/>
              <w:bottom w:val="single" w:sz="4" w:space="0" w:color="auto"/>
              <w:right w:val="single" w:sz="4" w:space="0" w:color="auto"/>
            </w:tcBorders>
            <w:vAlign w:val="center"/>
          </w:tcPr>
          <w:p w14:paraId="429054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0EB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4EEFD"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B914763"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6C74E2" w14:textId="77777777" w:rsidR="00356204" w:rsidRPr="001E32DC" w:rsidRDefault="00356204" w:rsidP="00321912">
            <w:pPr>
              <w:pStyle w:val="TAC"/>
              <w:rPr>
                <w:lang w:val="en-US" w:eastAsia="zh-CN"/>
              </w:rPr>
            </w:pPr>
          </w:p>
        </w:tc>
      </w:tr>
      <w:tr w:rsidR="00356204" w14:paraId="78962EB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6A26155" w14:textId="77777777" w:rsidR="00356204" w:rsidRPr="001E32DC" w:rsidRDefault="00356204" w:rsidP="00321912">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1E7CB17A" w14:textId="77777777" w:rsidR="00356204" w:rsidRPr="001E32DC" w:rsidRDefault="00356204" w:rsidP="00321912">
            <w:pPr>
              <w:pStyle w:val="TAC"/>
              <w:rPr>
                <w:lang w:val="en-US" w:eastAsia="zh-CN" w:bidi="ar"/>
              </w:rPr>
            </w:pPr>
            <w:r w:rsidRPr="001E32DC">
              <w:rPr>
                <w:lang w:val="en-US" w:eastAsia="zh-CN" w:bidi="ar"/>
              </w:rPr>
              <w:t>CA_n39A-n40A</w:t>
            </w:r>
          </w:p>
          <w:p w14:paraId="30B1669E" w14:textId="77777777" w:rsidR="00356204" w:rsidRPr="001E32DC" w:rsidRDefault="00356204" w:rsidP="00321912">
            <w:pPr>
              <w:pStyle w:val="TAC"/>
              <w:rPr>
                <w:lang w:val="en-US" w:eastAsia="zh-CN" w:bidi="ar"/>
              </w:rPr>
            </w:pPr>
            <w:r w:rsidRPr="001E32DC">
              <w:rPr>
                <w:lang w:val="en-US" w:eastAsia="zh-CN" w:bidi="ar"/>
              </w:rPr>
              <w:t>CA_n39A-n41A</w:t>
            </w:r>
          </w:p>
          <w:p w14:paraId="20BA9850" w14:textId="77777777" w:rsidR="00356204" w:rsidRPr="001E32DC" w:rsidRDefault="00356204" w:rsidP="00321912">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171F188" w14:textId="77777777" w:rsidR="00356204" w:rsidRPr="001E32DC" w:rsidRDefault="00356204" w:rsidP="00321912">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B4BB848"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E9A61B" w14:textId="77777777" w:rsidR="00356204" w:rsidRPr="001E32DC" w:rsidRDefault="00356204" w:rsidP="00321912">
            <w:pPr>
              <w:pStyle w:val="TAC"/>
              <w:rPr>
                <w:lang w:val="en-US" w:eastAsia="zh-CN"/>
              </w:rPr>
            </w:pPr>
            <w:r w:rsidRPr="001E32DC">
              <w:rPr>
                <w:szCs w:val="18"/>
                <w:lang w:val="en-US" w:eastAsia="zh-CN"/>
              </w:rPr>
              <w:t>0</w:t>
            </w:r>
          </w:p>
        </w:tc>
      </w:tr>
      <w:tr w:rsidR="00356204" w14:paraId="5E596943" w14:textId="77777777" w:rsidTr="00054E58">
        <w:trPr>
          <w:trHeight w:val="29"/>
        </w:trPr>
        <w:tc>
          <w:tcPr>
            <w:tcW w:w="1847" w:type="dxa"/>
            <w:tcBorders>
              <w:top w:val="nil"/>
              <w:left w:val="single" w:sz="4" w:space="0" w:color="auto"/>
              <w:bottom w:val="nil"/>
              <w:right w:val="single" w:sz="4" w:space="0" w:color="auto"/>
            </w:tcBorders>
            <w:vAlign w:val="center"/>
          </w:tcPr>
          <w:p w14:paraId="348A81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975B6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B4077" w14:textId="77777777" w:rsidR="00356204" w:rsidRPr="001E32DC" w:rsidRDefault="00356204" w:rsidP="00321912">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404BCDF"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4CE6DDB" w14:textId="77777777" w:rsidR="00356204" w:rsidRPr="001E32DC" w:rsidRDefault="00356204" w:rsidP="00321912">
            <w:pPr>
              <w:pStyle w:val="TAC"/>
              <w:rPr>
                <w:lang w:val="en-US" w:eastAsia="zh-CN"/>
              </w:rPr>
            </w:pPr>
          </w:p>
        </w:tc>
      </w:tr>
      <w:tr w:rsidR="00356204" w14:paraId="46FCE23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280F1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8112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7655A" w14:textId="77777777" w:rsidR="00356204" w:rsidRPr="001E32DC" w:rsidRDefault="00356204" w:rsidP="00321912">
            <w:pPr>
              <w:pStyle w:val="TAC"/>
              <w:rPr>
                <w:lang w:val="en-US" w:eastAsia="zh-CN"/>
              </w:rPr>
            </w:pPr>
            <w:r w:rsidRPr="001E32DC">
              <w:rPr>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981985" w14:textId="77777777" w:rsidR="00356204" w:rsidRPr="001E32DC" w:rsidRDefault="00356204" w:rsidP="00321912">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7C567" w14:textId="77777777" w:rsidR="00356204" w:rsidRPr="001E32DC" w:rsidRDefault="00356204" w:rsidP="00321912">
            <w:pPr>
              <w:pStyle w:val="TAC"/>
              <w:rPr>
                <w:lang w:val="en-US" w:eastAsia="zh-CN"/>
              </w:rPr>
            </w:pPr>
          </w:p>
        </w:tc>
      </w:tr>
      <w:tr w:rsidR="00356204" w14:paraId="2907216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7E99F0" w14:textId="77777777" w:rsidR="00356204" w:rsidRPr="001E32DC" w:rsidRDefault="00356204" w:rsidP="00321912">
            <w:pPr>
              <w:pStyle w:val="TAC"/>
              <w:rPr>
                <w:lang w:val="en-US" w:eastAsia="zh-CN"/>
              </w:rPr>
            </w:pPr>
            <w:r w:rsidRPr="001E32DC">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09E47D1C" w14:textId="77777777" w:rsidR="00356204" w:rsidRPr="001E32DC" w:rsidRDefault="00356204" w:rsidP="00321912">
            <w:pPr>
              <w:pStyle w:val="TAC"/>
              <w:rPr>
                <w:lang w:val="en-US" w:eastAsia="zh-CN" w:bidi="ar"/>
              </w:rPr>
            </w:pPr>
            <w:r w:rsidRPr="001E32DC">
              <w:rPr>
                <w:lang w:val="en-US" w:eastAsia="zh-CN" w:bidi="ar"/>
              </w:rPr>
              <w:t>CA_n39A-n40A</w:t>
            </w:r>
          </w:p>
          <w:p w14:paraId="1DA04476" w14:textId="77777777" w:rsidR="00356204" w:rsidRPr="001E32DC" w:rsidRDefault="00356204" w:rsidP="00321912">
            <w:pPr>
              <w:pStyle w:val="TAC"/>
              <w:rPr>
                <w:lang w:val="en-US" w:eastAsia="zh-CN" w:bidi="ar"/>
              </w:rPr>
            </w:pPr>
            <w:r w:rsidRPr="001E32DC">
              <w:rPr>
                <w:lang w:val="en-US" w:eastAsia="zh-CN" w:bidi="ar"/>
              </w:rPr>
              <w:t>CA_n40A-n79A</w:t>
            </w:r>
          </w:p>
          <w:p w14:paraId="286F1991" w14:textId="77777777" w:rsidR="00356204" w:rsidRPr="001E32DC" w:rsidRDefault="00356204" w:rsidP="00321912">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49349A14" w14:textId="77777777" w:rsidR="00356204" w:rsidRPr="001E32DC" w:rsidRDefault="00356204" w:rsidP="00321912">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0207D945"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26E40B" w14:textId="77777777" w:rsidR="00356204" w:rsidRPr="001E32DC" w:rsidRDefault="00356204" w:rsidP="00321912">
            <w:pPr>
              <w:pStyle w:val="TAC"/>
              <w:rPr>
                <w:lang w:val="en-US" w:eastAsia="zh-CN"/>
              </w:rPr>
            </w:pPr>
            <w:r w:rsidRPr="001E32DC">
              <w:rPr>
                <w:szCs w:val="18"/>
                <w:lang w:val="en-US" w:eastAsia="zh-CN"/>
              </w:rPr>
              <w:t>0</w:t>
            </w:r>
          </w:p>
        </w:tc>
      </w:tr>
      <w:tr w:rsidR="00356204" w14:paraId="13269FE9" w14:textId="77777777" w:rsidTr="00054E58">
        <w:trPr>
          <w:trHeight w:val="29"/>
        </w:trPr>
        <w:tc>
          <w:tcPr>
            <w:tcW w:w="1847" w:type="dxa"/>
            <w:tcBorders>
              <w:top w:val="nil"/>
              <w:left w:val="single" w:sz="4" w:space="0" w:color="auto"/>
              <w:bottom w:val="nil"/>
              <w:right w:val="single" w:sz="4" w:space="0" w:color="auto"/>
            </w:tcBorders>
            <w:vAlign w:val="center"/>
          </w:tcPr>
          <w:p w14:paraId="119998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C7A47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04229" w14:textId="77777777" w:rsidR="00356204" w:rsidRPr="001E32DC" w:rsidRDefault="00356204" w:rsidP="00321912">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296E076"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12DBFDF" w14:textId="77777777" w:rsidR="00356204" w:rsidRPr="001E32DC" w:rsidRDefault="00356204" w:rsidP="00321912">
            <w:pPr>
              <w:pStyle w:val="TAC"/>
              <w:rPr>
                <w:lang w:val="en-US" w:eastAsia="zh-CN"/>
              </w:rPr>
            </w:pPr>
          </w:p>
        </w:tc>
      </w:tr>
      <w:tr w:rsidR="00356204" w14:paraId="68A4FC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D1759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870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59D5E" w14:textId="77777777" w:rsidR="00356204" w:rsidRPr="001E32DC" w:rsidRDefault="00356204" w:rsidP="00321912">
            <w:pPr>
              <w:pStyle w:val="TAC"/>
              <w:rPr>
                <w:lang w:val="en-US" w:eastAsia="zh-CN"/>
              </w:rPr>
            </w:pPr>
            <w:r w:rsidRPr="001E32DC">
              <w:rPr>
                <w:color w:val="000000"/>
                <w:lang w:val="en-US" w:eastAsia="zh-CN" w:bidi="ar"/>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A12E08F" w14:textId="77777777" w:rsidR="00356204" w:rsidRPr="001E32DC" w:rsidRDefault="00356204" w:rsidP="00321912">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3DBDBD" w14:textId="77777777" w:rsidR="00356204" w:rsidRPr="001E32DC" w:rsidRDefault="00356204" w:rsidP="00321912">
            <w:pPr>
              <w:pStyle w:val="TAC"/>
              <w:rPr>
                <w:lang w:val="en-US" w:eastAsia="zh-CN"/>
              </w:rPr>
            </w:pPr>
          </w:p>
        </w:tc>
      </w:tr>
      <w:tr w:rsidR="00356204" w14:paraId="1B1D74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6A9E84" w14:textId="77777777" w:rsidR="00356204" w:rsidRPr="001E32DC" w:rsidRDefault="00356204" w:rsidP="00321912">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14FFDD4"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C9799F"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304B86C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F4F98" w14:textId="77777777" w:rsidR="00356204" w:rsidRPr="001E32DC" w:rsidRDefault="00356204" w:rsidP="00321912">
            <w:pPr>
              <w:pStyle w:val="TAC"/>
              <w:rPr>
                <w:lang w:val="en-US" w:eastAsia="zh-CN"/>
              </w:rPr>
            </w:pPr>
            <w:r w:rsidRPr="001E32DC">
              <w:rPr>
                <w:lang w:val="en-US" w:eastAsia="zh-CN"/>
              </w:rPr>
              <w:t>0</w:t>
            </w:r>
          </w:p>
        </w:tc>
      </w:tr>
      <w:tr w:rsidR="00356204" w14:paraId="6BFD5A2B" w14:textId="77777777" w:rsidTr="00054E58">
        <w:trPr>
          <w:trHeight w:val="29"/>
        </w:trPr>
        <w:tc>
          <w:tcPr>
            <w:tcW w:w="1847" w:type="dxa"/>
            <w:tcBorders>
              <w:top w:val="nil"/>
              <w:left w:val="single" w:sz="4" w:space="0" w:color="auto"/>
              <w:bottom w:val="nil"/>
              <w:right w:val="single" w:sz="4" w:space="0" w:color="auto"/>
            </w:tcBorders>
            <w:vAlign w:val="center"/>
          </w:tcPr>
          <w:p w14:paraId="54057D6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A7E6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39F4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42900F"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69D4F70" w14:textId="77777777" w:rsidR="00356204" w:rsidRPr="001E32DC" w:rsidRDefault="00356204" w:rsidP="00321912">
            <w:pPr>
              <w:pStyle w:val="TAC"/>
              <w:rPr>
                <w:lang w:val="en-US" w:eastAsia="zh-CN"/>
              </w:rPr>
            </w:pPr>
          </w:p>
        </w:tc>
      </w:tr>
      <w:tr w:rsidR="00356204" w14:paraId="6289AC06" w14:textId="77777777" w:rsidTr="00054E58">
        <w:trPr>
          <w:trHeight w:val="29"/>
        </w:trPr>
        <w:tc>
          <w:tcPr>
            <w:tcW w:w="1847" w:type="dxa"/>
            <w:tcBorders>
              <w:top w:val="nil"/>
              <w:left w:val="single" w:sz="4" w:space="0" w:color="auto"/>
              <w:bottom w:val="nil"/>
              <w:right w:val="single" w:sz="4" w:space="0" w:color="auto"/>
            </w:tcBorders>
            <w:vAlign w:val="center"/>
          </w:tcPr>
          <w:p w14:paraId="717925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A8041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1CBE1"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EE77BA9"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7FE53A" w14:textId="77777777" w:rsidR="00356204" w:rsidRPr="001E32DC" w:rsidRDefault="00356204" w:rsidP="00321912">
            <w:pPr>
              <w:pStyle w:val="TAC"/>
              <w:rPr>
                <w:lang w:val="en-US" w:eastAsia="zh-CN"/>
              </w:rPr>
            </w:pPr>
          </w:p>
        </w:tc>
      </w:tr>
      <w:tr w:rsidR="00356204" w14:paraId="12D47121" w14:textId="77777777" w:rsidTr="00054E58">
        <w:trPr>
          <w:trHeight w:val="29"/>
        </w:trPr>
        <w:tc>
          <w:tcPr>
            <w:tcW w:w="1847" w:type="dxa"/>
            <w:tcBorders>
              <w:top w:val="nil"/>
              <w:left w:val="single" w:sz="4" w:space="0" w:color="auto"/>
              <w:bottom w:val="nil"/>
              <w:right w:val="single" w:sz="4" w:space="0" w:color="auto"/>
            </w:tcBorders>
            <w:vAlign w:val="center"/>
          </w:tcPr>
          <w:p w14:paraId="569946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3B6A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8429"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9CF1CB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C9F9F" w14:textId="77777777" w:rsidR="00356204" w:rsidRPr="001E32DC" w:rsidRDefault="00356204" w:rsidP="00321912">
            <w:pPr>
              <w:pStyle w:val="TAC"/>
              <w:rPr>
                <w:lang w:val="en-US" w:eastAsia="zh-CN"/>
              </w:rPr>
            </w:pPr>
            <w:r w:rsidRPr="001E32DC">
              <w:rPr>
                <w:lang w:val="en-US" w:eastAsia="zh-CN"/>
              </w:rPr>
              <w:t>1</w:t>
            </w:r>
          </w:p>
        </w:tc>
      </w:tr>
      <w:tr w:rsidR="00356204" w14:paraId="21E8D269" w14:textId="77777777" w:rsidTr="00054E58">
        <w:trPr>
          <w:trHeight w:val="29"/>
        </w:trPr>
        <w:tc>
          <w:tcPr>
            <w:tcW w:w="1847" w:type="dxa"/>
            <w:tcBorders>
              <w:top w:val="nil"/>
              <w:left w:val="single" w:sz="4" w:space="0" w:color="auto"/>
              <w:bottom w:val="nil"/>
              <w:right w:val="single" w:sz="4" w:space="0" w:color="auto"/>
            </w:tcBorders>
            <w:vAlign w:val="center"/>
          </w:tcPr>
          <w:p w14:paraId="7B04B4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958D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F00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B81614"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C33FFCA" w14:textId="77777777" w:rsidR="00356204" w:rsidRPr="001E32DC" w:rsidRDefault="00356204" w:rsidP="00321912">
            <w:pPr>
              <w:pStyle w:val="TAC"/>
              <w:rPr>
                <w:lang w:val="en-US" w:eastAsia="zh-CN"/>
              </w:rPr>
            </w:pPr>
          </w:p>
        </w:tc>
      </w:tr>
      <w:tr w:rsidR="00356204" w14:paraId="157A54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DCBA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C58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AA48D"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C2795E1"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ADBEB8" w14:textId="77777777" w:rsidR="00356204" w:rsidRPr="001E32DC" w:rsidRDefault="00356204" w:rsidP="00321912">
            <w:pPr>
              <w:pStyle w:val="TAC"/>
              <w:rPr>
                <w:lang w:val="en-US" w:eastAsia="zh-CN"/>
              </w:rPr>
            </w:pPr>
          </w:p>
        </w:tc>
      </w:tr>
      <w:tr w:rsidR="00356204" w14:paraId="0056F3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08095E" w14:textId="77777777" w:rsidR="00356204" w:rsidRPr="001E32DC" w:rsidRDefault="00356204" w:rsidP="00321912">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C5C1956" w14:textId="77777777" w:rsidR="00356204" w:rsidRPr="001E32DC" w:rsidRDefault="00356204" w:rsidP="00321912">
            <w:pPr>
              <w:pStyle w:val="TAC"/>
              <w:rPr>
                <w:lang w:val="en-US" w:eastAsia="zh-CN"/>
              </w:rPr>
            </w:pPr>
            <w:r w:rsidRPr="001E32DC">
              <w:rPr>
                <w:lang w:val="en-US" w:eastAsia="zh-CN"/>
              </w:rPr>
              <w:t>CA_n40A-n41A</w:t>
            </w:r>
          </w:p>
          <w:p w14:paraId="7444EF4D" w14:textId="77777777" w:rsidR="00356204" w:rsidRPr="001E32DC" w:rsidRDefault="00356204" w:rsidP="00321912">
            <w:pPr>
              <w:pStyle w:val="TAC"/>
              <w:rPr>
                <w:lang w:val="en-US" w:eastAsia="zh-CN"/>
              </w:rPr>
            </w:pPr>
            <w:r w:rsidRPr="001E32DC">
              <w:rPr>
                <w:lang w:val="en-US" w:eastAsia="zh-CN"/>
              </w:rPr>
              <w:t>CA_n40A-n79A</w:t>
            </w:r>
          </w:p>
          <w:p w14:paraId="139D4EF1" w14:textId="77777777" w:rsidR="00356204" w:rsidRPr="001E32DC" w:rsidRDefault="00356204" w:rsidP="00321912">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4EA31AB"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78036D9" w14:textId="77777777" w:rsidR="00356204" w:rsidRPr="001E32DC" w:rsidRDefault="00356204" w:rsidP="00321912">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CC518D9" w14:textId="77777777" w:rsidR="00356204" w:rsidRPr="001E32DC" w:rsidRDefault="00356204" w:rsidP="00321912">
            <w:pPr>
              <w:pStyle w:val="TAC"/>
              <w:rPr>
                <w:lang w:val="en-US" w:eastAsia="zh-CN"/>
              </w:rPr>
            </w:pPr>
            <w:r w:rsidRPr="001E32DC">
              <w:rPr>
                <w:lang w:val="en-US" w:eastAsia="zh-CN"/>
              </w:rPr>
              <w:t>0</w:t>
            </w:r>
          </w:p>
        </w:tc>
      </w:tr>
      <w:tr w:rsidR="00356204" w14:paraId="4568DDB0" w14:textId="77777777" w:rsidTr="00054E58">
        <w:trPr>
          <w:trHeight w:val="29"/>
        </w:trPr>
        <w:tc>
          <w:tcPr>
            <w:tcW w:w="1847" w:type="dxa"/>
            <w:tcBorders>
              <w:top w:val="nil"/>
              <w:left w:val="single" w:sz="4" w:space="0" w:color="auto"/>
              <w:bottom w:val="nil"/>
              <w:right w:val="single" w:sz="4" w:space="0" w:color="auto"/>
            </w:tcBorders>
            <w:vAlign w:val="center"/>
          </w:tcPr>
          <w:p w14:paraId="22CC52A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8CC1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87C7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12B339A"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1675D09" w14:textId="77777777" w:rsidR="00356204" w:rsidRPr="001E32DC" w:rsidRDefault="00356204" w:rsidP="00321912">
            <w:pPr>
              <w:pStyle w:val="TAC"/>
              <w:rPr>
                <w:lang w:val="en-US" w:eastAsia="zh-CN"/>
              </w:rPr>
            </w:pPr>
          </w:p>
        </w:tc>
      </w:tr>
      <w:tr w:rsidR="00356204" w14:paraId="578DA845" w14:textId="77777777" w:rsidTr="00054E58">
        <w:trPr>
          <w:trHeight w:val="29"/>
        </w:trPr>
        <w:tc>
          <w:tcPr>
            <w:tcW w:w="1847" w:type="dxa"/>
            <w:tcBorders>
              <w:top w:val="nil"/>
              <w:left w:val="single" w:sz="4" w:space="0" w:color="auto"/>
              <w:bottom w:val="nil"/>
              <w:right w:val="single" w:sz="4" w:space="0" w:color="auto"/>
            </w:tcBorders>
            <w:vAlign w:val="center"/>
          </w:tcPr>
          <w:p w14:paraId="630D84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9B3B4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CD5D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6E3D5BF" w14:textId="77777777" w:rsidR="00356204" w:rsidRPr="001E32DC" w:rsidRDefault="00356204" w:rsidP="00321912">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D8BCEE9" w14:textId="77777777" w:rsidR="00356204" w:rsidRPr="001E32DC" w:rsidRDefault="00356204" w:rsidP="00321912">
            <w:pPr>
              <w:pStyle w:val="TAC"/>
              <w:rPr>
                <w:lang w:val="en-US" w:eastAsia="zh-CN"/>
              </w:rPr>
            </w:pPr>
          </w:p>
        </w:tc>
      </w:tr>
      <w:tr w:rsidR="00356204" w14:paraId="52CE4AFA" w14:textId="77777777" w:rsidTr="00054E58">
        <w:trPr>
          <w:trHeight w:val="29"/>
        </w:trPr>
        <w:tc>
          <w:tcPr>
            <w:tcW w:w="1847" w:type="dxa"/>
            <w:tcBorders>
              <w:top w:val="nil"/>
              <w:left w:val="single" w:sz="4" w:space="0" w:color="auto"/>
              <w:bottom w:val="nil"/>
              <w:right w:val="single" w:sz="4" w:space="0" w:color="auto"/>
            </w:tcBorders>
            <w:vAlign w:val="center"/>
          </w:tcPr>
          <w:p w14:paraId="707D40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3080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FC568"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534FDB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F58A7A" w14:textId="77777777" w:rsidR="00356204" w:rsidRPr="001E32DC" w:rsidRDefault="00356204" w:rsidP="00321912">
            <w:pPr>
              <w:pStyle w:val="TAC"/>
              <w:rPr>
                <w:lang w:val="en-US" w:eastAsia="zh-CN"/>
              </w:rPr>
            </w:pPr>
            <w:r w:rsidRPr="001E32DC">
              <w:rPr>
                <w:lang w:val="en-US" w:eastAsia="zh-CN"/>
              </w:rPr>
              <w:t>1</w:t>
            </w:r>
          </w:p>
        </w:tc>
      </w:tr>
      <w:tr w:rsidR="00356204" w14:paraId="1D4CB833" w14:textId="77777777" w:rsidTr="00054E58">
        <w:trPr>
          <w:trHeight w:val="29"/>
        </w:trPr>
        <w:tc>
          <w:tcPr>
            <w:tcW w:w="1847" w:type="dxa"/>
            <w:tcBorders>
              <w:top w:val="nil"/>
              <w:left w:val="single" w:sz="4" w:space="0" w:color="auto"/>
              <w:bottom w:val="nil"/>
              <w:right w:val="single" w:sz="4" w:space="0" w:color="auto"/>
            </w:tcBorders>
            <w:vAlign w:val="center"/>
          </w:tcPr>
          <w:p w14:paraId="4F1F3E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B8FA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01AD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4F301D4"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999D351" w14:textId="77777777" w:rsidR="00356204" w:rsidRPr="001E32DC" w:rsidRDefault="00356204" w:rsidP="00321912">
            <w:pPr>
              <w:pStyle w:val="TAC"/>
              <w:rPr>
                <w:lang w:val="en-US" w:eastAsia="zh-CN"/>
              </w:rPr>
            </w:pPr>
          </w:p>
        </w:tc>
      </w:tr>
      <w:tr w:rsidR="00356204" w14:paraId="01103E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43340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0A1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F50C1"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2E9DE91" w14:textId="77777777" w:rsidR="00356204" w:rsidRPr="001E32DC" w:rsidRDefault="00356204" w:rsidP="00321912">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10C5470" w14:textId="77777777" w:rsidR="00356204" w:rsidRPr="001E32DC" w:rsidRDefault="00356204" w:rsidP="00321912">
            <w:pPr>
              <w:pStyle w:val="TAC"/>
              <w:rPr>
                <w:lang w:val="en-US" w:eastAsia="zh-CN"/>
              </w:rPr>
            </w:pPr>
          </w:p>
        </w:tc>
      </w:tr>
      <w:tr w:rsidR="00356204" w14:paraId="1646DF6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4910AF" w14:textId="77777777" w:rsidR="00356204" w:rsidRPr="001E32DC" w:rsidRDefault="00356204" w:rsidP="00321912">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7911E655" w14:textId="77777777" w:rsidR="00356204" w:rsidRPr="001E32DC" w:rsidRDefault="00356204" w:rsidP="00321912">
            <w:pPr>
              <w:pStyle w:val="TAC"/>
              <w:rPr>
                <w:color w:val="000000"/>
              </w:rPr>
            </w:pPr>
            <w:r w:rsidRPr="001E32DC">
              <w:rPr>
                <w:color w:val="000000"/>
              </w:rPr>
              <w:t>CA_n41A-n66A</w:t>
            </w:r>
          </w:p>
          <w:p w14:paraId="3EBE519A" w14:textId="77777777" w:rsidR="00356204" w:rsidRPr="001E32DC" w:rsidRDefault="00356204" w:rsidP="00321912">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64D4B33" w14:textId="77777777" w:rsidR="00356204" w:rsidRPr="001E32DC" w:rsidRDefault="00356204" w:rsidP="00321912">
            <w:pPr>
              <w:pStyle w:val="TAC"/>
              <w:rPr>
                <w:lang w:val="en-US" w:eastAsia="zh-CN"/>
              </w:rPr>
            </w:pPr>
            <w:r w:rsidRPr="001E32DC">
              <w:rPr>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E4ABD96"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458306F" w14:textId="77777777" w:rsidR="00356204" w:rsidRPr="001E32DC" w:rsidRDefault="00356204" w:rsidP="00321912">
            <w:pPr>
              <w:pStyle w:val="TAC"/>
              <w:rPr>
                <w:lang w:val="en-US" w:eastAsia="zh-CN"/>
              </w:rPr>
            </w:pPr>
            <w:r w:rsidRPr="001E32DC">
              <w:rPr>
                <w:lang w:val="en-US"/>
              </w:rPr>
              <w:t>0</w:t>
            </w:r>
          </w:p>
        </w:tc>
      </w:tr>
      <w:tr w:rsidR="00356204" w14:paraId="43397205" w14:textId="77777777" w:rsidTr="00054E58">
        <w:trPr>
          <w:trHeight w:val="29"/>
        </w:trPr>
        <w:tc>
          <w:tcPr>
            <w:tcW w:w="1847" w:type="dxa"/>
            <w:tcBorders>
              <w:top w:val="nil"/>
              <w:left w:val="single" w:sz="4" w:space="0" w:color="auto"/>
              <w:bottom w:val="nil"/>
              <w:right w:val="single" w:sz="4" w:space="0" w:color="auto"/>
            </w:tcBorders>
            <w:vAlign w:val="center"/>
          </w:tcPr>
          <w:p w14:paraId="37F62EE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72AA6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165F4" w14:textId="77777777" w:rsidR="00356204" w:rsidRPr="001E32DC" w:rsidRDefault="00356204" w:rsidP="00321912">
            <w:pPr>
              <w:pStyle w:val="TAC"/>
              <w:rPr>
                <w:lang w:val="en-US" w:eastAsia="zh-CN"/>
              </w:rPr>
            </w:pPr>
            <w:r w:rsidRPr="001E32DC">
              <w:rPr>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CB0FE67" w14:textId="77777777" w:rsidR="00356204" w:rsidRPr="001E32DC" w:rsidRDefault="00356204" w:rsidP="00321912">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2D1CC189" w14:textId="77777777" w:rsidR="00356204" w:rsidRPr="001E32DC" w:rsidRDefault="00356204" w:rsidP="00321912">
            <w:pPr>
              <w:pStyle w:val="TAC"/>
              <w:rPr>
                <w:lang w:val="en-US" w:eastAsia="zh-CN"/>
              </w:rPr>
            </w:pPr>
          </w:p>
        </w:tc>
      </w:tr>
      <w:tr w:rsidR="00356204" w14:paraId="44BD0B8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D80E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A0A3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5F296" w14:textId="77777777" w:rsidR="00356204" w:rsidRPr="001E32DC" w:rsidRDefault="00356204" w:rsidP="00321912">
            <w:pPr>
              <w:pStyle w:val="TAC"/>
              <w:rPr>
                <w:lang w:val="en-US" w:eastAsia="zh-CN"/>
              </w:rPr>
            </w:pPr>
            <w:r w:rsidRPr="001E32DC">
              <w:rPr>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C281A12" w14:textId="77777777" w:rsidR="00356204" w:rsidRPr="001E32DC" w:rsidRDefault="00356204" w:rsidP="00321912">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97CD324" w14:textId="77777777" w:rsidR="00356204" w:rsidRPr="001E32DC" w:rsidRDefault="00356204" w:rsidP="00321912">
            <w:pPr>
              <w:pStyle w:val="TAC"/>
              <w:rPr>
                <w:lang w:val="en-US" w:eastAsia="zh-CN"/>
              </w:rPr>
            </w:pPr>
          </w:p>
        </w:tc>
      </w:tr>
      <w:tr w:rsidR="00356204" w14:paraId="37427C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703933" w14:textId="77777777" w:rsidR="00356204" w:rsidRPr="001E32DC" w:rsidRDefault="00356204" w:rsidP="00321912">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34F165F"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A00DF" w14:textId="77777777" w:rsidR="00356204" w:rsidRPr="001E32DC" w:rsidRDefault="00356204" w:rsidP="00321912">
            <w:pPr>
              <w:pStyle w:val="TAC"/>
              <w:rPr>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CA033FD"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8F76DF8" w14:textId="77777777" w:rsidR="00356204" w:rsidRPr="001E32DC" w:rsidRDefault="00356204" w:rsidP="00321912">
            <w:pPr>
              <w:pStyle w:val="TAC"/>
              <w:rPr>
                <w:lang w:val="en-US" w:eastAsia="zh-CN"/>
              </w:rPr>
            </w:pPr>
            <w:r w:rsidRPr="001E32DC">
              <w:rPr>
                <w:lang w:val="en-US" w:eastAsia="zh-CN"/>
              </w:rPr>
              <w:t>0</w:t>
            </w:r>
          </w:p>
        </w:tc>
      </w:tr>
      <w:tr w:rsidR="00356204" w14:paraId="4CB67CD2" w14:textId="77777777" w:rsidTr="00054E58">
        <w:trPr>
          <w:trHeight w:val="29"/>
        </w:trPr>
        <w:tc>
          <w:tcPr>
            <w:tcW w:w="1847" w:type="dxa"/>
            <w:tcBorders>
              <w:top w:val="nil"/>
              <w:left w:val="single" w:sz="4" w:space="0" w:color="auto"/>
              <w:bottom w:val="nil"/>
              <w:right w:val="single" w:sz="4" w:space="0" w:color="auto"/>
            </w:tcBorders>
            <w:vAlign w:val="center"/>
          </w:tcPr>
          <w:p w14:paraId="0CB746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095A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4D13"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10D64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EFA2051" w14:textId="77777777" w:rsidR="00356204" w:rsidRPr="001E32DC" w:rsidRDefault="00356204" w:rsidP="00321912">
            <w:pPr>
              <w:pStyle w:val="TAC"/>
              <w:rPr>
                <w:lang w:val="en-US" w:eastAsia="zh-CN"/>
              </w:rPr>
            </w:pPr>
          </w:p>
        </w:tc>
      </w:tr>
      <w:tr w:rsidR="00356204" w14:paraId="3FAAA102" w14:textId="77777777" w:rsidTr="00054E58">
        <w:trPr>
          <w:trHeight w:val="29"/>
        </w:trPr>
        <w:tc>
          <w:tcPr>
            <w:tcW w:w="1847" w:type="dxa"/>
            <w:tcBorders>
              <w:top w:val="nil"/>
              <w:left w:val="single" w:sz="4" w:space="0" w:color="auto"/>
              <w:bottom w:val="nil"/>
              <w:right w:val="single" w:sz="4" w:space="0" w:color="auto"/>
            </w:tcBorders>
            <w:vAlign w:val="center"/>
          </w:tcPr>
          <w:p w14:paraId="0FDF636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4209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C622" w14:textId="77777777" w:rsidR="00356204" w:rsidRPr="001E32DC" w:rsidRDefault="00356204" w:rsidP="00321912">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F24C87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2A5278" w14:textId="77777777" w:rsidR="00356204" w:rsidRPr="001E32DC" w:rsidRDefault="00356204" w:rsidP="00321912">
            <w:pPr>
              <w:pStyle w:val="TAC"/>
              <w:rPr>
                <w:lang w:val="en-US" w:eastAsia="zh-CN"/>
              </w:rPr>
            </w:pPr>
          </w:p>
        </w:tc>
      </w:tr>
      <w:tr w:rsidR="00356204" w14:paraId="53B5625B" w14:textId="77777777" w:rsidTr="00054E58">
        <w:trPr>
          <w:trHeight w:val="29"/>
        </w:trPr>
        <w:tc>
          <w:tcPr>
            <w:tcW w:w="1847" w:type="dxa"/>
            <w:tcBorders>
              <w:top w:val="nil"/>
              <w:left w:val="single" w:sz="4" w:space="0" w:color="auto"/>
              <w:bottom w:val="nil"/>
              <w:right w:val="single" w:sz="4" w:space="0" w:color="auto"/>
            </w:tcBorders>
            <w:vAlign w:val="center"/>
          </w:tcPr>
          <w:p w14:paraId="0FEF944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185DBA" w14:textId="77777777" w:rsidR="00356204" w:rsidRPr="001E32DC" w:rsidRDefault="00356204" w:rsidP="00321912">
            <w:pPr>
              <w:pStyle w:val="TAC"/>
              <w:rPr>
                <w:lang w:val="en-US" w:eastAsia="zh-CN"/>
              </w:rPr>
            </w:pPr>
            <w:r w:rsidRPr="001E32DC">
              <w:rPr>
                <w:lang w:val="en-US" w:eastAsia="zh-CN"/>
              </w:rPr>
              <w:t>CA_n41A-n71A</w:t>
            </w:r>
          </w:p>
          <w:p w14:paraId="42D0A507" w14:textId="77777777" w:rsidR="00356204" w:rsidRPr="001E32DC" w:rsidRDefault="00356204" w:rsidP="00321912">
            <w:pPr>
              <w:pStyle w:val="TAC"/>
              <w:rPr>
                <w:lang w:val="en-US" w:eastAsia="zh-CN"/>
              </w:rPr>
            </w:pPr>
            <w:r w:rsidRPr="001E32DC">
              <w:rPr>
                <w:lang w:val="en-US" w:eastAsia="zh-CN"/>
              </w:rPr>
              <w:t>CA_n66A-n71A</w:t>
            </w:r>
          </w:p>
          <w:p w14:paraId="5957CC24"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83F6FAD"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ABF738"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380219" w14:textId="77777777" w:rsidR="00356204" w:rsidRPr="001E32DC" w:rsidRDefault="00356204" w:rsidP="00321912">
            <w:pPr>
              <w:pStyle w:val="TAC"/>
              <w:rPr>
                <w:lang w:val="en-US" w:eastAsia="zh-CN"/>
              </w:rPr>
            </w:pPr>
            <w:r w:rsidRPr="001E32DC">
              <w:rPr>
                <w:lang w:val="en-US" w:eastAsia="zh-CN"/>
              </w:rPr>
              <w:t>1</w:t>
            </w:r>
          </w:p>
        </w:tc>
      </w:tr>
      <w:tr w:rsidR="00356204" w14:paraId="5E82D150" w14:textId="77777777" w:rsidTr="00054E58">
        <w:trPr>
          <w:trHeight w:val="29"/>
        </w:trPr>
        <w:tc>
          <w:tcPr>
            <w:tcW w:w="1847" w:type="dxa"/>
            <w:tcBorders>
              <w:top w:val="nil"/>
              <w:left w:val="single" w:sz="4" w:space="0" w:color="auto"/>
              <w:bottom w:val="nil"/>
              <w:right w:val="single" w:sz="4" w:space="0" w:color="auto"/>
            </w:tcBorders>
            <w:vAlign w:val="center"/>
          </w:tcPr>
          <w:p w14:paraId="708B1EC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2819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CC40E"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AA234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174A1A" w14:textId="77777777" w:rsidR="00356204" w:rsidRPr="001E32DC" w:rsidRDefault="00356204" w:rsidP="00321912">
            <w:pPr>
              <w:pStyle w:val="TAC"/>
              <w:rPr>
                <w:lang w:val="en-US" w:eastAsia="zh-CN"/>
              </w:rPr>
            </w:pPr>
          </w:p>
        </w:tc>
      </w:tr>
      <w:tr w:rsidR="00356204" w14:paraId="2F823B62" w14:textId="77777777" w:rsidTr="00054E58">
        <w:trPr>
          <w:trHeight w:val="29"/>
        </w:trPr>
        <w:tc>
          <w:tcPr>
            <w:tcW w:w="1847" w:type="dxa"/>
            <w:tcBorders>
              <w:top w:val="nil"/>
              <w:left w:val="single" w:sz="4" w:space="0" w:color="auto"/>
              <w:bottom w:val="nil"/>
              <w:right w:val="single" w:sz="4" w:space="0" w:color="auto"/>
            </w:tcBorders>
            <w:vAlign w:val="center"/>
          </w:tcPr>
          <w:p w14:paraId="5BA4CC4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E38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B3BFF"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399DD3"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68689E" w14:textId="77777777" w:rsidR="00356204" w:rsidRPr="001E32DC" w:rsidRDefault="00356204" w:rsidP="00321912">
            <w:pPr>
              <w:pStyle w:val="TAC"/>
              <w:rPr>
                <w:lang w:val="en-US" w:eastAsia="zh-CN"/>
              </w:rPr>
            </w:pPr>
          </w:p>
        </w:tc>
      </w:tr>
      <w:tr w:rsidR="00356204" w14:paraId="7221584B" w14:textId="77777777" w:rsidTr="00054E58">
        <w:trPr>
          <w:trHeight w:val="29"/>
        </w:trPr>
        <w:tc>
          <w:tcPr>
            <w:tcW w:w="1847" w:type="dxa"/>
            <w:tcBorders>
              <w:top w:val="nil"/>
              <w:left w:val="single" w:sz="4" w:space="0" w:color="auto"/>
              <w:bottom w:val="nil"/>
              <w:right w:val="single" w:sz="4" w:space="0" w:color="auto"/>
            </w:tcBorders>
            <w:vAlign w:val="center"/>
          </w:tcPr>
          <w:p w14:paraId="322CEB1B"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442FBF" w14:textId="77777777" w:rsidR="00356204" w:rsidRPr="001E32DC" w:rsidRDefault="00356204" w:rsidP="00321912">
            <w:pPr>
              <w:pStyle w:val="TAC"/>
              <w:rPr>
                <w:lang w:val="en-US" w:eastAsia="zh-CN"/>
              </w:rPr>
            </w:pPr>
            <w:r w:rsidRPr="001E32DC">
              <w:rPr>
                <w:lang w:val="en-US" w:eastAsia="zh-CN"/>
              </w:rPr>
              <w:t>CA_n41A-n71A</w:t>
            </w:r>
          </w:p>
          <w:p w14:paraId="52E86A0F" w14:textId="77777777" w:rsidR="00356204" w:rsidRPr="001E32DC" w:rsidRDefault="00356204" w:rsidP="00321912">
            <w:pPr>
              <w:pStyle w:val="TAC"/>
              <w:rPr>
                <w:lang w:val="en-US" w:eastAsia="zh-CN"/>
              </w:rPr>
            </w:pPr>
            <w:r w:rsidRPr="001E32DC">
              <w:rPr>
                <w:lang w:val="en-US" w:eastAsia="zh-CN"/>
              </w:rPr>
              <w:t>CA_n66A-n71A</w:t>
            </w:r>
          </w:p>
          <w:p w14:paraId="393999B8"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1CAE8A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04C5372"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B29EACB" w14:textId="77777777" w:rsidR="00356204" w:rsidRPr="001E32DC" w:rsidRDefault="00356204" w:rsidP="00321912">
            <w:pPr>
              <w:pStyle w:val="TAC"/>
              <w:rPr>
                <w:lang w:val="en-US" w:eastAsia="zh-CN"/>
              </w:rPr>
            </w:pPr>
            <w:r>
              <w:rPr>
                <w:lang w:val="en-US" w:eastAsia="zh-CN"/>
              </w:rPr>
              <w:t>4 and 5</w:t>
            </w:r>
          </w:p>
        </w:tc>
      </w:tr>
      <w:tr w:rsidR="00356204" w14:paraId="51E1FF94" w14:textId="77777777" w:rsidTr="00054E58">
        <w:trPr>
          <w:trHeight w:val="29"/>
        </w:trPr>
        <w:tc>
          <w:tcPr>
            <w:tcW w:w="1847" w:type="dxa"/>
            <w:tcBorders>
              <w:top w:val="nil"/>
              <w:left w:val="single" w:sz="4" w:space="0" w:color="auto"/>
              <w:bottom w:val="nil"/>
              <w:right w:val="single" w:sz="4" w:space="0" w:color="auto"/>
            </w:tcBorders>
            <w:vAlign w:val="center"/>
          </w:tcPr>
          <w:p w14:paraId="04451A5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0FBD5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8E9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6F1F56"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11FB49" w14:textId="77777777" w:rsidR="00356204" w:rsidRPr="001E32DC" w:rsidRDefault="00356204" w:rsidP="00321912">
            <w:pPr>
              <w:pStyle w:val="TAC"/>
              <w:rPr>
                <w:lang w:val="en-US" w:eastAsia="zh-CN"/>
              </w:rPr>
            </w:pPr>
          </w:p>
        </w:tc>
      </w:tr>
      <w:tr w:rsidR="00356204" w14:paraId="0A056F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16A55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297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8FB3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4CABA70"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5F1069" w14:textId="77777777" w:rsidR="00356204" w:rsidRPr="001E32DC" w:rsidRDefault="00356204" w:rsidP="00321912">
            <w:pPr>
              <w:pStyle w:val="TAC"/>
              <w:rPr>
                <w:lang w:val="en-US" w:eastAsia="zh-CN"/>
              </w:rPr>
            </w:pPr>
          </w:p>
        </w:tc>
      </w:tr>
      <w:tr w:rsidR="00356204" w14:paraId="34478F57" w14:textId="77777777" w:rsidTr="00054E58">
        <w:trPr>
          <w:trHeight w:val="29"/>
        </w:trPr>
        <w:tc>
          <w:tcPr>
            <w:tcW w:w="1847" w:type="dxa"/>
            <w:tcBorders>
              <w:top w:val="nil"/>
              <w:left w:val="single" w:sz="4" w:space="0" w:color="auto"/>
              <w:bottom w:val="nil"/>
              <w:right w:val="single" w:sz="4" w:space="0" w:color="auto"/>
            </w:tcBorders>
            <w:vAlign w:val="center"/>
          </w:tcPr>
          <w:p w14:paraId="0D821693" w14:textId="77777777" w:rsidR="00356204" w:rsidRPr="001E32DC" w:rsidRDefault="00356204" w:rsidP="00321912">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2A8B881" w14:textId="77777777" w:rsidR="00356204" w:rsidRPr="001E32DC" w:rsidRDefault="00356204" w:rsidP="00321912">
            <w:pPr>
              <w:pStyle w:val="TAC"/>
              <w:rPr>
                <w:lang w:val="en-US" w:eastAsia="zh-CN"/>
              </w:rPr>
            </w:pPr>
            <w:r w:rsidRPr="00571960">
              <w:rPr>
                <w:lang w:val="en-US" w:eastAsia="zh-CN"/>
              </w:rPr>
              <w:t>CA_n41A-n66A</w:t>
            </w:r>
          </w:p>
          <w:p w14:paraId="2DBB020F" w14:textId="77777777" w:rsidR="00356204" w:rsidRPr="001E32DC" w:rsidRDefault="00356204" w:rsidP="00321912">
            <w:pPr>
              <w:pStyle w:val="TAC"/>
              <w:rPr>
                <w:lang w:val="en-US" w:eastAsia="zh-CN"/>
              </w:rPr>
            </w:pPr>
            <w:r w:rsidRPr="00571960">
              <w:rPr>
                <w:lang w:val="en-US" w:eastAsia="zh-CN"/>
              </w:rPr>
              <w:t>CA_n41A-n71A</w:t>
            </w:r>
          </w:p>
          <w:p w14:paraId="7A4AC114" w14:textId="77777777" w:rsidR="00356204" w:rsidRPr="00571960" w:rsidRDefault="00356204" w:rsidP="00321912">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DE0EFC"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1F190A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45EAA5" w14:textId="77777777" w:rsidR="00356204" w:rsidRPr="001E32DC" w:rsidRDefault="00356204" w:rsidP="00321912">
            <w:pPr>
              <w:pStyle w:val="TAC"/>
              <w:rPr>
                <w:szCs w:val="18"/>
                <w:lang w:val="en-US" w:eastAsia="zh-CN"/>
              </w:rPr>
            </w:pPr>
            <w:r w:rsidRPr="001E32DC">
              <w:rPr>
                <w:lang w:val="en-US" w:eastAsia="zh-CN"/>
              </w:rPr>
              <w:t>0</w:t>
            </w:r>
          </w:p>
        </w:tc>
      </w:tr>
      <w:tr w:rsidR="00356204" w14:paraId="1B14D7C6" w14:textId="77777777" w:rsidTr="00054E58">
        <w:trPr>
          <w:trHeight w:val="29"/>
        </w:trPr>
        <w:tc>
          <w:tcPr>
            <w:tcW w:w="1847" w:type="dxa"/>
            <w:tcBorders>
              <w:top w:val="nil"/>
              <w:left w:val="single" w:sz="4" w:space="0" w:color="auto"/>
              <w:bottom w:val="nil"/>
              <w:right w:val="single" w:sz="4" w:space="0" w:color="auto"/>
            </w:tcBorders>
            <w:vAlign w:val="center"/>
          </w:tcPr>
          <w:p w14:paraId="3852CD7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BA0B49B"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7381"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84E37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184B7E" w14:textId="77777777" w:rsidR="00356204" w:rsidRPr="001E32DC" w:rsidRDefault="00356204" w:rsidP="00321912">
            <w:pPr>
              <w:pStyle w:val="TAC"/>
              <w:rPr>
                <w:szCs w:val="18"/>
                <w:lang w:val="en-US" w:eastAsia="zh-CN"/>
              </w:rPr>
            </w:pPr>
          </w:p>
        </w:tc>
      </w:tr>
      <w:tr w:rsidR="00356204" w14:paraId="1B5F09D5" w14:textId="77777777" w:rsidTr="00054E58">
        <w:trPr>
          <w:trHeight w:val="29"/>
        </w:trPr>
        <w:tc>
          <w:tcPr>
            <w:tcW w:w="1847" w:type="dxa"/>
            <w:tcBorders>
              <w:top w:val="nil"/>
              <w:left w:val="single" w:sz="4" w:space="0" w:color="auto"/>
              <w:bottom w:val="nil"/>
              <w:right w:val="single" w:sz="4" w:space="0" w:color="auto"/>
            </w:tcBorders>
            <w:vAlign w:val="center"/>
          </w:tcPr>
          <w:p w14:paraId="09A686D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8FE3FC"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A1A62"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D42E14A"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9C9BCDC" w14:textId="77777777" w:rsidR="00356204" w:rsidRPr="001E32DC" w:rsidRDefault="00356204" w:rsidP="00321912">
            <w:pPr>
              <w:pStyle w:val="TAC"/>
              <w:rPr>
                <w:szCs w:val="18"/>
                <w:lang w:val="en-US" w:eastAsia="zh-CN"/>
              </w:rPr>
            </w:pPr>
          </w:p>
        </w:tc>
      </w:tr>
      <w:tr w:rsidR="00356204" w14:paraId="1BCB3CDB" w14:textId="77777777" w:rsidTr="00054E58">
        <w:trPr>
          <w:trHeight w:val="29"/>
        </w:trPr>
        <w:tc>
          <w:tcPr>
            <w:tcW w:w="1847" w:type="dxa"/>
            <w:tcBorders>
              <w:top w:val="nil"/>
              <w:left w:val="single" w:sz="4" w:space="0" w:color="auto"/>
              <w:bottom w:val="nil"/>
              <w:right w:val="single" w:sz="4" w:space="0" w:color="auto"/>
            </w:tcBorders>
            <w:vAlign w:val="center"/>
          </w:tcPr>
          <w:p w14:paraId="2808F5EA"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EDB0F" w14:textId="77777777" w:rsidR="00356204" w:rsidRPr="001E32DC" w:rsidRDefault="00356204" w:rsidP="00321912">
            <w:pPr>
              <w:pStyle w:val="TAC"/>
              <w:rPr>
                <w:lang w:val="en-US" w:eastAsia="zh-CN"/>
              </w:rPr>
            </w:pPr>
            <w:r w:rsidRPr="00571960">
              <w:rPr>
                <w:lang w:val="en-US" w:eastAsia="zh-CN"/>
              </w:rPr>
              <w:t>CA_n41A-n66A</w:t>
            </w:r>
          </w:p>
          <w:p w14:paraId="6CB6D278" w14:textId="77777777" w:rsidR="00356204" w:rsidRPr="001E32DC" w:rsidRDefault="00356204" w:rsidP="00321912">
            <w:pPr>
              <w:pStyle w:val="TAC"/>
              <w:rPr>
                <w:lang w:val="en-US" w:eastAsia="zh-CN"/>
              </w:rPr>
            </w:pPr>
            <w:r w:rsidRPr="00571960">
              <w:rPr>
                <w:lang w:val="en-US" w:eastAsia="zh-CN"/>
              </w:rPr>
              <w:t>CA_n41A-n71A</w:t>
            </w:r>
          </w:p>
          <w:p w14:paraId="3CB547E5" w14:textId="77777777" w:rsidR="00356204" w:rsidRPr="001E32DC" w:rsidRDefault="00356204" w:rsidP="00321912">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93F13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39A6ADA"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022828" w14:textId="77777777" w:rsidR="00356204" w:rsidRPr="001E32DC" w:rsidRDefault="00356204" w:rsidP="00321912">
            <w:pPr>
              <w:pStyle w:val="TAC"/>
              <w:rPr>
                <w:szCs w:val="18"/>
                <w:lang w:val="en-US" w:eastAsia="zh-CN"/>
              </w:rPr>
            </w:pPr>
            <w:r>
              <w:rPr>
                <w:lang w:val="en-US" w:eastAsia="zh-CN"/>
              </w:rPr>
              <w:t>4 and 5</w:t>
            </w:r>
          </w:p>
        </w:tc>
      </w:tr>
      <w:tr w:rsidR="00356204" w14:paraId="01EBD851" w14:textId="77777777" w:rsidTr="00054E58">
        <w:trPr>
          <w:trHeight w:val="29"/>
        </w:trPr>
        <w:tc>
          <w:tcPr>
            <w:tcW w:w="1847" w:type="dxa"/>
            <w:tcBorders>
              <w:top w:val="nil"/>
              <w:left w:val="single" w:sz="4" w:space="0" w:color="auto"/>
              <w:bottom w:val="nil"/>
              <w:right w:val="single" w:sz="4" w:space="0" w:color="auto"/>
            </w:tcBorders>
            <w:vAlign w:val="center"/>
          </w:tcPr>
          <w:p w14:paraId="5EEA6B7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2A4A4A"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70D55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B5705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5A40F4E" w14:textId="77777777" w:rsidR="00356204" w:rsidRPr="001E32DC" w:rsidRDefault="00356204" w:rsidP="00321912">
            <w:pPr>
              <w:pStyle w:val="TAC"/>
              <w:rPr>
                <w:szCs w:val="18"/>
                <w:lang w:val="en-US" w:eastAsia="zh-CN"/>
              </w:rPr>
            </w:pPr>
          </w:p>
        </w:tc>
      </w:tr>
      <w:tr w:rsidR="00356204" w14:paraId="4EDC9B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D64FA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BA2850"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977E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36AAA7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E1AA299" w14:textId="77777777" w:rsidR="00356204" w:rsidRPr="001E32DC" w:rsidRDefault="00356204" w:rsidP="00321912">
            <w:pPr>
              <w:pStyle w:val="TAC"/>
              <w:rPr>
                <w:szCs w:val="18"/>
                <w:lang w:val="en-US" w:eastAsia="zh-CN"/>
              </w:rPr>
            </w:pPr>
          </w:p>
        </w:tc>
      </w:tr>
      <w:tr w:rsidR="00356204" w14:paraId="1E98B790" w14:textId="77777777" w:rsidTr="00054E58">
        <w:trPr>
          <w:trHeight w:val="29"/>
        </w:trPr>
        <w:tc>
          <w:tcPr>
            <w:tcW w:w="1847" w:type="dxa"/>
            <w:tcBorders>
              <w:top w:val="nil"/>
              <w:left w:val="single" w:sz="4" w:space="0" w:color="auto"/>
              <w:bottom w:val="nil"/>
              <w:right w:val="single" w:sz="4" w:space="0" w:color="auto"/>
            </w:tcBorders>
            <w:vAlign w:val="center"/>
          </w:tcPr>
          <w:p w14:paraId="004F07BD" w14:textId="77777777" w:rsidR="00356204" w:rsidRPr="001E32DC" w:rsidRDefault="00356204" w:rsidP="00321912">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2E896FA" w14:textId="77777777" w:rsidR="00356204" w:rsidRPr="001E32DC" w:rsidRDefault="00356204" w:rsidP="00321912">
            <w:pPr>
              <w:pStyle w:val="TAC"/>
              <w:rPr>
                <w:lang w:val="en-US" w:eastAsia="zh-CN"/>
              </w:rPr>
            </w:pPr>
            <w:r w:rsidRPr="001E32DC">
              <w:rPr>
                <w:lang w:val="en-US" w:eastAsia="zh-CN"/>
              </w:rPr>
              <w:t>CA_n41A-n66A</w:t>
            </w:r>
          </w:p>
          <w:p w14:paraId="5FF4F34D" w14:textId="77777777" w:rsidR="00356204" w:rsidRPr="001E32DC" w:rsidRDefault="00356204" w:rsidP="00321912">
            <w:pPr>
              <w:pStyle w:val="TAC"/>
              <w:rPr>
                <w:lang w:val="en-US" w:eastAsia="zh-CN"/>
              </w:rPr>
            </w:pPr>
            <w:r w:rsidRPr="001E32DC">
              <w:rPr>
                <w:lang w:val="en-US" w:eastAsia="zh-CN"/>
              </w:rPr>
              <w:t>CA_n41A-n71A</w:t>
            </w:r>
          </w:p>
          <w:p w14:paraId="5326AA36" w14:textId="77777777" w:rsidR="00356204" w:rsidRPr="001E32DC" w:rsidRDefault="00356204" w:rsidP="00321912">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5CC046"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A48EB1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6E900B" w14:textId="77777777" w:rsidR="00356204" w:rsidRPr="001E32DC" w:rsidRDefault="00356204" w:rsidP="00321912">
            <w:pPr>
              <w:pStyle w:val="TAC"/>
              <w:rPr>
                <w:szCs w:val="18"/>
                <w:lang w:val="en-US" w:eastAsia="zh-CN"/>
              </w:rPr>
            </w:pPr>
            <w:r w:rsidRPr="001E32DC">
              <w:rPr>
                <w:lang w:val="en-US" w:eastAsia="zh-CN"/>
              </w:rPr>
              <w:t>0</w:t>
            </w:r>
          </w:p>
        </w:tc>
      </w:tr>
      <w:tr w:rsidR="00356204" w14:paraId="0D8AE1F9" w14:textId="77777777" w:rsidTr="00054E58">
        <w:trPr>
          <w:trHeight w:val="29"/>
        </w:trPr>
        <w:tc>
          <w:tcPr>
            <w:tcW w:w="1847" w:type="dxa"/>
            <w:tcBorders>
              <w:top w:val="nil"/>
              <w:left w:val="single" w:sz="4" w:space="0" w:color="auto"/>
              <w:bottom w:val="nil"/>
              <w:right w:val="single" w:sz="4" w:space="0" w:color="auto"/>
            </w:tcBorders>
            <w:vAlign w:val="center"/>
          </w:tcPr>
          <w:p w14:paraId="63C6C05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ACCB552"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4F915"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E482D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7CD882" w14:textId="77777777" w:rsidR="00356204" w:rsidRPr="001E32DC" w:rsidRDefault="00356204" w:rsidP="00321912">
            <w:pPr>
              <w:pStyle w:val="TAC"/>
              <w:rPr>
                <w:szCs w:val="18"/>
                <w:lang w:val="en-US" w:eastAsia="zh-CN"/>
              </w:rPr>
            </w:pPr>
          </w:p>
        </w:tc>
      </w:tr>
      <w:tr w:rsidR="00356204" w14:paraId="6CBA93C3" w14:textId="77777777" w:rsidTr="00054E58">
        <w:trPr>
          <w:trHeight w:val="29"/>
        </w:trPr>
        <w:tc>
          <w:tcPr>
            <w:tcW w:w="1847" w:type="dxa"/>
            <w:tcBorders>
              <w:top w:val="nil"/>
              <w:left w:val="single" w:sz="4" w:space="0" w:color="auto"/>
              <w:bottom w:val="nil"/>
              <w:right w:val="single" w:sz="4" w:space="0" w:color="auto"/>
            </w:tcBorders>
            <w:vAlign w:val="center"/>
          </w:tcPr>
          <w:p w14:paraId="240BD2C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A183B7"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6ED8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12489B"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F781495" w14:textId="77777777" w:rsidR="00356204" w:rsidRPr="001E32DC" w:rsidRDefault="00356204" w:rsidP="00321912">
            <w:pPr>
              <w:pStyle w:val="TAC"/>
              <w:rPr>
                <w:szCs w:val="18"/>
                <w:lang w:val="en-US" w:eastAsia="zh-CN"/>
              </w:rPr>
            </w:pPr>
          </w:p>
        </w:tc>
      </w:tr>
      <w:tr w:rsidR="00356204" w14:paraId="58D42877" w14:textId="77777777" w:rsidTr="00054E58">
        <w:trPr>
          <w:trHeight w:val="29"/>
        </w:trPr>
        <w:tc>
          <w:tcPr>
            <w:tcW w:w="1847" w:type="dxa"/>
            <w:tcBorders>
              <w:top w:val="nil"/>
              <w:left w:val="single" w:sz="4" w:space="0" w:color="auto"/>
              <w:bottom w:val="nil"/>
              <w:right w:val="single" w:sz="4" w:space="0" w:color="auto"/>
            </w:tcBorders>
            <w:vAlign w:val="center"/>
          </w:tcPr>
          <w:p w14:paraId="4CC3858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E60587" w14:textId="77777777" w:rsidR="00356204" w:rsidRPr="001E32DC" w:rsidRDefault="00356204" w:rsidP="00321912">
            <w:pPr>
              <w:pStyle w:val="TAC"/>
              <w:rPr>
                <w:lang w:val="en-US" w:eastAsia="zh-CN"/>
              </w:rPr>
            </w:pPr>
            <w:r w:rsidRPr="001E32DC">
              <w:rPr>
                <w:lang w:val="en-US" w:eastAsia="zh-CN"/>
              </w:rPr>
              <w:t>CA_n41A-n66A</w:t>
            </w:r>
          </w:p>
          <w:p w14:paraId="2A6EC717" w14:textId="77777777" w:rsidR="00356204" w:rsidRPr="001E32DC" w:rsidRDefault="00356204" w:rsidP="00321912">
            <w:pPr>
              <w:pStyle w:val="TAC"/>
              <w:rPr>
                <w:lang w:val="en-US" w:eastAsia="zh-CN"/>
              </w:rPr>
            </w:pPr>
            <w:r w:rsidRPr="001E32DC">
              <w:rPr>
                <w:lang w:val="en-US" w:eastAsia="zh-CN"/>
              </w:rPr>
              <w:t>CA_n41A-n71A</w:t>
            </w:r>
          </w:p>
          <w:p w14:paraId="76D875EC" w14:textId="77777777" w:rsidR="00356204" w:rsidRPr="001E32DC" w:rsidRDefault="00356204" w:rsidP="00321912">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930E441"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3B185D5"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67E54B" w14:textId="77777777" w:rsidR="00356204" w:rsidRPr="001E32DC" w:rsidRDefault="00356204" w:rsidP="00321912">
            <w:pPr>
              <w:pStyle w:val="TAC"/>
              <w:rPr>
                <w:szCs w:val="18"/>
                <w:lang w:val="en-US" w:eastAsia="zh-CN"/>
              </w:rPr>
            </w:pPr>
            <w:r>
              <w:rPr>
                <w:lang w:val="en-US" w:eastAsia="zh-CN"/>
              </w:rPr>
              <w:t>4 and 5</w:t>
            </w:r>
          </w:p>
        </w:tc>
      </w:tr>
      <w:tr w:rsidR="00356204" w14:paraId="6A5C1115" w14:textId="77777777" w:rsidTr="00054E58">
        <w:trPr>
          <w:trHeight w:val="29"/>
        </w:trPr>
        <w:tc>
          <w:tcPr>
            <w:tcW w:w="1847" w:type="dxa"/>
            <w:tcBorders>
              <w:top w:val="nil"/>
              <w:left w:val="single" w:sz="4" w:space="0" w:color="auto"/>
              <w:bottom w:val="nil"/>
              <w:right w:val="single" w:sz="4" w:space="0" w:color="auto"/>
            </w:tcBorders>
            <w:vAlign w:val="center"/>
          </w:tcPr>
          <w:p w14:paraId="5E213C3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C10D64A"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99E76"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40FCF1"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B348EEE" w14:textId="77777777" w:rsidR="00356204" w:rsidRPr="001E32DC" w:rsidRDefault="00356204" w:rsidP="00321912">
            <w:pPr>
              <w:pStyle w:val="TAC"/>
              <w:rPr>
                <w:szCs w:val="18"/>
                <w:lang w:val="en-US" w:eastAsia="zh-CN"/>
              </w:rPr>
            </w:pPr>
          </w:p>
        </w:tc>
      </w:tr>
      <w:tr w:rsidR="00356204" w14:paraId="357F40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083D8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2E2BC7"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25E2B"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CF3483F"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C2794AC" w14:textId="77777777" w:rsidR="00356204" w:rsidRPr="001E32DC" w:rsidRDefault="00356204" w:rsidP="00321912">
            <w:pPr>
              <w:pStyle w:val="TAC"/>
              <w:rPr>
                <w:szCs w:val="18"/>
                <w:lang w:val="en-US" w:eastAsia="zh-CN"/>
              </w:rPr>
            </w:pPr>
          </w:p>
        </w:tc>
      </w:tr>
      <w:tr w:rsidR="00356204" w14:paraId="7954DFC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DE05361" w14:textId="77777777" w:rsidR="00356204" w:rsidRPr="001E32DC" w:rsidRDefault="00356204" w:rsidP="00321912">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1EBB516" w14:textId="77777777" w:rsidR="00356204" w:rsidRPr="001E32DC" w:rsidRDefault="00356204" w:rsidP="00321912">
            <w:pPr>
              <w:pStyle w:val="TAC"/>
              <w:rPr>
                <w:rFonts w:eastAsia="DengXian"/>
                <w:lang w:val="en-US" w:eastAsia="zh-CN"/>
              </w:rPr>
            </w:pPr>
            <w:r w:rsidRPr="001E32DC">
              <w:rPr>
                <w:rFonts w:eastAsia="DengXian"/>
                <w:lang w:val="en-US" w:eastAsia="zh-CN"/>
              </w:rPr>
              <w:t>CA_n41A-n66A</w:t>
            </w:r>
          </w:p>
          <w:p w14:paraId="5A8EE8C7" w14:textId="77777777" w:rsidR="00356204" w:rsidRPr="001E32DC" w:rsidRDefault="00356204" w:rsidP="00321912">
            <w:pPr>
              <w:pStyle w:val="TAC"/>
              <w:rPr>
                <w:rFonts w:eastAsia="DengXian"/>
                <w:lang w:val="en-US" w:eastAsia="zh-CN"/>
              </w:rPr>
            </w:pPr>
            <w:r w:rsidRPr="001E32DC">
              <w:rPr>
                <w:rFonts w:eastAsia="DengXian"/>
                <w:lang w:val="en-US" w:eastAsia="zh-CN"/>
              </w:rPr>
              <w:t>CA_n66A-n71A</w:t>
            </w:r>
          </w:p>
          <w:p w14:paraId="378507B0" w14:textId="77777777" w:rsidR="00356204" w:rsidRPr="001E32DC" w:rsidRDefault="00356204" w:rsidP="00321912">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584CC4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29D4B08"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54552F" w14:textId="77777777" w:rsidR="00356204" w:rsidRPr="001E32DC" w:rsidRDefault="00356204" w:rsidP="00321912">
            <w:pPr>
              <w:pStyle w:val="TAC"/>
              <w:rPr>
                <w:lang w:val="en-US" w:eastAsia="zh-CN"/>
              </w:rPr>
            </w:pPr>
            <w:r w:rsidRPr="001E32DC">
              <w:rPr>
                <w:szCs w:val="18"/>
                <w:lang w:val="en-US" w:eastAsia="zh-CN"/>
              </w:rPr>
              <w:t>0</w:t>
            </w:r>
          </w:p>
        </w:tc>
      </w:tr>
      <w:tr w:rsidR="00356204" w14:paraId="161528A1" w14:textId="77777777" w:rsidTr="00054E58">
        <w:trPr>
          <w:trHeight w:val="29"/>
        </w:trPr>
        <w:tc>
          <w:tcPr>
            <w:tcW w:w="1847" w:type="dxa"/>
            <w:tcBorders>
              <w:top w:val="nil"/>
              <w:left w:val="single" w:sz="4" w:space="0" w:color="auto"/>
              <w:bottom w:val="nil"/>
              <w:right w:val="single" w:sz="4" w:space="0" w:color="auto"/>
            </w:tcBorders>
            <w:vAlign w:val="center"/>
          </w:tcPr>
          <w:p w14:paraId="481927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FC67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CDEF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73B0E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65781A2" w14:textId="77777777" w:rsidR="00356204" w:rsidRPr="001E32DC" w:rsidRDefault="00356204" w:rsidP="00321912">
            <w:pPr>
              <w:pStyle w:val="TAC"/>
              <w:rPr>
                <w:lang w:val="en-US" w:eastAsia="zh-CN"/>
              </w:rPr>
            </w:pPr>
          </w:p>
        </w:tc>
      </w:tr>
      <w:tr w:rsidR="00356204" w14:paraId="3866B709" w14:textId="77777777" w:rsidTr="00054E58">
        <w:trPr>
          <w:trHeight w:val="29"/>
        </w:trPr>
        <w:tc>
          <w:tcPr>
            <w:tcW w:w="1847" w:type="dxa"/>
            <w:tcBorders>
              <w:top w:val="nil"/>
              <w:left w:val="single" w:sz="4" w:space="0" w:color="auto"/>
              <w:bottom w:val="nil"/>
              <w:right w:val="single" w:sz="4" w:space="0" w:color="auto"/>
            </w:tcBorders>
            <w:vAlign w:val="center"/>
          </w:tcPr>
          <w:p w14:paraId="44C456D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456D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AFC3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2BB1A4"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8F43" w14:textId="77777777" w:rsidR="00356204" w:rsidRPr="001E32DC" w:rsidRDefault="00356204" w:rsidP="00321912">
            <w:pPr>
              <w:pStyle w:val="TAC"/>
              <w:rPr>
                <w:lang w:val="en-US" w:eastAsia="zh-CN"/>
              </w:rPr>
            </w:pPr>
          </w:p>
        </w:tc>
      </w:tr>
      <w:tr w:rsidR="00356204" w14:paraId="3997D129" w14:textId="77777777" w:rsidTr="00054E58">
        <w:trPr>
          <w:trHeight w:val="29"/>
        </w:trPr>
        <w:tc>
          <w:tcPr>
            <w:tcW w:w="1847" w:type="dxa"/>
            <w:tcBorders>
              <w:top w:val="nil"/>
              <w:left w:val="single" w:sz="4" w:space="0" w:color="auto"/>
              <w:bottom w:val="nil"/>
              <w:right w:val="single" w:sz="4" w:space="0" w:color="auto"/>
            </w:tcBorders>
            <w:vAlign w:val="center"/>
          </w:tcPr>
          <w:p w14:paraId="5788A8D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C302E6" w14:textId="77777777" w:rsidR="00356204" w:rsidRPr="001E32DC" w:rsidRDefault="00356204" w:rsidP="00321912">
            <w:pPr>
              <w:pStyle w:val="TAC"/>
              <w:rPr>
                <w:rFonts w:eastAsia="DengXian"/>
                <w:lang w:val="en-US" w:eastAsia="zh-CN"/>
              </w:rPr>
            </w:pPr>
            <w:r w:rsidRPr="001E32DC">
              <w:rPr>
                <w:rFonts w:eastAsia="DengXian"/>
                <w:lang w:val="en-US" w:eastAsia="zh-CN"/>
              </w:rPr>
              <w:t>CA_n41A-n66A</w:t>
            </w:r>
          </w:p>
          <w:p w14:paraId="4452F883" w14:textId="77777777" w:rsidR="00356204" w:rsidRPr="001E32DC" w:rsidRDefault="00356204" w:rsidP="00321912">
            <w:pPr>
              <w:pStyle w:val="TAC"/>
              <w:rPr>
                <w:rFonts w:eastAsia="DengXian"/>
                <w:lang w:val="en-US" w:eastAsia="zh-CN"/>
              </w:rPr>
            </w:pPr>
            <w:r w:rsidRPr="001E32DC">
              <w:rPr>
                <w:rFonts w:eastAsia="DengXian"/>
                <w:lang w:val="en-US" w:eastAsia="zh-CN"/>
              </w:rPr>
              <w:t>CA_n66A-n71A</w:t>
            </w:r>
          </w:p>
          <w:p w14:paraId="3E1493F4" w14:textId="77777777" w:rsidR="00356204" w:rsidRPr="001E32DC" w:rsidRDefault="00356204" w:rsidP="00321912">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67CD3B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D36979"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823E2B" w14:textId="77777777" w:rsidR="00356204" w:rsidRPr="001E32DC" w:rsidRDefault="00356204" w:rsidP="00321912">
            <w:pPr>
              <w:pStyle w:val="TAC"/>
              <w:rPr>
                <w:lang w:val="en-US" w:eastAsia="zh-CN"/>
              </w:rPr>
            </w:pPr>
            <w:r>
              <w:rPr>
                <w:lang w:val="en-US" w:eastAsia="zh-CN"/>
              </w:rPr>
              <w:t>4 and 5</w:t>
            </w:r>
          </w:p>
        </w:tc>
      </w:tr>
      <w:tr w:rsidR="00356204" w14:paraId="13D15C27" w14:textId="77777777" w:rsidTr="00054E58">
        <w:trPr>
          <w:trHeight w:val="29"/>
        </w:trPr>
        <w:tc>
          <w:tcPr>
            <w:tcW w:w="1847" w:type="dxa"/>
            <w:tcBorders>
              <w:top w:val="nil"/>
              <w:left w:val="single" w:sz="4" w:space="0" w:color="auto"/>
              <w:bottom w:val="nil"/>
              <w:right w:val="single" w:sz="4" w:space="0" w:color="auto"/>
            </w:tcBorders>
            <w:vAlign w:val="center"/>
          </w:tcPr>
          <w:p w14:paraId="103FEE0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9C78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9421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9C96C8F"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567B9F" w14:textId="77777777" w:rsidR="00356204" w:rsidRPr="001E32DC" w:rsidRDefault="00356204" w:rsidP="00321912">
            <w:pPr>
              <w:pStyle w:val="TAC"/>
              <w:rPr>
                <w:lang w:val="en-US" w:eastAsia="zh-CN"/>
              </w:rPr>
            </w:pPr>
          </w:p>
        </w:tc>
      </w:tr>
      <w:tr w:rsidR="00356204" w14:paraId="0494862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C912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D378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07964"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FDD25D"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E7BF5E1" w14:textId="77777777" w:rsidR="00356204" w:rsidRPr="001E32DC" w:rsidRDefault="00356204" w:rsidP="00321912">
            <w:pPr>
              <w:pStyle w:val="TAC"/>
              <w:rPr>
                <w:lang w:val="en-US" w:eastAsia="zh-CN"/>
              </w:rPr>
            </w:pPr>
          </w:p>
        </w:tc>
      </w:tr>
      <w:tr w:rsidR="00356204" w14:paraId="1CDCFF1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0EADEE8" w14:textId="77777777" w:rsidR="00356204" w:rsidRPr="001E32DC" w:rsidRDefault="00356204" w:rsidP="00321912">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5D763D3A"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17B6D6" w14:textId="77777777" w:rsidR="00356204" w:rsidRPr="001E32DC" w:rsidRDefault="00356204" w:rsidP="00321912">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CDDE46"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8D4F58C" w14:textId="77777777" w:rsidR="00356204" w:rsidRPr="001E32DC" w:rsidRDefault="00356204" w:rsidP="00321912">
            <w:pPr>
              <w:pStyle w:val="TAC"/>
              <w:rPr>
                <w:lang w:val="en-US" w:eastAsia="zh-CN"/>
              </w:rPr>
            </w:pPr>
            <w:r w:rsidRPr="001E32DC">
              <w:rPr>
                <w:lang w:val="en-US" w:eastAsia="zh-CN"/>
              </w:rPr>
              <w:t>0</w:t>
            </w:r>
          </w:p>
        </w:tc>
      </w:tr>
      <w:tr w:rsidR="00356204" w14:paraId="4228EEE5" w14:textId="77777777" w:rsidTr="00054E58">
        <w:trPr>
          <w:trHeight w:val="29"/>
        </w:trPr>
        <w:tc>
          <w:tcPr>
            <w:tcW w:w="1847" w:type="dxa"/>
            <w:tcBorders>
              <w:top w:val="nil"/>
              <w:left w:val="single" w:sz="4" w:space="0" w:color="auto"/>
              <w:bottom w:val="nil"/>
              <w:right w:val="single" w:sz="4" w:space="0" w:color="auto"/>
            </w:tcBorders>
            <w:vAlign w:val="center"/>
          </w:tcPr>
          <w:p w14:paraId="6531BE6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61B0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D99E9"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967EB9"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8885B72" w14:textId="77777777" w:rsidR="00356204" w:rsidRPr="001E32DC" w:rsidRDefault="00356204" w:rsidP="00321912">
            <w:pPr>
              <w:pStyle w:val="TAC"/>
              <w:rPr>
                <w:lang w:val="en-US" w:eastAsia="zh-CN"/>
              </w:rPr>
            </w:pPr>
          </w:p>
        </w:tc>
      </w:tr>
      <w:tr w:rsidR="00356204" w14:paraId="448FCCEE" w14:textId="77777777" w:rsidTr="00054E58">
        <w:trPr>
          <w:trHeight w:val="29"/>
        </w:trPr>
        <w:tc>
          <w:tcPr>
            <w:tcW w:w="1847" w:type="dxa"/>
            <w:tcBorders>
              <w:top w:val="nil"/>
              <w:left w:val="single" w:sz="4" w:space="0" w:color="auto"/>
              <w:bottom w:val="nil"/>
              <w:right w:val="single" w:sz="4" w:space="0" w:color="auto"/>
            </w:tcBorders>
            <w:vAlign w:val="center"/>
          </w:tcPr>
          <w:p w14:paraId="37618F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65F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3C14E" w14:textId="77777777" w:rsidR="00356204" w:rsidRPr="001E32DC" w:rsidRDefault="00356204" w:rsidP="00321912">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3EB921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517F5D" w14:textId="77777777" w:rsidR="00356204" w:rsidRPr="001E32DC" w:rsidRDefault="00356204" w:rsidP="00321912">
            <w:pPr>
              <w:pStyle w:val="TAC"/>
              <w:rPr>
                <w:lang w:val="en-US" w:eastAsia="zh-CN"/>
              </w:rPr>
            </w:pPr>
          </w:p>
        </w:tc>
      </w:tr>
      <w:tr w:rsidR="00356204" w14:paraId="4C9C4A75" w14:textId="77777777" w:rsidTr="00054E58">
        <w:trPr>
          <w:trHeight w:val="29"/>
        </w:trPr>
        <w:tc>
          <w:tcPr>
            <w:tcW w:w="1847" w:type="dxa"/>
            <w:tcBorders>
              <w:top w:val="nil"/>
              <w:left w:val="single" w:sz="4" w:space="0" w:color="auto"/>
              <w:bottom w:val="nil"/>
              <w:right w:val="single" w:sz="4" w:space="0" w:color="auto"/>
            </w:tcBorders>
            <w:vAlign w:val="center"/>
          </w:tcPr>
          <w:p w14:paraId="5BB59E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8E7EBF" w14:textId="77777777" w:rsidR="00356204" w:rsidRPr="001E32DC" w:rsidRDefault="00356204" w:rsidP="00321912">
            <w:pPr>
              <w:pStyle w:val="TAC"/>
              <w:rPr>
                <w:lang w:val="en-US" w:eastAsia="zh-CN"/>
              </w:rPr>
            </w:pPr>
            <w:r w:rsidRPr="001E32DC">
              <w:rPr>
                <w:lang w:val="en-US" w:eastAsia="zh-CN"/>
              </w:rPr>
              <w:t>CA_n41A-n71A</w:t>
            </w:r>
          </w:p>
          <w:p w14:paraId="32A154F5" w14:textId="77777777" w:rsidR="00356204" w:rsidRPr="001E32DC" w:rsidRDefault="00356204" w:rsidP="00321912">
            <w:pPr>
              <w:pStyle w:val="TAC"/>
              <w:rPr>
                <w:lang w:val="en-US" w:eastAsia="zh-CN"/>
              </w:rPr>
            </w:pPr>
            <w:r w:rsidRPr="001E32DC">
              <w:rPr>
                <w:lang w:val="en-US" w:eastAsia="zh-CN"/>
              </w:rPr>
              <w:t>CA_n66A-n71A</w:t>
            </w:r>
          </w:p>
          <w:p w14:paraId="7245003C"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26F7B4"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F9A29C"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CE01BEE" w14:textId="77777777" w:rsidR="00356204" w:rsidRPr="001E32DC" w:rsidRDefault="00356204" w:rsidP="00321912">
            <w:pPr>
              <w:pStyle w:val="TAC"/>
              <w:rPr>
                <w:lang w:val="en-US" w:eastAsia="zh-CN"/>
              </w:rPr>
            </w:pPr>
            <w:r w:rsidRPr="001E32DC">
              <w:rPr>
                <w:lang w:val="en-US" w:eastAsia="zh-CN"/>
              </w:rPr>
              <w:t>1</w:t>
            </w:r>
          </w:p>
        </w:tc>
      </w:tr>
      <w:tr w:rsidR="00356204" w14:paraId="1236288B" w14:textId="77777777" w:rsidTr="00054E58">
        <w:trPr>
          <w:trHeight w:val="29"/>
        </w:trPr>
        <w:tc>
          <w:tcPr>
            <w:tcW w:w="1847" w:type="dxa"/>
            <w:tcBorders>
              <w:top w:val="nil"/>
              <w:left w:val="single" w:sz="4" w:space="0" w:color="auto"/>
              <w:bottom w:val="nil"/>
              <w:right w:val="single" w:sz="4" w:space="0" w:color="auto"/>
            </w:tcBorders>
            <w:vAlign w:val="center"/>
          </w:tcPr>
          <w:p w14:paraId="22E151E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FFE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0C2E"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75060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4C854" w14:textId="77777777" w:rsidR="00356204" w:rsidRPr="001E32DC" w:rsidRDefault="00356204" w:rsidP="00321912">
            <w:pPr>
              <w:pStyle w:val="TAC"/>
              <w:rPr>
                <w:lang w:val="en-US" w:eastAsia="zh-CN"/>
              </w:rPr>
            </w:pPr>
          </w:p>
        </w:tc>
      </w:tr>
      <w:tr w:rsidR="00356204" w14:paraId="6BAE7A7E" w14:textId="77777777" w:rsidTr="00054E58">
        <w:trPr>
          <w:trHeight w:val="29"/>
        </w:trPr>
        <w:tc>
          <w:tcPr>
            <w:tcW w:w="1847" w:type="dxa"/>
            <w:tcBorders>
              <w:top w:val="nil"/>
              <w:left w:val="single" w:sz="4" w:space="0" w:color="auto"/>
              <w:bottom w:val="nil"/>
              <w:right w:val="single" w:sz="4" w:space="0" w:color="auto"/>
            </w:tcBorders>
            <w:vAlign w:val="center"/>
          </w:tcPr>
          <w:p w14:paraId="42BE10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733B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7792E"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E085B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75C90B" w14:textId="77777777" w:rsidR="00356204" w:rsidRPr="001E32DC" w:rsidRDefault="00356204" w:rsidP="00321912">
            <w:pPr>
              <w:pStyle w:val="TAC"/>
              <w:rPr>
                <w:lang w:val="en-US" w:eastAsia="zh-CN"/>
              </w:rPr>
            </w:pPr>
          </w:p>
        </w:tc>
      </w:tr>
      <w:tr w:rsidR="00356204" w14:paraId="5D32FEE9" w14:textId="77777777" w:rsidTr="00054E58">
        <w:trPr>
          <w:trHeight w:val="29"/>
        </w:trPr>
        <w:tc>
          <w:tcPr>
            <w:tcW w:w="1847" w:type="dxa"/>
            <w:tcBorders>
              <w:top w:val="nil"/>
              <w:left w:val="single" w:sz="4" w:space="0" w:color="auto"/>
              <w:bottom w:val="nil"/>
              <w:right w:val="single" w:sz="4" w:space="0" w:color="auto"/>
            </w:tcBorders>
            <w:vAlign w:val="center"/>
          </w:tcPr>
          <w:p w14:paraId="1F9E294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A1C1FD" w14:textId="77777777" w:rsidR="00356204" w:rsidRPr="001E32DC" w:rsidRDefault="00356204" w:rsidP="00321912">
            <w:pPr>
              <w:pStyle w:val="TAC"/>
              <w:rPr>
                <w:lang w:val="en-US" w:eastAsia="zh-CN"/>
              </w:rPr>
            </w:pPr>
            <w:r w:rsidRPr="001E32DC">
              <w:rPr>
                <w:lang w:val="en-US" w:eastAsia="zh-CN"/>
              </w:rPr>
              <w:t>CA_n41A-n71A</w:t>
            </w:r>
          </w:p>
          <w:p w14:paraId="059BC7CD" w14:textId="77777777" w:rsidR="00356204" w:rsidRPr="001E32DC" w:rsidRDefault="00356204" w:rsidP="00321912">
            <w:pPr>
              <w:pStyle w:val="TAC"/>
              <w:rPr>
                <w:lang w:val="en-US" w:eastAsia="zh-CN"/>
              </w:rPr>
            </w:pPr>
            <w:r w:rsidRPr="001E32DC">
              <w:rPr>
                <w:lang w:val="en-US" w:eastAsia="zh-CN"/>
              </w:rPr>
              <w:t>CA_n66A-n71A</w:t>
            </w:r>
          </w:p>
          <w:p w14:paraId="444CC27D"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CE060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DCA4BD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CBE593" w14:textId="77777777" w:rsidR="00356204" w:rsidRPr="001E32DC" w:rsidRDefault="00356204" w:rsidP="00321912">
            <w:pPr>
              <w:pStyle w:val="TAC"/>
              <w:rPr>
                <w:lang w:val="en-US" w:eastAsia="zh-CN"/>
              </w:rPr>
            </w:pPr>
            <w:r>
              <w:rPr>
                <w:lang w:val="en-US" w:eastAsia="zh-CN"/>
              </w:rPr>
              <w:t>4 and 5</w:t>
            </w:r>
          </w:p>
        </w:tc>
      </w:tr>
      <w:tr w:rsidR="00356204" w14:paraId="1BEE8874" w14:textId="77777777" w:rsidTr="00054E58">
        <w:trPr>
          <w:trHeight w:val="29"/>
        </w:trPr>
        <w:tc>
          <w:tcPr>
            <w:tcW w:w="1847" w:type="dxa"/>
            <w:tcBorders>
              <w:top w:val="nil"/>
              <w:left w:val="single" w:sz="4" w:space="0" w:color="auto"/>
              <w:bottom w:val="nil"/>
              <w:right w:val="single" w:sz="4" w:space="0" w:color="auto"/>
            </w:tcBorders>
            <w:vAlign w:val="center"/>
          </w:tcPr>
          <w:p w14:paraId="086A07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B0EDC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E3280"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C04181D"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41DF28A" w14:textId="77777777" w:rsidR="00356204" w:rsidRPr="001E32DC" w:rsidRDefault="00356204" w:rsidP="00321912">
            <w:pPr>
              <w:pStyle w:val="TAC"/>
              <w:rPr>
                <w:lang w:val="en-US" w:eastAsia="zh-CN"/>
              </w:rPr>
            </w:pPr>
          </w:p>
        </w:tc>
      </w:tr>
      <w:tr w:rsidR="00356204" w14:paraId="0164A7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F5885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BF5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8FA4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5F6ECAF"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CE2BC74" w14:textId="77777777" w:rsidR="00356204" w:rsidRPr="001E32DC" w:rsidRDefault="00356204" w:rsidP="00321912">
            <w:pPr>
              <w:pStyle w:val="TAC"/>
              <w:rPr>
                <w:lang w:val="en-US" w:eastAsia="zh-CN"/>
              </w:rPr>
            </w:pPr>
          </w:p>
        </w:tc>
      </w:tr>
      <w:tr w:rsidR="00356204" w14:paraId="34C2210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8A02C4" w14:textId="77777777" w:rsidR="00356204" w:rsidRPr="001E32DC" w:rsidRDefault="00356204" w:rsidP="00321912">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298D560"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3E7D62" w14:textId="77777777" w:rsidR="00356204" w:rsidRPr="001E32DC" w:rsidRDefault="00356204" w:rsidP="00321912">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5CEEF5"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C4817B4" w14:textId="77777777" w:rsidR="00356204" w:rsidRPr="001E32DC" w:rsidRDefault="00356204" w:rsidP="00321912">
            <w:pPr>
              <w:pStyle w:val="TAC"/>
              <w:rPr>
                <w:lang w:val="en-US" w:eastAsia="zh-CN"/>
              </w:rPr>
            </w:pPr>
            <w:r w:rsidRPr="001E32DC">
              <w:rPr>
                <w:lang w:val="en-US" w:eastAsia="zh-CN"/>
              </w:rPr>
              <w:t>0</w:t>
            </w:r>
          </w:p>
        </w:tc>
      </w:tr>
      <w:tr w:rsidR="00356204" w14:paraId="02BC60D4" w14:textId="77777777" w:rsidTr="00054E58">
        <w:trPr>
          <w:trHeight w:val="29"/>
        </w:trPr>
        <w:tc>
          <w:tcPr>
            <w:tcW w:w="1847" w:type="dxa"/>
            <w:tcBorders>
              <w:top w:val="nil"/>
              <w:left w:val="single" w:sz="4" w:space="0" w:color="auto"/>
              <w:bottom w:val="nil"/>
              <w:right w:val="single" w:sz="4" w:space="0" w:color="auto"/>
            </w:tcBorders>
            <w:vAlign w:val="center"/>
          </w:tcPr>
          <w:p w14:paraId="167A75D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089B7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01711" w14:textId="77777777" w:rsidR="00356204" w:rsidRPr="001E32DC" w:rsidRDefault="00356204" w:rsidP="00321912">
            <w:pPr>
              <w:pStyle w:val="TAC"/>
              <w:rPr>
                <w:szCs w:val="18"/>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1C1B8E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E01617" w14:textId="77777777" w:rsidR="00356204" w:rsidRPr="001E32DC" w:rsidRDefault="00356204" w:rsidP="00321912">
            <w:pPr>
              <w:pStyle w:val="TAC"/>
              <w:rPr>
                <w:lang w:val="en-US" w:eastAsia="zh-CN"/>
              </w:rPr>
            </w:pPr>
          </w:p>
        </w:tc>
      </w:tr>
      <w:tr w:rsidR="00356204" w14:paraId="1C6ADAB7" w14:textId="77777777" w:rsidTr="00054E58">
        <w:trPr>
          <w:trHeight w:val="29"/>
        </w:trPr>
        <w:tc>
          <w:tcPr>
            <w:tcW w:w="1847" w:type="dxa"/>
            <w:tcBorders>
              <w:top w:val="nil"/>
              <w:left w:val="single" w:sz="4" w:space="0" w:color="auto"/>
              <w:bottom w:val="nil"/>
              <w:right w:val="single" w:sz="4" w:space="0" w:color="auto"/>
            </w:tcBorders>
            <w:vAlign w:val="center"/>
          </w:tcPr>
          <w:p w14:paraId="0FDB4AD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D382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4DCB5" w14:textId="77777777" w:rsidR="00356204" w:rsidRPr="001E32DC" w:rsidRDefault="00356204" w:rsidP="00321912">
            <w:pPr>
              <w:pStyle w:val="TAC"/>
              <w:rPr>
                <w:szCs w:val="18"/>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5A3D99C"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DFDE94" w14:textId="77777777" w:rsidR="00356204" w:rsidRPr="001E32DC" w:rsidRDefault="00356204" w:rsidP="00321912">
            <w:pPr>
              <w:pStyle w:val="TAC"/>
              <w:rPr>
                <w:lang w:val="en-US" w:eastAsia="zh-CN"/>
              </w:rPr>
            </w:pPr>
          </w:p>
        </w:tc>
      </w:tr>
      <w:tr w:rsidR="00356204" w14:paraId="0503CA20" w14:textId="77777777" w:rsidTr="00054E58">
        <w:trPr>
          <w:trHeight w:val="29"/>
        </w:trPr>
        <w:tc>
          <w:tcPr>
            <w:tcW w:w="1847" w:type="dxa"/>
            <w:tcBorders>
              <w:top w:val="nil"/>
              <w:left w:val="single" w:sz="4" w:space="0" w:color="auto"/>
              <w:bottom w:val="nil"/>
              <w:right w:val="single" w:sz="4" w:space="0" w:color="auto"/>
            </w:tcBorders>
            <w:vAlign w:val="center"/>
          </w:tcPr>
          <w:p w14:paraId="4A5557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FF2C9F" w14:textId="77777777" w:rsidR="00356204" w:rsidRPr="001E32DC" w:rsidRDefault="00356204" w:rsidP="00321912">
            <w:pPr>
              <w:pStyle w:val="TAC"/>
              <w:rPr>
                <w:lang w:val="en-US" w:eastAsia="zh-CN"/>
              </w:rPr>
            </w:pPr>
            <w:r w:rsidRPr="001E32DC">
              <w:rPr>
                <w:lang w:val="en-US" w:eastAsia="zh-CN"/>
              </w:rPr>
              <w:t>CA_n41A-n71A</w:t>
            </w:r>
          </w:p>
          <w:p w14:paraId="465FBB95" w14:textId="77777777" w:rsidR="00356204" w:rsidRPr="001E32DC" w:rsidRDefault="00356204" w:rsidP="00321912">
            <w:pPr>
              <w:pStyle w:val="TAC"/>
              <w:rPr>
                <w:lang w:val="en-US" w:eastAsia="zh-CN"/>
              </w:rPr>
            </w:pPr>
            <w:r w:rsidRPr="001E32DC">
              <w:rPr>
                <w:lang w:val="en-US" w:eastAsia="zh-CN"/>
              </w:rPr>
              <w:t>CA_n66A-n71A</w:t>
            </w:r>
          </w:p>
          <w:p w14:paraId="61AC2B94"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510AE8D"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050C46"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8B4A3FC" w14:textId="77777777" w:rsidR="00356204" w:rsidRPr="001E32DC" w:rsidRDefault="00356204" w:rsidP="00321912">
            <w:pPr>
              <w:pStyle w:val="TAC"/>
              <w:rPr>
                <w:szCs w:val="18"/>
                <w:lang w:val="en-US" w:eastAsia="zh-CN"/>
              </w:rPr>
            </w:pPr>
            <w:r w:rsidRPr="001E32DC">
              <w:rPr>
                <w:szCs w:val="18"/>
                <w:lang w:val="en-US" w:eastAsia="zh-CN"/>
              </w:rPr>
              <w:t>1</w:t>
            </w:r>
          </w:p>
        </w:tc>
      </w:tr>
      <w:tr w:rsidR="00356204" w14:paraId="115DCAA6" w14:textId="77777777" w:rsidTr="00054E58">
        <w:trPr>
          <w:trHeight w:val="29"/>
        </w:trPr>
        <w:tc>
          <w:tcPr>
            <w:tcW w:w="1847" w:type="dxa"/>
            <w:tcBorders>
              <w:top w:val="nil"/>
              <w:left w:val="single" w:sz="4" w:space="0" w:color="auto"/>
              <w:bottom w:val="nil"/>
              <w:right w:val="single" w:sz="4" w:space="0" w:color="auto"/>
            </w:tcBorders>
            <w:vAlign w:val="center"/>
          </w:tcPr>
          <w:p w14:paraId="7D6DDD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D1BA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FCDC1"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B5470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735A59" w14:textId="77777777" w:rsidR="00356204" w:rsidRPr="001E32DC" w:rsidRDefault="00356204" w:rsidP="00321912">
            <w:pPr>
              <w:pStyle w:val="TAC"/>
              <w:rPr>
                <w:szCs w:val="18"/>
                <w:lang w:val="en-US" w:eastAsia="zh-CN"/>
              </w:rPr>
            </w:pPr>
          </w:p>
        </w:tc>
      </w:tr>
      <w:tr w:rsidR="00356204" w14:paraId="3F2D0DFD" w14:textId="77777777" w:rsidTr="00054E58">
        <w:trPr>
          <w:trHeight w:val="29"/>
        </w:trPr>
        <w:tc>
          <w:tcPr>
            <w:tcW w:w="1847" w:type="dxa"/>
            <w:tcBorders>
              <w:top w:val="nil"/>
              <w:left w:val="single" w:sz="4" w:space="0" w:color="auto"/>
              <w:bottom w:val="nil"/>
              <w:right w:val="single" w:sz="4" w:space="0" w:color="auto"/>
            </w:tcBorders>
            <w:vAlign w:val="center"/>
          </w:tcPr>
          <w:p w14:paraId="5633EC4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BBB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EA6CA"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E317EC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D89730" w14:textId="77777777" w:rsidR="00356204" w:rsidRPr="001E32DC" w:rsidRDefault="00356204" w:rsidP="00321912">
            <w:pPr>
              <w:pStyle w:val="TAC"/>
              <w:rPr>
                <w:szCs w:val="18"/>
                <w:lang w:val="en-US" w:eastAsia="zh-CN"/>
              </w:rPr>
            </w:pPr>
          </w:p>
        </w:tc>
      </w:tr>
      <w:tr w:rsidR="00356204" w14:paraId="6E7C271B" w14:textId="77777777" w:rsidTr="00054E58">
        <w:trPr>
          <w:trHeight w:val="29"/>
        </w:trPr>
        <w:tc>
          <w:tcPr>
            <w:tcW w:w="1847" w:type="dxa"/>
            <w:tcBorders>
              <w:top w:val="nil"/>
              <w:left w:val="single" w:sz="4" w:space="0" w:color="auto"/>
              <w:bottom w:val="nil"/>
              <w:right w:val="single" w:sz="4" w:space="0" w:color="auto"/>
            </w:tcBorders>
            <w:vAlign w:val="center"/>
          </w:tcPr>
          <w:p w14:paraId="3E7E7EF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DADF8C" w14:textId="77777777" w:rsidR="00356204" w:rsidRPr="001E32DC" w:rsidRDefault="00356204" w:rsidP="00321912">
            <w:pPr>
              <w:pStyle w:val="TAC"/>
              <w:rPr>
                <w:lang w:val="en-US" w:eastAsia="zh-CN"/>
              </w:rPr>
            </w:pPr>
            <w:r w:rsidRPr="001E32DC">
              <w:rPr>
                <w:lang w:val="en-US" w:eastAsia="zh-CN"/>
              </w:rPr>
              <w:t>CA_n41A-n71A</w:t>
            </w:r>
          </w:p>
          <w:p w14:paraId="08BEA859" w14:textId="77777777" w:rsidR="00356204" w:rsidRPr="001E32DC" w:rsidRDefault="00356204" w:rsidP="00321912">
            <w:pPr>
              <w:pStyle w:val="TAC"/>
              <w:rPr>
                <w:lang w:val="en-US" w:eastAsia="zh-CN"/>
              </w:rPr>
            </w:pPr>
            <w:r w:rsidRPr="001E32DC">
              <w:rPr>
                <w:lang w:val="en-US" w:eastAsia="zh-CN"/>
              </w:rPr>
              <w:t>CA_n66A-n71A</w:t>
            </w:r>
          </w:p>
          <w:p w14:paraId="154D1170" w14:textId="77777777" w:rsidR="00356204" w:rsidRDefault="00356204" w:rsidP="00321912">
            <w:pPr>
              <w:pStyle w:val="TAC"/>
              <w:rPr>
                <w:lang w:val="en-US" w:eastAsia="zh-CN"/>
              </w:rPr>
            </w:pPr>
            <w:r w:rsidRPr="001E32DC">
              <w:rPr>
                <w:lang w:val="en-US" w:eastAsia="zh-CN"/>
              </w:rPr>
              <w:t>CA_n41A-n66A</w:t>
            </w:r>
          </w:p>
          <w:p w14:paraId="48A2A484" w14:textId="77777777" w:rsidR="00356204" w:rsidRPr="001E32DC" w:rsidRDefault="00356204" w:rsidP="00321912">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28E49F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B7BBA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A5ECD9" w14:textId="77777777" w:rsidR="00356204" w:rsidRPr="001E32DC" w:rsidRDefault="00356204" w:rsidP="00321912">
            <w:pPr>
              <w:pStyle w:val="TAC"/>
              <w:rPr>
                <w:szCs w:val="18"/>
                <w:lang w:val="en-US" w:eastAsia="zh-CN"/>
              </w:rPr>
            </w:pPr>
            <w:r>
              <w:rPr>
                <w:lang w:val="en-US" w:eastAsia="zh-CN"/>
              </w:rPr>
              <w:t>4 and 5</w:t>
            </w:r>
          </w:p>
        </w:tc>
      </w:tr>
      <w:tr w:rsidR="00356204" w14:paraId="557516F5" w14:textId="77777777" w:rsidTr="00054E58">
        <w:trPr>
          <w:trHeight w:val="29"/>
        </w:trPr>
        <w:tc>
          <w:tcPr>
            <w:tcW w:w="1847" w:type="dxa"/>
            <w:tcBorders>
              <w:top w:val="nil"/>
              <w:left w:val="single" w:sz="4" w:space="0" w:color="auto"/>
              <w:bottom w:val="nil"/>
              <w:right w:val="single" w:sz="4" w:space="0" w:color="auto"/>
            </w:tcBorders>
            <w:vAlign w:val="center"/>
          </w:tcPr>
          <w:p w14:paraId="2BF534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F603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96C6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BFAA77"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2FB8048" w14:textId="77777777" w:rsidR="00356204" w:rsidRPr="001E32DC" w:rsidRDefault="00356204" w:rsidP="00321912">
            <w:pPr>
              <w:pStyle w:val="TAC"/>
              <w:rPr>
                <w:szCs w:val="18"/>
                <w:lang w:val="en-US" w:eastAsia="zh-CN"/>
              </w:rPr>
            </w:pPr>
          </w:p>
        </w:tc>
      </w:tr>
      <w:tr w:rsidR="00356204" w14:paraId="70E321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FE95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C61A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4A44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C7FE8AC"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0E125D" w14:textId="77777777" w:rsidR="00356204" w:rsidRPr="001E32DC" w:rsidRDefault="00356204" w:rsidP="00321912">
            <w:pPr>
              <w:pStyle w:val="TAC"/>
              <w:rPr>
                <w:szCs w:val="18"/>
                <w:lang w:val="en-US" w:eastAsia="zh-CN"/>
              </w:rPr>
            </w:pPr>
          </w:p>
        </w:tc>
      </w:tr>
      <w:tr w:rsidR="00356204" w14:paraId="5299A3AF" w14:textId="77777777" w:rsidTr="00054E58">
        <w:trPr>
          <w:trHeight w:val="29"/>
        </w:trPr>
        <w:tc>
          <w:tcPr>
            <w:tcW w:w="1847" w:type="dxa"/>
            <w:tcBorders>
              <w:top w:val="nil"/>
              <w:left w:val="single" w:sz="4" w:space="0" w:color="auto"/>
              <w:bottom w:val="nil"/>
              <w:right w:val="single" w:sz="4" w:space="0" w:color="auto"/>
            </w:tcBorders>
            <w:vAlign w:val="center"/>
          </w:tcPr>
          <w:p w14:paraId="548049B5" w14:textId="77777777" w:rsidR="00356204" w:rsidRPr="001E32DC" w:rsidRDefault="00356204" w:rsidP="00321912">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898760D" w14:textId="77777777" w:rsidR="00356204" w:rsidRPr="001E32DC" w:rsidRDefault="00356204" w:rsidP="00321912">
            <w:pPr>
              <w:pStyle w:val="TAC"/>
              <w:rPr>
                <w:lang w:val="en-US"/>
              </w:rPr>
            </w:pPr>
            <w:r w:rsidRPr="001E32DC">
              <w:rPr>
                <w:lang w:val="en-US"/>
              </w:rPr>
              <w:t>CA_n41A-n66A</w:t>
            </w:r>
          </w:p>
          <w:p w14:paraId="6BF5ADA2" w14:textId="77777777" w:rsidR="00356204" w:rsidRPr="001E32DC" w:rsidRDefault="00356204" w:rsidP="00321912">
            <w:pPr>
              <w:pStyle w:val="TAC"/>
              <w:rPr>
                <w:lang w:val="en-US"/>
              </w:rPr>
            </w:pPr>
            <w:r w:rsidRPr="001E32DC">
              <w:rPr>
                <w:lang w:val="en-US"/>
              </w:rPr>
              <w:t>CA_n41A-n77A</w:t>
            </w:r>
          </w:p>
          <w:p w14:paraId="4B1302AE"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5ABD88" w14:textId="77777777" w:rsidR="00356204" w:rsidRPr="001E32DC" w:rsidRDefault="00356204" w:rsidP="00321912">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B25C89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8D664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D0CDD0C" w14:textId="77777777" w:rsidTr="00054E58">
        <w:trPr>
          <w:trHeight w:val="29"/>
        </w:trPr>
        <w:tc>
          <w:tcPr>
            <w:tcW w:w="1847" w:type="dxa"/>
            <w:tcBorders>
              <w:top w:val="nil"/>
              <w:left w:val="single" w:sz="4" w:space="0" w:color="auto"/>
              <w:bottom w:val="nil"/>
              <w:right w:val="single" w:sz="4" w:space="0" w:color="auto"/>
            </w:tcBorders>
            <w:vAlign w:val="center"/>
          </w:tcPr>
          <w:p w14:paraId="6B294E02"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AA28F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A1701" w14:textId="77777777" w:rsidR="00356204" w:rsidRPr="001E32DC" w:rsidRDefault="00356204" w:rsidP="00321912">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D1492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FEABB" w14:textId="77777777" w:rsidR="00356204" w:rsidRPr="001E32DC" w:rsidRDefault="00356204" w:rsidP="00321912">
            <w:pPr>
              <w:pStyle w:val="TAC"/>
              <w:rPr>
                <w:lang w:val="en-US" w:eastAsia="zh-CN"/>
              </w:rPr>
            </w:pPr>
          </w:p>
        </w:tc>
      </w:tr>
      <w:tr w:rsidR="00356204" w14:paraId="2D35D26D" w14:textId="77777777" w:rsidTr="00054E58">
        <w:trPr>
          <w:trHeight w:val="29"/>
        </w:trPr>
        <w:tc>
          <w:tcPr>
            <w:tcW w:w="1847" w:type="dxa"/>
            <w:tcBorders>
              <w:top w:val="nil"/>
              <w:left w:val="single" w:sz="4" w:space="0" w:color="auto"/>
              <w:bottom w:val="nil"/>
              <w:right w:val="single" w:sz="4" w:space="0" w:color="auto"/>
            </w:tcBorders>
            <w:vAlign w:val="center"/>
          </w:tcPr>
          <w:p w14:paraId="718922BF"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3506F0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7A3"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2394D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2A44B" w14:textId="77777777" w:rsidR="00356204" w:rsidRPr="001E32DC" w:rsidRDefault="00356204" w:rsidP="00321912">
            <w:pPr>
              <w:pStyle w:val="TAC"/>
              <w:rPr>
                <w:lang w:val="en-US" w:eastAsia="zh-CN"/>
              </w:rPr>
            </w:pPr>
          </w:p>
        </w:tc>
      </w:tr>
      <w:tr w:rsidR="00356204" w14:paraId="050EAE7D" w14:textId="77777777" w:rsidTr="00054E58">
        <w:trPr>
          <w:trHeight w:val="29"/>
        </w:trPr>
        <w:tc>
          <w:tcPr>
            <w:tcW w:w="1847" w:type="dxa"/>
            <w:tcBorders>
              <w:top w:val="nil"/>
              <w:left w:val="single" w:sz="4" w:space="0" w:color="auto"/>
              <w:bottom w:val="nil"/>
              <w:right w:val="single" w:sz="4" w:space="0" w:color="auto"/>
            </w:tcBorders>
            <w:vAlign w:val="center"/>
          </w:tcPr>
          <w:p w14:paraId="04D658C6"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E1847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53D7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948262"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A5AB640" w14:textId="77777777" w:rsidR="00356204" w:rsidRPr="001E32DC" w:rsidRDefault="00356204" w:rsidP="00321912">
            <w:pPr>
              <w:pStyle w:val="TAC"/>
              <w:rPr>
                <w:lang w:val="en-US" w:eastAsia="zh-CN"/>
              </w:rPr>
            </w:pPr>
            <w:r w:rsidRPr="001E32DC">
              <w:rPr>
                <w:lang w:val="en-US" w:eastAsia="zh-CN"/>
              </w:rPr>
              <w:t>1</w:t>
            </w:r>
          </w:p>
        </w:tc>
      </w:tr>
      <w:tr w:rsidR="00356204" w14:paraId="2D37B806" w14:textId="77777777" w:rsidTr="00054E58">
        <w:trPr>
          <w:trHeight w:val="29"/>
        </w:trPr>
        <w:tc>
          <w:tcPr>
            <w:tcW w:w="1847" w:type="dxa"/>
            <w:tcBorders>
              <w:top w:val="nil"/>
              <w:left w:val="single" w:sz="4" w:space="0" w:color="auto"/>
              <w:bottom w:val="nil"/>
              <w:right w:val="single" w:sz="4" w:space="0" w:color="auto"/>
            </w:tcBorders>
            <w:vAlign w:val="center"/>
          </w:tcPr>
          <w:p w14:paraId="1F48A0FE"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054F0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917CB"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02817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E81D5" w14:textId="77777777" w:rsidR="00356204" w:rsidRPr="001E32DC" w:rsidRDefault="00356204" w:rsidP="00321912">
            <w:pPr>
              <w:pStyle w:val="TAC"/>
              <w:rPr>
                <w:lang w:val="en-US" w:eastAsia="zh-CN"/>
              </w:rPr>
            </w:pPr>
          </w:p>
        </w:tc>
      </w:tr>
      <w:tr w:rsidR="00356204" w14:paraId="19BDCCAA" w14:textId="77777777" w:rsidTr="00054E58">
        <w:trPr>
          <w:trHeight w:val="29"/>
        </w:trPr>
        <w:tc>
          <w:tcPr>
            <w:tcW w:w="1847" w:type="dxa"/>
            <w:tcBorders>
              <w:top w:val="nil"/>
              <w:left w:val="single" w:sz="4" w:space="0" w:color="auto"/>
              <w:bottom w:val="nil"/>
              <w:right w:val="single" w:sz="4" w:space="0" w:color="auto"/>
            </w:tcBorders>
            <w:vAlign w:val="center"/>
          </w:tcPr>
          <w:p w14:paraId="4D9B8A62"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18A10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651B3"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8D916C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4C509F" w14:textId="77777777" w:rsidR="00356204" w:rsidRPr="001E32DC" w:rsidRDefault="00356204" w:rsidP="00321912">
            <w:pPr>
              <w:pStyle w:val="TAC"/>
              <w:rPr>
                <w:lang w:val="en-US" w:eastAsia="zh-CN"/>
              </w:rPr>
            </w:pPr>
          </w:p>
        </w:tc>
      </w:tr>
      <w:tr w:rsidR="00356204" w14:paraId="67D35FA3" w14:textId="77777777" w:rsidTr="00054E58">
        <w:trPr>
          <w:trHeight w:val="29"/>
        </w:trPr>
        <w:tc>
          <w:tcPr>
            <w:tcW w:w="1847" w:type="dxa"/>
            <w:tcBorders>
              <w:top w:val="nil"/>
              <w:left w:val="single" w:sz="4" w:space="0" w:color="auto"/>
              <w:bottom w:val="nil"/>
              <w:right w:val="single" w:sz="4" w:space="0" w:color="auto"/>
            </w:tcBorders>
            <w:vAlign w:val="center"/>
          </w:tcPr>
          <w:p w14:paraId="216154A0"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DF840D0" w14:textId="77777777" w:rsidR="00356204" w:rsidRPr="001E32DC" w:rsidRDefault="00356204" w:rsidP="00321912">
            <w:pPr>
              <w:pStyle w:val="TAC"/>
              <w:rPr>
                <w:lang w:val="en-US"/>
              </w:rPr>
            </w:pPr>
            <w:r w:rsidRPr="001E32DC">
              <w:rPr>
                <w:lang w:val="en-US"/>
              </w:rPr>
              <w:t>CA_n41A-n66A</w:t>
            </w:r>
          </w:p>
          <w:p w14:paraId="27DB385E" w14:textId="77777777" w:rsidR="00356204" w:rsidRPr="001E32DC" w:rsidRDefault="00356204" w:rsidP="00321912">
            <w:pPr>
              <w:pStyle w:val="TAC"/>
              <w:rPr>
                <w:lang w:val="en-US"/>
              </w:rPr>
            </w:pPr>
            <w:r w:rsidRPr="001E32DC">
              <w:rPr>
                <w:lang w:val="en-US"/>
              </w:rPr>
              <w:t>CA_n41A-n77A</w:t>
            </w:r>
          </w:p>
          <w:p w14:paraId="200E2898"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381CC5"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B48B55"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A520695" w14:textId="77777777" w:rsidR="00356204" w:rsidRPr="001E32DC" w:rsidRDefault="00356204" w:rsidP="00321912">
            <w:pPr>
              <w:pStyle w:val="TAC"/>
              <w:rPr>
                <w:lang w:val="en-US" w:eastAsia="zh-CN"/>
              </w:rPr>
            </w:pPr>
            <w:r>
              <w:rPr>
                <w:lang w:val="en-US" w:eastAsia="zh-CN"/>
              </w:rPr>
              <w:t>4 and 5</w:t>
            </w:r>
          </w:p>
        </w:tc>
      </w:tr>
      <w:tr w:rsidR="00356204" w14:paraId="6F47B4EC" w14:textId="77777777" w:rsidTr="00054E58">
        <w:trPr>
          <w:trHeight w:val="29"/>
        </w:trPr>
        <w:tc>
          <w:tcPr>
            <w:tcW w:w="1847" w:type="dxa"/>
            <w:tcBorders>
              <w:top w:val="nil"/>
              <w:left w:val="single" w:sz="4" w:space="0" w:color="auto"/>
              <w:bottom w:val="nil"/>
              <w:right w:val="single" w:sz="4" w:space="0" w:color="auto"/>
            </w:tcBorders>
            <w:vAlign w:val="center"/>
          </w:tcPr>
          <w:p w14:paraId="3308E46E"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77301F3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2162"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AC655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B7E7E3" w14:textId="77777777" w:rsidR="00356204" w:rsidRPr="001E32DC" w:rsidRDefault="00356204" w:rsidP="00321912">
            <w:pPr>
              <w:pStyle w:val="TAC"/>
              <w:rPr>
                <w:lang w:val="en-US" w:eastAsia="zh-CN"/>
              </w:rPr>
            </w:pPr>
          </w:p>
        </w:tc>
      </w:tr>
      <w:tr w:rsidR="00356204" w14:paraId="622095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F4AA30"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31AF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3A2B7"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5608CB"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C2411" w14:textId="77777777" w:rsidR="00356204" w:rsidRPr="001E32DC" w:rsidRDefault="00356204" w:rsidP="00321912">
            <w:pPr>
              <w:pStyle w:val="TAC"/>
              <w:rPr>
                <w:lang w:val="en-US" w:eastAsia="zh-CN"/>
              </w:rPr>
            </w:pPr>
          </w:p>
        </w:tc>
      </w:tr>
      <w:tr w:rsidR="00356204" w14:paraId="54E60A52" w14:textId="77777777" w:rsidTr="00054E58">
        <w:trPr>
          <w:trHeight w:val="29"/>
        </w:trPr>
        <w:tc>
          <w:tcPr>
            <w:tcW w:w="1847" w:type="dxa"/>
            <w:tcBorders>
              <w:top w:val="nil"/>
              <w:left w:val="single" w:sz="4" w:space="0" w:color="auto"/>
              <w:bottom w:val="nil"/>
              <w:right w:val="single" w:sz="4" w:space="0" w:color="auto"/>
            </w:tcBorders>
            <w:vAlign w:val="center"/>
          </w:tcPr>
          <w:p w14:paraId="17178D89" w14:textId="77777777" w:rsidR="00356204" w:rsidRPr="001E32DC" w:rsidRDefault="00356204" w:rsidP="00321912">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D9D85C6" w14:textId="77777777" w:rsidR="00356204" w:rsidRPr="001E32DC" w:rsidRDefault="00356204" w:rsidP="00321912">
            <w:pPr>
              <w:pStyle w:val="TAC"/>
              <w:rPr>
                <w:lang w:val="en-US"/>
              </w:rPr>
            </w:pPr>
            <w:r w:rsidRPr="001E32DC">
              <w:rPr>
                <w:lang w:val="en-US"/>
              </w:rPr>
              <w:t>CA_n41A-n7</w:t>
            </w:r>
            <w:r>
              <w:rPr>
                <w:lang w:val="en-US"/>
              </w:rPr>
              <w:t>7</w:t>
            </w:r>
            <w:r w:rsidRPr="001E32DC">
              <w:rPr>
                <w:lang w:val="en-US"/>
              </w:rPr>
              <w:t>A</w:t>
            </w:r>
          </w:p>
          <w:p w14:paraId="1F22084C" w14:textId="77777777" w:rsidR="00356204" w:rsidRPr="001E32DC" w:rsidRDefault="00356204" w:rsidP="00321912">
            <w:pPr>
              <w:pStyle w:val="TAC"/>
              <w:rPr>
                <w:lang w:val="en-US"/>
              </w:rPr>
            </w:pPr>
            <w:r w:rsidRPr="001E32DC">
              <w:rPr>
                <w:lang w:val="en-US"/>
              </w:rPr>
              <w:t>CA_n66A-n7</w:t>
            </w:r>
            <w:r>
              <w:rPr>
                <w:lang w:val="en-US"/>
              </w:rPr>
              <w:t>7</w:t>
            </w:r>
            <w:r w:rsidRPr="001E32DC">
              <w:rPr>
                <w:lang w:val="en-US"/>
              </w:rPr>
              <w:t>A</w:t>
            </w:r>
          </w:p>
          <w:p w14:paraId="77A51FC0"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4C00848"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60A6BA1"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CFBF2D"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91B31C7" w14:textId="77777777" w:rsidTr="00054E58">
        <w:trPr>
          <w:trHeight w:val="29"/>
        </w:trPr>
        <w:tc>
          <w:tcPr>
            <w:tcW w:w="1847" w:type="dxa"/>
            <w:tcBorders>
              <w:top w:val="nil"/>
              <w:left w:val="single" w:sz="4" w:space="0" w:color="auto"/>
              <w:bottom w:val="nil"/>
              <w:right w:val="single" w:sz="4" w:space="0" w:color="auto"/>
            </w:tcBorders>
            <w:vAlign w:val="center"/>
          </w:tcPr>
          <w:p w14:paraId="1826D810"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53BA35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65662"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5CF1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AE630F" w14:textId="77777777" w:rsidR="00356204" w:rsidRPr="001E32DC" w:rsidRDefault="00356204" w:rsidP="00321912">
            <w:pPr>
              <w:pStyle w:val="TAC"/>
              <w:rPr>
                <w:lang w:val="en-US" w:eastAsia="zh-CN"/>
              </w:rPr>
            </w:pPr>
          </w:p>
        </w:tc>
      </w:tr>
      <w:tr w:rsidR="00356204" w14:paraId="6BCEA1B2" w14:textId="77777777" w:rsidTr="00054E58">
        <w:trPr>
          <w:trHeight w:val="29"/>
        </w:trPr>
        <w:tc>
          <w:tcPr>
            <w:tcW w:w="1847" w:type="dxa"/>
            <w:tcBorders>
              <w:top w:val="nil"/>
              <w:left w:val="single" w:sz="4" w:space="0" w:color="auto"/>
              <w:bottom w:val="nil"/>
              <w:right w:val="single" w:sz="4" w:space="0" w:color="auto"/>
            </w:tcBorders>
            <w:vAlign w:val="center"/>
          </w:tcPr>
          <w:p w14:paraId="23519EE6"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499D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C1B5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F1795A"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C933A2" w14:textId="77777777" w:rsidR="00356204" w:rsidRPr="001E32DC" w:rsidRDefault="00356204" w:rsidP="00321912">
            <w:pPr>
              <w:pStyle w:val="TAC"/>
              <w:rPr>
                <w:lang w:val="en-US" w:eastAsia="zh-CN"/>
              </w:rPr>
            </w:pPr>
          </w:p>
        </w:tc>
      </w:tr>
      <w:tr w:rsidR="00356204" w14:paraId="63D6F005" w14:textId="77777777" w:rsidTr="00054E58">
        <w:trPr>
          <w:trHeight w:val="29"/>
        </w:trPr>
        <w:tc>
          <w:tcPr>
            <w:tcW w:w="1847" w:type="dxa"/>
            <w:tcBorders>
              <w:top w:val="nil"/>
              <w:left w:val="single" w:sz="4" w:space="0" w:color="auto"/>
              <w:bottom w:val="nil"/>
              <w:right w:val="single" w:sz="4" w:space="0" w:color="auto"/>
            </w:tcBorders>
            <w:vAlign w:val="center"/>
          </w:tcPr>
          <w:p w14:paraId="711E0D51"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8F1CCBF" w14:textId="77777777" w:rsidR="00356204" w:rsidRPr="001E32DC" w:rsidRDefault="00356204" w:rsidP="00321912">
            <w:pPr>
              <w:pStyle w:val="TAC"/>
              <w:rPr>
                <w:lang w:val="en-US"/>
              </w:rPr>
            </w:pPr>
            <w:r w:rsidRPr="001E32DC">
              <w:rPr>
                <w:lang w:val="en-US"/>
              </w:rPr>
              <w:t>CA_n41A-n7</w:t>
            </w:r>
            <w:r>
              <w:rPr>
                <w:lang w:val="en-US"/>
              </w:rPr>
              <w:t>7</w:t>
            </w:r>
            <w:r w:rsidRPr="001E32DC">
              <w:rPr>
                <w:lang w:val="en-US"/>
              </w:rPr>
              <w:t>A</w:t>
            </w:r>
          </w:p>
          <w:p w14:paraId="5F4879A7" w14:textId="77777777" w:rsidR="00356204" w:rsidRPr="001E32DC" w:rsidRDefault="00356204" w:rsidP="00321912">
            <w:pPr>
              <w:pStyle w:val="TAC"/>
              <w:rPr>
                <w:lang w:val="en-US"/>
              </w:rPr>
            </w:pPr>
            <w:r w:rsidRPr="001E32DC">
              <w:rPr>
                <w:lang w:val="en-US"/>
              </w:rPr>
              <w:t>CA_n66A-n7</w:t>
            </w:r>
            <w:r>
              <w:rPr>
                <w:lang w:val="en-US"/>
              </w:rPr>
              <w:t>7</w:t>
            </w:r>
            <w:r w:rsidRPr="001E32DC">
              <w:rPr>
                <w:lang w:val="en-US"/>
              </w:rPr>
              <w:t>A</w:t>
            </w:r>
          </w:p>
          <w:p w14:paraId="7A6FD355"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F0B51A6"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0482B30"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ADC121" w14:textId="77777777" w:rsidR="00356204" w:rsidRPr="001E32DC" w:rsidRDefault="00356204" w:rsidP="00321912">
            <w:pPr>
              <w:pStyle w:val="TAC"/>
              <w:rPr>
                <w:lang w:val="en-US" w:eastAsia="zh-CN"/>
              </w:rPr>
            </w:pPr>
            <w:r>
              <w:rPr>
                <w:lang w:val="en-US" w:eastAsia="zh-CN"/>
              </w:rPr>
              <w:t>4 and 5</w:t>
            </w:r>
          </w:p>
        </w:tc>
      </w:tr>
      <w:tr w:rsidR="00356204" w14:paraId="16E813EE" w14:textId="77777777" w:rsidTr="00054E58">
        <w:trPr>
          <w:trHeight w:val="29"/>
        </w:trPr>
        <w:tc>
          <w:tcPr>
            <w:tcW w:w="1847" w:type="dxa"/>
            <w:tcBorders>
              <w:top w:val="nil"/>
              <w:left w:val="single" w:sz="4" w:space="0" w:color="auto"/>
              <w:bottom w:val="nil"/>
              <w:right w:val="single" w:sz="4" w:space="0" w:color="auto"/>
            </w:tcBorders>
            <w:vAlign w:val="center"/>
          </w:tcPr>
          <w:p w14:paraId="47C2D246"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80994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F7B35"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46733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BE484A" w14:textId="77777777" w:rsidR="00356204" w:rsidRPr="001E32DC" w:rsidRDefault="00356204" w:rsidP="00321912">
            <w:pPr>
              <w:pStyle w:val="TAC"/>
              <w:rPr>
                <w:lang w:val="en-US" w:eastAsia="zh-CN"/>
              </w:rPr>
            </w:pPr>
          </w:p>
        </w:tc>
      </w:tr>
      <w:tr w:rsidR="00356204" w14:paraId="7B80B8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514B27"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BD12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D323C"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2D151E"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8FFA43" w14:textId="77777777" w:rsidR="00356204" w:rsidRPr="001E32DC" w:rsidRDefault="00356204" w:rsidP="00321912">
            <w:pPr>
              <w:pStyle w:val="TAC"/>
              <w:rPr>
                <w:lang w:val="en-US" w:eastAsia="zh-CN"/>
              </w:rPr>
            </w:pPr>
          </w:p>
        </w:tc>
      </w:tr>
      <w:tr w:rsidR="00356204" w14:paraId="15CF037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301082" w14:textId="77777777" w:rsidR="00356204" w:rsidRPr="001E32DC" w:rsidRDefault="00356204" w:rsidP="00321912">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2F5F5B7" w14:textId="77777777" w:rsidR="00356204" w:rsidRPr="001E32DC" w:rsidRDefault="00356204" w:rsidP="00321912">
            <w:pPr>
              <w:pStyle w:val="TAC"/>
              <w:rPr>
                <w:lang w:val="es-US" w:eastAsia="zh-CN"/>
              </w:rPr>
            </w:pPr>
            <w:r w:rsidRPr="001E32DC">
              <w:rPr>
                <w:lang w:val="es-US" w:eastAsia="zh-CN"/>
              </w:rPr>
              <w:t>CA_n41A-n66A</w:t>
            </w:r>
          </w:p>
          <w:p w14:paraId="00E02096" w14:textId="77777777" w:rsidR="00356204" w:rsidRPr="001E32DC" w:rsidRDefault="00356204" w:rsidP="00321912">
            <w:pPr>
              <w:pStyle w:val="TAC"/>
              <w:rPr>
                <w:lang w:val="es-US" w:eastAsia="zh-CN"/>
              </w:rPr>
            </w:pPr>
            <w:r w:rsidRPr="001E32DC">
              <w:rPr>
                <w:lang w:val="es-US" w:eastAsia="zh-CN"/>
              </w:rPr>
              <w:t>CA_n41A-n77A</w:t>
            </w:r>
          </w:p>
          <w:p w14:paraId="314EC953"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8E3CC9"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9BEC2E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46D10E" w14:textId="77777777" w:rsidR="00356204" w:rsidRPr="001E32DC" w:rsidRDefault="00356204" w:rsidP="00321912">
            <w:pPr>
              <w:pStyle w:val="TAC"/>
              <w:rPr>
                <w:lang w:val="en-US" w:eastAsia="zh-CN"/>
              </w:rPr>
            </w:pPr>
            <w:r w:rsidRPr="001E32DC">
              <w:rPr>
                <w:lang w:val="en-US" w:eastAsia="zh-CN"/>
              </w:rPr>
              <w:t>0</w:t>
            </w:r>
          </w:p>
        </w:tc>
      </w:tr>
      <w:tr w:rsidR="00356204" w14:paraId="41EA8282" w14:textId="77777777" w:rsidTr="00054E58">
        <w:trPr>
          <w:trHeight w:val="29"/>
        </w:trPr>
        <w:tc>
          <w:tcPr>
            <w:tcW w:w="1847" w:type="dxa"/>
            <w:tcBorders>
              <w:top w:val="nil"/>
              <w:left w:val="single" w:sz="4" w:space="0" w:color="auto"/>
              <w:bottom w:val="nil"/>
              <w:right w:val="single" w:sz="4" w:space="0" w:color="auto"/>
            </w:tcBorders>
            <w:vAlign w:val="center"/>
          </w:tcPr>
          <w:p w14:paraId="41C3DB8B"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1CA47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2AD3C"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8C8F4C"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62086F" w14:textId="77777777" w:rsidR="00356204" w:rsidRPr="001E32DC" w:rsidRDefault="00356204" w:rsidP="00321912">
            <w:pPr>
              <w:pStyle w:val="TAC"/>
              <w:rPr>
                <w:lang w:val="en-US" w:eastAsia="zh-CN"/>
              </w:rPr>
            </w:pPr>
          </w:p>
        </w:tc>
      </w:tr>
      <w:tr w:rsidR="00356204" w14:paraId="46BEEEE7" w14:textId="77777777" w:rsidTr="00054E58">
        <w:trPr>
          <w:trHeight w:val="29"/>
        </w:trPr>
        <w:tc>
          <w:tcPr>
            <w:tcW w:w="1847" w:type="dxa"/>
            <w:tcBorders>
              <w:top w:val="nil"/>
              <w:left w:val="single" w:sz="4" w:space="0" w:color="auto"/>
              <w:bottom w:val="nil"/>
              <w:right w:val="single" w:sz="4" w:space="0" w:color="auto"/>
            </w:tcBorders>
            <w:vAlign w:val="center"/>
          </w:tcPr>
          <w:p w14:paraId="5C9D9C8D"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8BB9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AE28A"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B1B36E"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D60FF" w14:textId="77777777" w:rsidR="00356204" w:rsidRPr="001E32DC" w:rsidRDefault="00356204" w:rsidP="00321912">
            <w:pPr>
              <w:pStyle w:val="TAC"/>
              <w:rPr>
                <w:lang w:val="en-US" w:eastAsia="zh-CN"/>
              </w:rPr>
            </w:pPr>
          </w:p>
        </w:tc>
      </w:tr>
      <w:tr w:rsidR="00356204" w14:paraId="67D21765" w14:textId="77777777" w:rsidTr="00054E58">
        <w:trPr>
          <w:trHeight w:val="29"/>
        </w:trPr>
        <w:tc>
          <w:tcPr>
            <w:tcW w:w="1847" w:type="dxa"/>
            <w:tcBorders>
              <w:top w:val="nil"/>
              <w:left w:val="single" w:sz="4" w:space="0" w:color="auto"/>
              <w:bottom w:val="nil"/>
              <w:right w:val="single" w:sz="4" w:space="0" w:color="auto"/>
            </w:tcBorders>
            <w:vAlign w:val="center"/>
          </w:tcPr>
          <w:p w14:paraId="25DFECB6"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A88BEF6" w14:textId="77777777" w:rsidR="00356204" w:rsidRPr="001E32DC" w:rsidRDefault="00356204" w:rsidP="00321912">
            <w:pPr>
              <w:pStyle w:val="TAC"/>
              <w:rPr>
                <w:lang w:val="es-US" w:eastAsia="zh-CN"/>
              </w:rPr>
            </w:pPr>
            <w:r w:rsidRPr="001E32DC">
              <w:rPr>
                <w:lang w:val="es-US" w:eastAsia="zh-CN"/>
              </w:rPr>
              <w:t>CA_n41A-n66A</w:t>
            </w:r>
          </w:p>
          <w:p w14:paraId="0B12A9BA" w14:textId="77777777" w:rsidR="00356204" w:rsidRPr="001E32DC" w:rsidRDefault="00356204" w:rsidP="00321912">
            <w:pPr>
              <w:pStyle w:val="TAC"/>
              <w:rPr>
                <w:lang w:val="es-US" w:eastAsia="zh-CN"/>
              </w:rPr>
            </w:pPr>
            <w:r w:rsidRPr="001E32DC">
              <w:rPr>
                <w:lang w:val="es-US" w:eastAsia="zh-CN"/>
              </w:rPr>
              <w:t>CA_n41A-n77A</w:t>
            </w:r>
          </w:p>
          <w:p w14:paraId="66060D8C"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42B0E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689E0EA"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865E08" w14:textId="77777777" w:rsidR="00356204" w:rsidRPr="001E32DC" w:rsidRDefault="00356204" w:rsidP="00321912">
            <w:pPr>
              <w:pStyle w:val="TAC"/>
              <w:rPr>
                <w:lang w:val="en-US" w:eastAsia="zh-CN"/>
              </w:rPr>
            </w:pPr>
            <w:r>
              <w:rPr>
                <w:lang w:val="en-US" w:eastAsia="zh-CN"/>
              </w:rPr>
              <w:t>4 and 5</w:t>
            </w:r>
          </w:p>
        </w:tc>
      </w:tr>
      <w:tr w:rsidR="00356204" w14:paraId="6BAB30F4" w14:textId="77777777" w:rsidTr="00054E58">
        <w:trPr>
          <w:trHeight w:val="29"/>
        </w:trPr>
        <w:tc>
          <w:tcPr>
            <w:tcW w:w="1847" w:type="dxa"/>
            <w:tcBorders>
              <w:top w:val="nil"/>
              <w:left w:val="single" w:sz="4" w:space="0" w:color="auto"/>
              <w:bottom w:val="nil"/>
              <w:right w:val="single" w:sz="4" w:space="0" w:color="auto"/>
            </w:tcBorders>
            <w:vAlign w:val="center"/>
          </w:tcPr>
          <w:p w14:paraId="01D86A44"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66716D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1753"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1679AF4"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B04747" w14:textId="77777777" w:rsidR="00356204" w:rsidRPr="001E32DC" w:rsidRDefault="00356204" w:rsidP="00321912">
            <w:pPr>
              <w:pStyle w:val="TAC"/>
              <w:rPr>
                <w:lang w:val="en-US" w:eastAsia="zh-CN"/>
              </w:rPr>
            </w:pPr>
          </w:p>
        </w:tc>
      </w:tr>
      <w:tr w:rsidR="00356204" w14:paraId="4E5F3D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81E964"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E378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CF66F"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4A6C423"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CBF34F3" w14:textId="77777777" w:rsidR="00356204" w:rsidRPr="001E32DC" w:rsidRDefault="00356204" w:rsidP="00321912">
            <w:pPr>
              <w:pStyle w:val="TAC"/>
              <w:rPr>
                <w:lang w:val="en-US" w:eastAsia="zh-CN"/>
              </w:rPr>
            </w:pPr>
          </w:p>
        </w:tc>
      </w:tr>
      <w:tr w:rsidR="00356204" w14:paraId="31D0F0B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DA32E2" w14:textId="77777777" w:rsidR="00356204" w:rsidRPr="001E32DC" w:rsidRDefault="00356204" w:rsidP="00321912">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BDEDA5F" w14:textId="77777777" w:rsidR="00356204" w:rsidRPr="001E32DC" w:rsidRDefault="00356204" w:rsidP="00321912">
            <w:pPr>
              <w:pStyle w:val="TAC"/>
              <w:rPr>
                <w:lang w:val="es-US" w:eastAsia="zh-CN"/>
              </w:rPr>
            </w:pPr>
            <w:r w:rsidRPr="001E32DC">
              <w:rPr>
                <w:lang w:val="es-US" w:eastAsia="zh-CN"/>
              </w:rPr>
              <w:t>CA_n41A-n66A</w:t>
            </w:r>
          </w:p>
          <w:p w14:paraId="5F6C5948" w14:textId="77777777" w:rsidR="00356204" w:rsidRPr="001E32DC" w:rsidRDefault="00356204" w:rsidP="00321912">
            <w:pPr>
              <w:pStyle w:val="TAC"/>
              <w:rPr>
                <w:lang w:val="es-US" w:eastAsia="zh-CN"/>
              </w:rPr>
            </w:pPr>
            <w:r w:rsidRPr="001E32DC">
              <w:rPr>
                <w:lang w:val="es-US" w:eastAsia="zh-CN"/>
              </w:rPr>
              <w:t>CA_n41A-n77A</w:t>
            </w:r>
          </w:p>
          <w:p w14:paraId="5AAA1937"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9628B3"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DA42D12"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6207C6" w14:textId="77777777" w:rsidR="00356204" w:rsidRPr="001E32DC" w:rsidRDefault="00356204" w:rsidP="00321912">
            <w:pPr>
              <w:pStyle w:val="TAC"/>
              <w:rPr>
                <w:lang w:val="en-US" w:eastAsia="zh-CN"/>
              </w:rPr>
            </w:pPr>
            <w:r w:rsidRPr="001E32DC">
              <w:rPr>
                <w:lang w:val="en-US" w:eastAsia="zh-CN"/>
              </w:rPr>
              <w:t>0</w:t>
            </w:r>
          </w:p>
        </w:tc>
      </w:tr>
      <w:tr w:rsidR="00356204" w14:paraId="52857960" w14:textId="77777777" w:rsidTr="00054E58">
        <w:trPr>
          <w:trHeight w:val="29"/>
        </w:trPr>
        <w:tc>
          <w:tcPr>
            <w:tcW w:w="1847" w:type="dxa"/>
            <w:tcBorders>
              <w:top w:val="nil"/>
              <w:left w:val="single" w:sz="4" w:space="0" w:color="auto"/>
              <w:bottom w:val="nil"/>
              <w:right w:val="single" w:sz="4" w:space="0" w:color="auto"/>
            </w:tcBorders>
            <w:vAlign w:val="center"/>
          </w:tcPr>
          <w:p w14:paraId="37AEDE97"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A9E1F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60AA"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FA3099"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274B6D" w14:textId="77777777" w:rsidR="00356204" w:rsidRPr="001E32DC" w:rsidRDefault="00356204" w:rsidP="00321912">
            <w:pPr>
              <w:pStyle w:val="TAC"/>
              <w:rPr>
                <w:lang w:val="en-US" w:eastAsia="zh-CN"/>
              </w:rPr>
            </w:pPr>
          </w:p>
        </w:tc>
      </w:tr>
      <w:tr w:rsidR="00356204" w14:paraId="769B67BB" w14:textId="77777777" w:rsidTr="00054E58">
        <w:trPr>
          <w:trHeight w:val="29"/>
        </w:trPr>
        <w:tc>
          <w:tcPr>
            <w:tcW w:w="1847" w:type="dxa"/>
            <w:tcBorders>
              <w:top w:val="nil"/>
              <w:left w:val="single" w:sz="4" w:space="0" w:color="auto"/>
              <w:bottom w:val="nil"/>
              <w:right w:val="single" w:sz="4" w:space="0" w:color="auto"/>
            </w:tcBorders>
            <w:vAlign w:val="center"/>
          </w:tcPr>
          <w:p w14:paraId="658E3D7A"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D956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5A164"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6D5C01"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6F9B09" w14:textId="77777777" w:rsidR="00356204" w:rsidRPr="001E32DC" w:rsidRDefault="00356204" w:rsidP="00321912">
            <w:pPr>
              <w:pStyle w:val="TAC"/>
              <w:rPr>
                <w:lang w:val="en-US" w:eastAsia="zh-CN"/>
              </w:rPr>
            </w:pPr>
          </w:p>
        </w:tc>
      </w:tr>
      <w:tr w:rsidR="00356204" w14:paraId="51C8BF82" w14:textId="77777777" w:rsidTr="00054E58">
        <w:trPr>
          <w:trHeight w:val="29"/>
        </w:trPr>
        <w:tc>
          <w:tcPr>
            <w:tcW w:w="1847" w:type="dxa"/>
            <w:tcBorders>
              <w:top w:val="nil"/>
              <w:left w:val="single" w:sz="4" w:space="0" w:color="auto"/>
              <w:bottom w:val="nil"/>
              <w:right w:val="single" w:sz="4" w:space="0" w:color="auto"/>
            </w:tcBorders>
            <w:vAlign w:val="center"/>
          </w:tcPr>
          <w:p w14:paraId="42E76B5E"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30EC77F" w14:textId="77777777" w:rsidR="00356204" w:rsidRPr="001E32DC" w:rsidRDefault="00356204" w:rsidP="00321912">
            <w:pPr>
              <w:pStyle w:val="TAC"/>
              <w:rPr>
                <w:lang w:val="es-US" w:eastAsia="zh-CN"/>
              </w:rPr>
            </w:pPr>
            <w:r w:rsidRPr="001E32DC">
              <w:rPr>
                <w:lang w:val="es-US" w:eastAsia="zh-CN"/>
              </w:rPr>
              <w:t>CA_n41A-n66A</w:t>
            </w:r>
          </w:p>
          <w:p w14:paraId="29081E84" w14:textId="77777777" w:rsidR="00356204" w:rsidRPr="001E32DC" w:rsidRDefault="00356204" w:rsidP="00321912">
            <w:pPr>
              <w:pStyle w:val="TAC"/>
              <w:rPr>
                <w:lang w:val="es-US" w:eastAsia="zh-CN"/>
              </w:rPr>
            </w:pPr>
            <w:r w:rsidRPr="001E32DC">
              <w:rPr>
                <w:lang w:val="es-US" w:eastAsia="zh-CN"/>
              </w:rPr>
              <w:t>CA_n41A-n77A</w:t>
            </w:r>
          </w:p>
          <w:p w14:paraId="37877D74"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E49A43"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FEF559"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173E95" w14:textId="77777777" w:rsidR="00356204" w:rsidRPr="001E32DC" w:rsidRDefault="00356204" w:rsidP="00321912">
            <w:pPr>
              <w:pStyle w:val="TAC"/>
              <w:rPr>
                <w:lang w:val="en-US" w:eastAsia="zh-CN"/>
              </w:rPr>
            </w:pPr>
            <w:r>
              <w:rPr>
                <w:lang w:val="en-US" w:eastAsia="zh-CN"/>
              </w:rPr>
              <w:t>4 and 5</w:t>
            </w:r>
          </w:p>
        </w:tc>
      </w:tr>
      <w:tr w:rsidR="00356204" w14:paraId="2D5FF629" w14:textId="77777777" w:rsidTr="00054E58">
        <w:trPr>
          <w:trHeight w:val="29"/>
        </w:trPr>
        <w:tc>
          <w:tcPr>
            <w:tcW w:w="1847" w:type="dxa"/>
            <w:tcBorders>
              <w:top w:val="nil"/>
              <w:left w:val="single" w:sz="4" w:space="0" w:color="auto"/>
              <w:bottom w:val="nil"/>
              <w:right w:val="single" w:sz="4" w:space="0" w:color="auto"/>
            </w:tcBorders>
            <w:vAlign w:val="center"/>
          </w:tcPr>
          <w:p w14:paraId="1D67AEED"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DAE85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890"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A5E33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09C88F" w14:textId="77777777" w:rsidR="00356204" w:rsidRPr="001E32DC" w:rsidRDefault="00356204" w:rsidP="00321912">
            <w:pPr>
              <w:pStyle w:val="TAC"/>
              <w:rPr>
                <w:lang w:val="en-US" w:eastAsia="zh-CN"/>
              </w:rPr>
            </w:pPr>
          </w:p>
        </w:tc>
      </w:tr>
      <w:tr w:rsidR="00356204" w14:paraId="76DB601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733F10"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471D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75BC7"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C8DAF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2858210" w14:textId="77777777" w:rsidR="00356204" w:rsidRPr="001E32DC" w:rsidRDefault="00356204" w:rsidP="00321912">
            <w:pPr>
              <w:pStyle w:val="TAC"/>
              <w:rPr>
                <w:lang w:val="en-US" w:eastAsia="zh-CN"/>
              </w:rPr>
            </w:pPr>
          </w:p>
        </w:tc>
      </w:tr>
      <w:tr w:rsidR="00356204" w14:paraId="681CD58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029970" w14:textId="77777777" w:rsidR="00356204" w:rsidRPr="001E32DC" w:rsidRDefault="00356204" w:rsidP="00321912">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3C54F5A" w14:textId="77777777" w:rsidR="00356204" w:rsidRPr="001E32DC" w:rsidRDefault="00356204" w:rsidP="00321912">
            <w:pPr>
              <w:pStyle w:val="TAC"/>
              <w:rPr>
                <w:lang w:val="en-US"/>
              </w:rPr>
            </w:pPr>
            <w:r w:rsidRPr="001E32DC">
              <w:rPr>
                <w:lang w:val="en-US"/>
              </w:rPr>
              <w:t>CA_n41A-n66A</w:t>
            </w:r>
          </w:p>
          <w:p w14:paraId="53821E97" w14:textId="77777777" w:rsidR="00356204" w:rsidRPr="001E32DC" w:rsidRDefault="00356204" w:rsidP="00321912">
            <w:pPr>
              <w:pStyle w:val="TAC"/>
              <w:rPr>
                <w:lang w:val="en-US"/>
              </w:rPr>
            </w:pPr>
            <w:r w:rsidRPr="001E32DC">
              <w:rPr>
                <w:lang w:val="en-US"/>
              </w:rPr>
              <w:t>CA_n41A-n77A</w:t>
            </w:r>
          </w:p>
          <w:p w14:paraId="41DC5A1A"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7969B8" w14:textId="77777777" w:rsidR="00356204" w:rsidRPr="001E32DC" w:rsidRDefault="00356204" w:rsidP="00321912">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5D97C40"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3809D3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DD9514E" w14:textId="77777777" w:rsidTr="00054E58">
        <w:trPr>
          <w:trHeight w:val="29"/>
        </w:trPr>
        <w:tc>
          <w:tcPr>
            <w:tcW w:w="1847" w:type="dxa"/>
            <w:tcBorders>
              <w:top w:val="nil"/>
              <w:left w:val="single" w:sz="4" w:space="0" w:color="auto"/>
              <w:bottom w:val="nil"/>
              <w:right w:val="single" w:sz="4" w:space="0" w:color="auto"/>
            </w:tcBorders>
            <w:vAlign w:val="center"/>
          </w:tcPr>
          <w:p w14:paraId="35393207"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6E410C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798C6" w14:textId="77777777" w:rsidR="00356204" w:rsidRPr="001E32DC" w:rsidRDefault="00356204" w:rsidP="00321912">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2CC62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AF1C1" w14:textId="77777777" w:rsidR="00356204" w:rsidRPr="001E32DC" w:rsidRDefault="00356204" w:rsidP="00321912">
            <w:pPr>
              <w:pStyle w:val="TAC"/>
              <w:rPr>
                <w:lang w:val="en-US" w:eastAsia="zh-CN"/>
              </w:rPr>
            </w:pPr>
          </w:p>
        </w:tc>
      </w:tr>
      <w:tr w:rsidR="00356204" w14:paraId="3E6DDEAD" w14:textId="77777777" w:rsidTr="00054E58">
        <w:trPr>
          <w:trHeight w:val="29"/>
        </w:trPr>
        <w:tc>
          <w:tcPr>
            <w:tcW w:w="1847" w:type="dxa"/>
            <w:tcBorders>
              <w:top w:val="nil"/>
              <w:left w:val="single" w:sz="4" w:space="0" w:color="auto"/>
              <w:bottom w:val="nil"/>
              <w:right w:val="single" w:sz="4" w:space="0" w:color="auto"/>
            </w:tcBorders>
            <w:vAlign w:val="center"/>
          </w:tcPr>
          <w:p w14:paraId="5510EF28"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5B3B8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795E7"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5CEB1C9"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8730F4" w14:textId="77777777" w:rsidR="00356204" w:rsidRPr="001E32DC" w:rsidRDefault="00356204" w:rsidP="00321912">
            <w:pPr>
              <w:pStyle w:val="TAC"/>
              <w:rPr>
                <w:lang w:val="en-US" w:eastAsia="zh-CN"/>
              </w:rPr>
            </w:pPr>
          </w:p>
        </w:tc>
      </w:tr>
      <w:tr w:rsidR="00356204" w14:paraId="12DA88BD" w14:textId="77777777" w:rsidTr="00054E58">
        <w:trPr>
          <w:trHeight w:val="29"/>
        </w:trPr>
        <w:tc>
          <w:tcPr>
            <w:tcW w:w="1847" w:type="dxa"/>
            <w:tcBorders>
              <w:top w:val="nil"/>
              <w:left w:val="single" w:sz="4" w:space="0" w:color="auto"/>
              <w:bottom w:val="nil"/>
              <w:right w:val="single" w:sz="4" w:space="0" w:color="auto"/>
            </w:tcBorders>
            <w:vAlign w:val="center"/>
          </w:tcPr>
          <w:p w14:paraId="18046B1E"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8E1052" w14:textId="77777777" w:rsidR="00356204" w:rsidRPr="001E32DC" w:rsidRDefault="00356204" w:rsidP="00321912">
            <w:pPr>
              <w:pStyle w:val="TAC"/>
              <w:rPr>
                <w:lang w:val="en-US"/>
              </w:rPr>
            </w:pPr>
            <w:r w:rsidRPr="001E32DC">
              <w:rPr>
                <w:szCs w:val="22"/>
                <w:lang w:val="en-US"/>
              </w:rPr>
              <w:t>CA_n41A-n66A</w:t>
            </w:r>
          </w:p>
          <w:p w14:paraId="7115235B" w14:textId="77777777" w:rsidR="00356204" w:rsidRPr="001E32DC" w:rsidRDefault="00356204" w:rsidP="00321912">
            <w:pPr>
              <w:pStyle w:val="TAC"/>
              <w:rPr>
                <w:szCs w:val="22"/>
                <w:lang w:val="en-US"/>
              </w:rPr>
            </w:pPr>
            <w:r w:rsidRPr="001E32DC">
              <w:rPr>
                <w:szCs w:val="22"/>
                <w:lang w:val="en-US"/>
              </w:rPr>
              <w:t>CA_n41A-n77A</w:t>
            </w:r>
          </w:p>
          <w:p w14:paraId="52FA46C7"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7A2FB6"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88536C6"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934C15" w14:textId="77777777" w:rsidR="00356204" w:rsidRPr="001E32DC" w:rsidRDefault="00356204" w:rsidP="00321912">
            <w:pPr>
              <w:pStyle w:val="TAC"/>
              <w:rPr>
                <w:szCs w:val="22"/>
                <w:lang w:val="en-US" w:eastAsia="zh-CN"/>
              </w:rPr>
            </w:pPr>
            <w:r>
              <w:rPr>
                <w:szCs w:val="22"/>
                <w:lang w:val="en-US" w:eastAsia="zh-CN"/>
              </w:rPr>
              <w:t>4 and 5</w:t>
            </w:r>
          </w:p>
        </w:tc>
      </w:tr>
      <w:tr w:rsidR="00356204" w14:paraId="54921059" w14:textId="77777777" w:rsidTr="00054E58">
        <w:trPr>
          <w:trHeight w:val="29"/>
        </w:trPr>
        <w:tc>
          <w:tcPr>
            <w:tcW w:w="1847" w:type="dxa"/>
            <w:tcBorders>
              <w:top w:val="nil"/>
              <w:left w:val="single" w:sz="4" w:space="0" w:color="auto"/>
              <w:bottom w:val="nil"/>
              <w:right w:val="single" w:sz="4" w:space="0" w:color="auto"/>
            </w:tcBorders>
            <w:vAlign w:val="center"/>
          </w:tcPr>
          <w:p w14:paraId="64BC7C9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E04CD6E"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9B242"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48316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B9CAC7D" w14:textId="77777777" w:rsidR="00356204" w:rsidRPr="001E32DC" w:rsidRDefault="00356204" w:rsidP="00321912">
            <w:pPr>
              <w:pStyle w:val="TAC"/>
              <w:rPr>
                <w:szCs w:val="22"/>
                <w:lang w:val="en-US" w:eastAsia="zh-CN"/>
              </w:rPr>
            </w:pPr>
          </w:p>
        </w:tc>
      </w:tr>
      <w:tr w:rsidR="00356204" w14:paraId="7E0A40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A177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B36171"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DCF6C"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8FB2283"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67E6B4" w14:textId="77777777" w:rsidR="00356204" w:rsidRPr="001E32DC" w:rsidRDefault="00356204" w:rsidP="00321912">
            <w:pPr>
              <w:pStyle w:val="TAC"/>
              <w:rPr>
                <w:szCs w:val="22"/>
                <w:lang w:val="en-US" w:eastAsia="zh-CN"/>
              </w:rPr>
            </w:pPr>
          </w:p>
        </w:tc>
      </w:tr>
      <w:tr w:rsidR="00356204" w14:paraId="2D12C4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643E1A" w14:textId="77777777" w:rsidR="00356204" w:rsidRPr="001E32DC" w:rsidRDefault="00356204" w:rsidP="00321912">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2AF589E" w14:textId="77777777" w:rsidR="00356204" w:rsidRPr="001E32DC" w:rsidRDefault="00356204" w:rsidP="00321912">
            <w:pPr>
              <w:pStyle w:val="TAC"/>
              <w:rPr>
                <w:lang w:val="en-US"/>
              </w:rPr>
            </w:pPr>
            <w:r w:rsidRPr="001E32DC">
              <w:rPr>
                <w:szCs w:val="22"/>
                <w:lang w:val="en-US"/>
              </w:rPr>
              <w:t>CA_n41A-n66A</w:t>
            </w:r>
          </w:p>
          <w:p w14:paraId="3BE771D3" w14:textId="77777777" w:rsidR="00356204" w:rsidRPr="001E32DC" w:rsidRDefault="00356204" w:rsidP="00321912">
            <w:pPr>
              <w:pStyle w:val="TAC"/>
              <w:rPr>
                <w:szCs w:val="22"/>
                <w:lang w:val="en-US"/>
              </w:rPr>
            </w:pPr>
            <w:r w:rsidRPr="001E32DC">
              <w:rPr>
                <w:szCs w:val="22"/>
                <w:lang w:val="en-US"/>
              </w:rPr>
              <w:t>CA_n41A-n77A</w:t>
            </w:r>
          </w:p>
          <w:p w14:paraId="39068FFB"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CE7257"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A054B7F" w14:textId="77777777" w:rsidR="00356204"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82E2373" w14:textId="77777777" w:rsidR="00356204" w:rsidRPr="001E32DC" w:rsidRDefault="00356204" w:rsidP="00321912">
            <w:pPr>
              <w:pStyle w:val="TAC"/>
              <w:rPr>
                <w:szCs w:val="22"/>
                <w:lang w:val="en-US" w:eastAsia="zh-CN"/>
              </w:rPr>
            </w:pPr>
            <w:r>
              <w:rPr>
                <w:szCs w:val="22"/>
                <w:lang w:val="en-US" w:eastAsia="zh-CN"/>
              </w:rPr>
              <w:t>4 and 5</w:t>
            </w:r>
          </w:p>
        </w:tc>
      </w:tr>
      <w:tr w:rsidR="00356204" w14:paraId="35EB5261" w14:textId="77777777" w:rsidTr="00054E58">
        <w:trPr>
          <w:trHeight w:val="29"/>
        </w:trPr>
        <w:tc>
          <w:tcPr>
            <w:tcW w:w="1847" w:type="dxa"/>
            <w:tcBorders>
              <w:top w:val="nil"/>
              <w:left w:val="single" w:sz="4" w:space="0" w:color="auto"/>
              <w:bottom w:val="nil"/>
              <w:right w:val="single" w:sz="4" w:space="0" w:color="auto"/>
            </w:tcBorders>
            <w:vAlign w:val="center"/>
          </w:tcPr>
          <w:p w14:paraId="43FEA98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BBB872D"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D93FB"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62B45D" w14:textId="77777777" w:rsidR="00356204"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E25C1" w14:textId="77777777" w:rsidR="00356204" w:rsidRPr="001E32DC" w:rsidRDefault="00356204" w:rsidP="00321912">
            <w:pPr>
              <w:pStyle w:val="TAC"/>
              <w:rPr>
                <w:szCs w:val="22"/>
                <w:lang w:val="en-US" w:eastAsia="zh-CN"/>
              </w:rPr>
            </w:pPr>
          </w:p>
        </w:tc>
      </w:tr>
      <w:tr w:rsidR="00356204" w14:paraId="00E05E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C410F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CC3A6F"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A9895"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EC40F3" w14:textId="77777777" w:rsidR="00356204"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84ACA7" w14:textId="77777777" w:rsidR="00356204" w:rsidRPr="001E32DC" w:rsidRDefault="00356204" w:rsidP="00321912">
            <w:pPr>
              <w:pStyle w:val="TAC"/>
              <w:rPr>
                <w:szCs w:val="22"/>
                <w:lang w:val="en-US" w:eastAsia="zh-CN"/>
              </w:rPr>
            </w:pPr>
          </w:p>
        </w:tc>
      </w:tr>
      <w:tr w:rsidR="00356204" w14:paraId="1B1FE519" w14:textId="77777777" w:rsidTr="00054E58">
        <w:trPr>
          <w:trHeight w:val="29"/>
        </w:trPr>
        <w:tc>
          <w:tcPr>
            <w:tcW w:w="1847" w:type="dxa"/>
            <w:tcBorders>
              <w:top w:val="nil"/>
              <w:left w:val="single" w:sz="4" w:space="0" w:color="auto"/>
              <w:bottom w:val="nil"/>
              <w:right w:val="single" w:sz="4" w:space="0" w:color="auto"/>
            </w:tcBorders>
            <w:vAlign w:val="center"/>
          </w:tcPr>
          <w:p w14:paraId="3A9A3547" w14:textId="77777777" w:rsidR="00356204" w:rsidRPr="001E32DC" w:rsidRDefault="00356204" w:rsidP="00321912">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48FABDE2" w14:textId="77777777" w:rsidR="00356204" w:rsidRPr="001E32DC" w:rsidRDefault="00356204" w:rsidP="00321912">
            <w:pPr>
              <w:pStyle w:val="TAC"/>
              <w:rPr>
                <w:lang w:val="en-US"/>
              </w:rPr>
            </w:pPr>
            <w:r w:rsidRPr="001E32DC">
              <w:rPr>
                <w:szCs w:val="22"/>
                <w:lang w:val="en-US"/>
              </w:rPr>
              <w:t>CA_41C</w:t>
            </w:r>
          </w:p>
          <w:p w14:paraId="56536B48" w14:textId="77777777" w:rsidR="00356204" w:rsidRPr="001E32DC" w:rsidRDefault="00356204" w:rsidP="00321912">
            <w:pPr>
              <w:pStyle w:val="TAC"/>
              <w:rPr>
                <w:szCs w:val="22"/>
                <w:lang w:val="en-US"/>
              </w:rPr>
            </w:pPr>
            <w:r w:rsidRPr="001E32DC">
              <w:rPr>
                <w:szCs w:val="22"/>
                <w:lang w:val="en-US"/>
              </w:rPr>
              <w:t>CA_n41A-n66A</w:t>
            </w:r>
          </w:p>
          <w:p w14:paraId="59477D60" w14:textId="77777777" w:rsidR="00356204" w:rsidRPr="001E32DC" w:rsidRDefault="00356204" w:rsidP="00321912">
            <w:pPr>
              <w:pStyle w:val="TAC"/>
              <w:rPr>
                <w:szCs w:val="22"/>
                <w:lang w:val="en-US"/>
              </w:rPr>
            </w:pPr>
            <w:r w:rsidRPr="001E32DC">
              <w:rPr>
                <w:szCs w:val="22"/>
                <w:lang w:val="en-US"/>
              </w:rPr>
              <w:t>CA_n41A-n77A</w:t>
            </w:r>
          </w:p>
          <w:p w14:paraId="26A1AC03"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50A44A" w14:textId="77777777" w:rsidR="00356204" w:rsidRPr="001E32DC" w:rsidRDefault="00356204" w:rsidP="00321912">
            <w:pPr>
              <w:pStyle w:val="TAC"/>
              <w:rPr>
                <w:lang w:val="en-US" w:eastAsia="zh-CN"/>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BB835F"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FABC136" w14:textId="77777777" w:rsidR="00356204" w:rsidRPr="001E32DC" w:rsidRDefault="00356204" w:rsidP="00321912">
            <w:pPr>
              <w:pStyle w:val="TAC"/>
              <w:rPr>
                <w:szCs w:val="22"/>
                <w:lang w:val="en-US" w:eastAsia="zh-CN"/>
              </w:rPr>
            </w:pPr>
            <w:r w:rsidRPr="001E32DC">
              <w:rPr>
                <w:rFonts w:cs="Arial"/>
                <w:lang w:val="en-US" w:eastAsia="zh-CN"/>
              </w:rPr>
              <w:t>0</w:t>
            </w:r>
          </w:p>
        </w:tc>
      </w:tr>
      <w:tr w:rsidR="00356204" w14:paraId="37BE2C69" w14:textId="77777777" w:rsidTr="00054E58">
        <w:trPr>
          <w:trHeight w:val="29"/>
        </w:trPr>
        <w:tc>
          <w:tcPr>
            <w:tcW w:w="1847" w:type="dxa"/>
            <w:tcBorders>
              <w:top w:val="nil"/>
              <w:left w:val="single" w:sz="4" w:space="0" w:color="auto"/>
              <w:bottom w:val="nil"/>
              <w:right w:val="single" w:sz="4" w:space="0" w:color="auto"/>
            </w:tcBorders>
            <w:vAlign w:val="center"/>
          </w:tcPr>
          <w:p w14:paraId="31A4B79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722F418"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AFBF6" w14:textId="77777777" w:rsidR="00356204" w:rsidRPr="001E32DC" w:rsidRDefault="00356204" w:rsidP="00321912">
            <w:pPr>
              <w:pStyle w:val="TAC"/>
              <w:rPr>
                <w:lang w:val="en-US" w:eastAsia="zh-CN"/>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A0CB88"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ACFEF7" w14:textId="77777777" w:rsidR="00356204" w:rsidRPr="001E32DC" w:rsidRDefault="00356204" w:rsidP="00321912">
            <w:pPr>
              <w:pStyle w:val="TAC"/>
              <w:rPr>
                <w:szCs w:val="22"/>
                <w:lang w:val="en-US" w:eastAsia="zh-CN"/>
              </w:rPr>
            </w:pPr>
          </w:p>
        </w:tc>
      </w:tr>
      <w:tr w:rsidR="00356204" w14:paraId="711BF6A2" w14:textId="77777777" w:rsidTr="00054E58">
        <w:trPr>
          <w:trHeight w:val="29"/>
        </w:trPr>
        <w:tc>
          <w:tcPr>
            <w:tcW w:w="1847" w:type="dxa"/>
            <w:tcBorders>
              <w:top w:val="nil"/>
              <w:left w:val="single" w:sz="4" w:space="0" w:color="auto"/>
              <w:bottom w:val="nil"/>
              <w:right w:val="single" w:sz="4" w:space="0" w:color="auto"/>
            </w:tcBorders>
            <w:vAlign w:val="center"/>
          </w:tcPr>
          <w:p w14:paraId="15BA9A8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C6F37A"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75F46" w14:textId="77777777" w:rsidR="00356204" w:rsidRPr="001E32DC" w:rsidRDefault="00356204" w:rsidP="00321912">
            <w:pPr>
              <w:pStyle w:val="TAC"/>
              <w:rPr>
                <w:lang w:val="en-US" w:eastAsia="zh-CN"/>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8EACA4"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81C980" w14:textId="77777777" w:rsidR="00356204" w:rsidRPr="001E32DC" w:rsidRDefault="00356204" w:rsidP="00321912">
            <w:pPr>
              <w:pStyle w:val="TAC"/>
              <w:rPr>
                <w:szCs w:val="22"/>
                <w:lang w:val="en-US" w:eastAsia="zh-CN"/>
              </w:rPr>
            </w:pPr>
          </w:p>
        </w:tc>
      </w:tr>
      <w:tr w:rsidR="00356204" w14:paraId="6E6EAED7" w14:textId="77777777" w:rsidTr="00054E58">
        <w:trPr>
          <w:trHeight w:val="29"/>
        </w:trPr>
        <w:tc>
          <w:tcPr>
            <w:tcW w:w="1847" w:type="dxa"/>
            <w:tcBorders>
              <w:top w:val="nil"/>
              <w:left w:val="single" w:sz="4" w:space="0" w:color="auto"/>
              <w:bottom w:val="nil"/>
              <w:right w:val="single" w:sz="4" w:space="0" w:color="auto"/>
            </w:tcBorders>
            <w:vAlign w:val="center"/>
          </w:tcPr>
          <w:p w14:paraId="58D19B76"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45EC62" w14:textId="77777777" w:rsidR="00356204" w:rsidRPr="001E32DC" w:rsidRDefault="00356204" w:rsidP="00321912">
            <w:pPr>
              <w:pStyle w:val="TAC"/>
              <w:rPr>
                <w:lang w:val="en-US"/>
              </w:rPr>
            </w:pPr>
            <w:r w:rsidRPr="001E32DC">
              <w:rPr>
                <w:szCs w:val="22"/>
                <w:lang w:val="en-US"/>
              </w:rPr>
              <w:t>CA_41C</w:t>
            </w:r>
          </w:p>
          <w:p w14:paraId="218A68BC" w14:textId="77777777" w:rsidR="00356204" w:rsidRPr="001E32DC" w:rsidRDefault="00356204" w:rsidP="00321912">
            <w:pPr>
              <w:pStyle w:val="TAC"/>
              <w:rPr>
                <w:szCs w:val="22"/>
                <w:lang w:val="en-US"/>
              </w:rPr>
            </w:pPr>
            <w:r w:rsidRPr="001E32DC">
              <w:rPr>
                <w:szCs w:val="22"/>
                <w:lang w:val="en-US"/>
              </w:rPr>
              <w:t>CA_n41A-n66A</w:t>
            </w:r>
          </w:p>
          <w:p w14:paraId="55E0B4F5" w14:textId="77777777" w:rsidR="00356204" w:rsidRPr="001E32DC" w:rsidRDefault="00356204" w:rsidP="00321912">
            <w:pPr>
              <w:pStyle w:val="TAC"/>
              <w:rPr>
                <w:szCs w:val="22"/>
                <w:lang w:val="en-US"/>
              </w:rPr>
            </w:pPr>
            <w:r w:rsidRPr="001E32DC">
              <w:rPr>
                <w:szCs w:val="22"/>
                <w:lang w:val="en-US"/>
              </w:rPr>
              <w:t>CA_n41A-n77A</w:t>
            </w:r>
          </w:p>
          <w:p w14:paraId="288B11D8"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384217"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4C562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2024B" w14:textId="77777777" w:rsidR="00356204" w:rsidRPr="001E32DC" w:rsidRDefault="00356204" w:rsidP="00321912">
            <w:pPr>
              <w:pStyle w:val="TAC"/>
              <w:rPr>
                <w:szCs w:val="22"/>
                <w:lang w:val="en-US" w:eastAsia="zh-CN"/>
              </w:rPr>
            </w:pPr>
            <w:r>
              <w:rPr>
                <w:szCs w:val="22"/>
                <w:lang w:val="en-US" w:eastAsia="zh-CN"/>
              </w:rPr>
              <w:t>4 and 5</w:t>
            </w:r>
          </w:p>
        </w:tc>
      </w:tr>
      <w:tr w:rsidR="00356204" w14:paraId="758B242C" w14:textId="77777777" w:rsidTr="00054E58">
        <w:trPr>
          <w:trHeight w:val="29"/>
        </w:trPr>
        <w:tc>
          <w:tcPr>
            <w:tcW w:w="1847" w:type="dxa"/>
            <w:tcBorders>
              <w:top w:val="nil"/>
              <w:left w:val="single" w:sz="4" w:space="0" w:color="auto"/>
              <w:bottom w:val="nil"/>
              <w:right w:val="single" w:sz="4" w:space="0" w:color="auto"/>
            </w:tcBorders>
            <w:vAlign w:val="center"/>
          </w:tcPr>
          <w:p w14:paraId="273665C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CEAED30"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A343D"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5D2CDE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3328E54" w14:textId="77777777" w:rsidR="00356204" w:rsidRPr="001E32DC" w:rsidRDefault="00356204" w:rsidP="00321912">
            <w:pPr>
              <w:pStyle w:val="TAC"/>
              <w:rPr>
                <w:szCs w:val="22"/>
                <w:lang w:val="en-US" w:eastAsia="zh-CN"/>
              </w:rPr>
            </w:pPr>
          </w:p>
        </w:tc>
      </w:tr>
      <w:tr w:rsidR="00356204" w14:paraId="196DBF1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F7AF5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0E39C1"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A6DEA"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E78AD1"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BC5417A" w14:textId="77777777" w:rsidR="00356204" w:rsidRPr="001E32DC" w:rsidRDefault="00356204" w:rsidP="00321912">
            <w:pPr>
              <w:pStyle w:val="TAC"/>
              <w:rPr>
                <w:szCs w:val="22"/>
                <w:lang w:val="en-US" w:eastAsia="zh-CN"/>
              </w:rPr>
            </w:pPr>
          </w:p>
        </w:tc>
      </w:tr>
      <w:tr w:rsidR="00356204" w14:paraId="54DC373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24879B3" w14:textId="77777777" w:rsidR="00356204" w:rsidRPr="001E32DC" w:rsidRDefault="00356204" w:rsidP="00321912">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1717F2D" w14:textId="77777777" w:rsidR="00356204" w:rsidRPr="001E32DC" w:rsidRDefault="00356204" w:rsidP="00321912">
            <w:pPr>
              <w:pStyle w:val="TAC"/>
              <w:rPr>
                <w:lang w:val="en-US"/>
              </w:rPr>
            </w:pPr>
            <w:r w:rsidRPr="001E32DC">
              <w:rPr>
                <w:szCs w:val="22"/>
                <w:lang w:val="en-US"/>
              </w:rPr>
              <w:t>CA_41C</w:t>
            </w:r>
          </w:p>
          <w:p w14:paraId="0A28AF34" w14:textId="77777777" w:rsidR="00356204" w:rsidRPr="001E32DC" w:rsidRDefault="00356204" w:rsidP="00321912">
            <w:pPr>
              <w:pStyle w:val="TAC"/>
              <w:rPr>
                <w:szCs w:val="22"/>
                <w:lang w:val="en-US"/>
              </w:rPr>
            </w:pPr>
            <w:r w:rsidRPr="001E32DC">
              <w:rPr>
                <w:szCs w:val="22"/>
                <w:lang w:val="en-US"/>
              </w:rPr>
              <w:t>CA_n41A-n66A</w:t>
            </w:r>
          </w:p>
          <w:p w14:paraId="55D606CD" w14:textId="77777777" w:rsidR="00356204" w:rsidRPr="001E32DC" w:rsidRDefault="00356204" w:rsidP="00321912">
            <w:pPr>
              <w:pStyle w:val="TAC"/>
              <w:rPr>
                <w:szCs w:val="22"/>
                <w:lang w:val="en-US"/>
              </w:rPr>
            </w:pPr>
            <w:r w:rsidRPr="001E32DC">
              <w:rPr>
                <w:szCs w:val="22"/>
                <w:lang w:val="en-US"/>
              </w:rPr>
              <w:t>CA_n41A-n77A</w:t>
            </w:r>
          </w:p>
          <w:p w14:paraId="0ECFC70F"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44318"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5ED5D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93EAF69" w14:textId="77777777" w:rsidR="00356204" w:rsidRPr="001E32DC" w:rsidRDefault="00356204" w:rsidP="00321912">
            <w:pPr>
              <w:pStyle w:val="TAC"/>
              <w:rPr>
                <w:szCs w:val="22"/>
                <w:lang w:val="en-US" w:eastAsia="zh-CN"/>
              </w:rPr>
            </w:pPr>
            <w:r>
              <w:rPr>
                <w:szCs w:val="22"/>
                <w:lang w:val="en-US" w:eastAsia="zh-CN"/>
              </w:rPr>
              <w:t>4 and 5</w:t>
            </w:r>
          </w:p>
        </w:tc>
      </w:tr>
      <w:tr w:rsidR="00356204" w14:paraId="4AF26634" w14:textId="77777777" w:rsidTr="00054E58">
        <w:trPr>
          <w:trHeight w:val="29"/>
        </w:trPr>
        <w:tc>
          <w:tcPr>
            <w:tcW w:w="1847" w:type="dxa"/>
            <w:tcBorders>
              <w:top w:val="nil"/>
              <w:left w:val="single" w:sz="4" w:space="0" w:color="auto"/>
              <w:bottom w:val="nil"/>
              <w:right w:val="single" w:sz="4" w:space="0" w:color="auto"/>
            </w:tcBorders>
            <w:vAlign w:val="center"/>
          </w:tcPr>
          <w:p w14:paraId="1F3F44A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9395DF5"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66F0D"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6F008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E749E87" w14:textId="77777777" w:rsidR="00356204" w:rsidRPr="001E32DC" w:rsidRDefault="00356204" w:rsidP="00321912">
            <w:pPr>
              <w:pStyle w:val="TAC"/>
              <w:rPr>
                <w:szCs w:val="22"/>
                <w:lang w:val="en-US" w:eastAsia="zh-CN"/>
              </w:rPr>
            </w:pPr>
          </w:p>
        </w:tc>
      </w:tr>
      <w:tr w:rsidR="00356204" w14:paraId="3E637DB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47A57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3B87E"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9BA0E"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7935D5D"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718E0E" w14:textId="77777777" w:rsidR="00356204" w:rsidRPr="001E32DC" w:rsidRDefault="00356204" w:rsidP="00321912">
            <w:pPr>
              <w:pStyle w:val="TAC"/>
              <w:rPr>
                <w:szCs w:val="22"/>
                <w:lang w:val="en-US" w:eastAsia="zh-CN"/>
              </w:rPr>
            </w:pPr>
          </w:p>
        </w:tc>
      </w:tr>
      <w:tr w:rsidR="00356204" w14:paraId="3A63E28A" w14:textId="77777777" w:rsidTr="00054E58">
        <w:trPr>
          <w:trHeight w:val="29"/>
        </w:trPr>
        <w:tc>
          <w:tcPr>
            <w:tcW w:w="1847" w:type="dxa"/>
            <w:tcBorders>
              <w:top w:val="nil"/>
              <w:left w:val="single" w:sz="4" w:space="0" w:color="auto"/>
              <w:bottom w:val="nil"/>
              <w:right w:val="single" w:sz="4" w:space="0" w:color="auto"/>
            </w:tcBorders>
            <w:vAlign w:val="center"/>
          </w:tcPr>
          <w:p w14:paraId="09D9912C"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7AA2FC5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9B811D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9041FE"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405032"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051340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644D9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6C82ED3A" w14:textId="77777777" w:rsidTr="00054E58">
        <w:trPr>
          <w:trHeight w:val="29"/>
        </w:trPr>
        <w:tc>
          <w:tcPr>
            <w:tcW w:w="1847" w:type="dxa"/>
            <w:tcBorders>
              <w:top w:val="nil"/>
              <w:left w:val="single" w:sz="4" w:space="0" w:color="auto"/>
              <w:bottom w:val="nil"/>
              <w:right w:val="single" w:sz="4" w:space="0" w:color="auto"/>
            </w:tcBorders>
            <w:vAlign w:val="center"/>
          </w:tcPr>
          <w:p w14:paraId="24F69EE7"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243AC46F"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E98DB"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8B1526"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73BE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5A8B5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D3CD1E"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970EC43"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24A3A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4A6107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D14DF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897BA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5449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1862" w:type="dxa"/>
            <w:tcBorders>
              <w:top w:val="single" w:sz="4" w:space="0" w:color="auto"/>
              <w:left w:val="single" w:sz="4" w:space="0" w:color="auto"/>
              <w:bottom w:val="nil"/>
              <w:right w:val="single" w:sz="4" w:space="0" w:color="auto"/>
            </w:tcBorders>
            <w:vAlign w:val="center"/>
          </w:tcPr>
          <w:p w14:paraId="208FCD08"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7B967A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C936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82B4A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FE11ED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68267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64E14D00" w14:textId="77777777" w:rsidTr="00054E58">
        <w:trPr>
          <w:trHeight w:val="29"/>
        </w:trPr>
        <w:tc>
          <w:tcPr>
            <w:tcW w:w="1847" w:type="dxa"/>
            <w:tcBorders>
              <w:top w:val="nil"/>
              <w:left w:val="single" w:sz="4" w:space="0" w:color="auto"/>
              <w:bottom w:val="nil"/>
              <w:right w:val="single" w:sz="4" w:space="0" w:color="auto"/>
            </w:tcBorders>
            <w:vAlign w:val="center"/>
          </w:tcPr>
          <w:p w14:paraId="2FCE5D9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E92C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8DD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3879A3"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9F2F2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8003D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53E4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7874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D44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AFE20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802B0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461A47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C4EF4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BF395B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AC469A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C16C8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1B4D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F6AF561"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55476E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3B1D1ABF" w14:textId="77777777" w:rsidTr="00054E58">
        <w:trPr>
          <w:trHeight w:val="29"/>
        </w:trPr>
        <w:tc>
          <w:tcPr>
            <w:tcW w:w="1847" w:type="dxa"/>
            <w:tcBorders>
              <w:top w:val="nil"/>
              <w:left w:val="single" w:sz="4" w:space="0" w:color="auto"/>
              <w:bottom w:val="nil"/>
              <w:right w:val="single" w:sz="4" w:space="0" w:color="auto"/>
            </w:tcBorders>
            <w:vAlign w:val="center"/>
          </w:tcPr>
          <w:p w14:paraId="50EFB7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172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138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D6E509"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E1D74F8"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705038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97E4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1C8D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797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CFF00E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171B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59E736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6612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4D86119"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11C91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5D06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003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3136A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0BCC0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288BBD1D" w14:textId="77777777" w:rsidTr="00054E58">
        <w:trPr>
          <w:trHeight w:val="29"/>
        </w:trPr>
        <w:tc>
          <w:tcPr>
            <w:tcW w:w="1847" w:type="dxa"/>
            <w:tcBorders>
              <w:top w:val="nil"/>
              <w:left w:val="single" w:sz="4" w:space="0" w:color="auto"/>
              <w:bottom w:val="nil"/>
              <w:right w:val="single" w:sz="4" w:space="0" w:color="auto"/>
            </w:tcBorders>
            <w:vAlign w:val="center"/>
          </w:tcPr>
          <w:p w14:paraId="6ABEB2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C08E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2514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9582AA"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C2783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8540B8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E2CC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21D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91D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AE73B98"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E5F77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50441824" w14:textId="77777777" w:rsidTr="00054E58">
        <w:trPr>
          <w:trHeight w:val="29"/>
        </w:trPr>
        <w:tc>
          <w:tcPr>
            <w:tcW w:w="1847" w:type="dxa"/>
            <w:tcBorders>
              <w:top w:val="single" w:sz="4" w:space="0" w:color="auto"/>
              <w:left w:val="single" w:sz="4" w:space="0" w:color="auto"/>
              <w:bottom w:val="nil"/>
              <w:right w:val="single" w:sz="4" w:space="0" w:color="auto"/>
            </w:tcBorders>
          </w:tcPr>
          <w:p w14:paraId="3B4B8F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5CCD8162" w14:textId="77777777" w:rsidR="00356204" w:rsidRDefault="00356204" w:rsidP="00321912">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2E982EA" w14:textId="77777777" w:rsidR="00356204" w:rsidRDefault="00356204" w:rsidP="00321912">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63501D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38B97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2E90DB"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78182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4BF74945" w14:textId="77777777" w:rsidTr="00054E58">
        <w:trPr>
          <w:trHeight w:val="29"/>
        </w:trPr>
        <w:tc>
          <w:tcPr>
            <w:tcW w:w="1847" w:type="dxa"/>
            <w:tcBorders>
              <w:top w:val="nil"/>
              <w:left w:val="single" w:sz="4" w:space="0" w:color="auto"/>
              <w:bottom w:val="nil"/>
              <w:right w:val="single" w:sz="4" w:space="0" w:color="auto"/>
            </w:tcBorders>
          </w:tcPr>
          <w:p w14:paraId="5F5EF3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58BD8C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ABDF4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467CDE0" w14:textId="77777777" w:rsidR="00356204" w:rsidRPr="001E32DC" w:rsidRDefault="00356204" w:rsidP="00321912">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D51F37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2DF310B" w14:textId="77777777" w:rsidTr="00054E58">
        <w:trPr>
          <w:trHeight w:val="29"/>
        </w:trPr>
        <w:tc>
          <w:tcPr>
            <w:tcW w:w="1847" w:type="dxa"/>
            <w:tcBorders>
              <w:top w:val="nil"/>
              <w:left w:val="single" w:sz="4" w:space="0" w:color="auto"/>
              <w:bottom w:val="single" w:sz="4" w:space="0" w:color="auto"/>
              <w:right w:val="single" w:sz="4" w:space="0" w:color="auto"/>
            </w:tcBorders>
          </w:tcPr>
          <w:p w14:paraId="68C2B8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13C51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21A33A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23C913E"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789CCFD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1FF891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69523B" w14:textId="77777777" w:rsidR="00356204" w:rsidRPr="001E32DC" w:rsidRDefault="00356204" w:rsidP="00321912">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5E84761A" w14:textId="77777777" w:rsidR="00356204" w:rsidRPr="001E32DC" w:rsidRDefault="00356204" w:rsidP="00321912">
            <w:pPr>
              <w:pStyle w:val="TAC"/>
              <w:rPr>
                <w:rFonts w:eastAsia="SimSun"/>
                <w:lang w:val="en-US"/>
              </w:rPr>
            </w:pPr>
            <w:r w:rsidRPr="001E32DC">
              <w:rPr>
                <w:rFonts w:eastAsia="SimSun"/>
                <w:lang w:val="en-US"/>
              </w:rPr>
              <w:t>CA_n41A-n71A</w:t>
            </w:r>
          </w:p>
          <w:p w14:paraId="1AB3A707" w14:textId="77777777" w:rsidR="00356204" w:rsidRPr="001E32DC" w:rsidRDefault="00356204" w:rsidP="00321912">
            <w:pPr>
              <w:pStyle w:val="TAC"/>
              <w:rPr>
                <w:rFonts w:eastAsia="SimSun"/>
                <w:lang w:val="en-US"/>
              </w:rPr>
            </w:pPr>
            <w:r w:rsidRPr="001E32DC">
              <w:rPr>
                <w:rFonts w:eastAsia="SimSun"/>
                <w:lang w:val="en-US"/>
              </w:rPr>
              <w:t>CA_n41A-n77A</w:t>
            </w:r>
          </w:p>
          <w:p w14:paraId="791B7A60"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2B5F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A7C107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490542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067ACE9A" w14:textId="77777777" w:rsidTr="00054E58">
        <w:trPr>
          <w:trHeight w:val="29"/>
        </w:trPr>
        <w:tc>
          <w:tcPr>
            <w:tcW w:w="1847" w:type="dxa"/>
            <w:tcBorders>
              <w:top w:val="nil"/>
              <w:left w:val="single" w:sz="4" w:space="0" w:color="auto"/>
              <w:bottom w:val="nil"/>
              <w:right w:val="single" w:sz="4" w:space="0" w:color="auto"/>
            </w:tcBorders>
            <w:vAlign w:val="center"/>
          </w:tcPr>
          <w:p w14:paraId="1DEB98A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24C42C4"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A3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CB0F6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41BB85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364E24" w14:textId="77777777" w:rsidTr="00054E58">
        <w:trPr>
          <w:trHeight w:val="29"/>
        </w:trPr>
        <w:tc>
          <w:tcPr>
            <w:tcW w:w="1847" w:type="dxa"/>
            <w:tcBorders>
              <w:top w:val="nil"/>
              <w:left w:val="single" w:sz="4" w:space="0" w:color="auto"/>
              <w:bottom w:val="nil"/>
              <w:right w:val="single" w:sz="4" w:space="0" w:color="auto"/>
            </w:tcBorders>
            <w:vAlign w:val="center"/>
          </w:tcPr>
          <w:p w14:paraId="30548EE3"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6FA62FF"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4A3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2FFE76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5C12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BDB86A" w14:textId="77777777" w:rsidTr="00054E58">
        <w:trPr>
          <w:trHeight w:val="29"/>
        </w:trPr>
        <w:tc>
          <w:tcPr>
            <w:tcW w:w="1847" w:type="dxa"/>
            <w:tcBorders>
              <w:top w:val="nil"/>
              <w:left w:val="single" w:sz="4" w:space="0" w:color="auto"/>
              <w:bottom w:val="nil"/>
              <w:right w:val="single" w:sz="4" w:space="0" w:color="auto"/>
            </w:tcBorders>
            <w:vAlign w:val="center"/>
          </w:tcPr>
          <w:p w14:paraId="376089D4"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94603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AC0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FA5E2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7FBECF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56204" w14:paraId="30499D2D" w14:textId="77777777" w:rsidTr="00054E58">
        <w:trPr>
          <w:trHeight w:val="29"/>
        </w:trPr>
        <w:tc>
          <w:tcPr>
            <w:tcW w:w="1847" w:type="dxa"/>
            <w:tcBorders>
              <w:top w:val="nil"/>
              <w:left w:val="single" w:sz="4" w:space="0" w:color="auto"/>
              <w:bottom w:val="nil"/>
              <w:right w:val="single" w:sz="4" w:space="0" w:color="auto"/>
            </w:tcBorders>
            <w:vAlign w:val="center"/>
          </w:tcPr>
          <w:p w14:paraId="07586C7D"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46B0CE"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9AD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591FD7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CB5AA0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875696E" w14:textId="77777777" w:rsidTr="00054E58">
        <w:trPr>
          <w:trHeight w:val="29"/>
        </w:trPr>
        <w:tc>
          <w:tcPr>
            <w:tcW w:w="1847" w:type="dxa"/>
            <w:tcBorders>
              <w:top w:val="nil"/>
              <w:left w:val="single" w:sz="4" w:space="0" w:color="auto"/>
              <w:bottom w:val="nil"/>
              <w:right w:val="single" w:sz="4" w:space="0" w:color="auto"/>
            </w:tcBorders>
            <w:vAlign w:val="center"/>
          </w:tcPr>
          <w:p w14:paraId="131F82C5"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AE8749E"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E9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41AF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EBA71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7CEA7E6" w14:textId="77777777" w:rsidTr="00054E58">
        <w:trPr>
          <w:trHeight w:val="29"/>
        </w:trPr>
        <w:tc>
          <w:tcPr>
            <w:tcW w:w="1847" w:type="dxa"/>
            <w:tcBorders>
              <w:top w:val="nil"/>
              <w:left w:val="single" w:sz="4" w:space="0" w:color="auto"/>
              <w:bottom w:val="nil"/>
              <w:right w:val="single" w:sz="4" w:space="0" w:color="auto"/>
            </w:tcBorders>
            <w:vAlign w:val="center"/>
          </w:tcPr>
          <w:p w14:paraId="0B5A7F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DAF40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F5FF1"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1A08660"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500B4E" w14:textId="77777777" w:rsidR="00356204" w:rsidRPr="001E32DC" w:rsidRDefault="00356204" w:rsidP="00321912">
            <w:pPr>
              <w:pStyle w:val="TAC"/>
              <w:rPr>
                <w:rFonts w:cs="Arial"/>
                <w:lang w:val="en-US" w:eastAsia="zh-CN"/>
              </w:rPr>
            </w:pPr>
            <w:r>
              <w:rPr>
                <w:szCs w:val="22"/>
                <w:lang w:val="en-US" w:eastAsia="zh-CN"/>
              </w:rPr>
              <w:t>4 and 5</w:t>
            </w:r>
          </w:p>
        </w:tc>
      </w:tr>
      <w:tr w:rsidR="00356204" w14:paraId="1E129CD7" w14:textId="77777777" w:rsidTr="00054E58">
        <w:trPr>
          <w:trHeight w:val="29"/>
        </w:trPr>
        <w:tc>
          <w:tcPr>
            <w:tcW w:w="1847" w:type="dxa"/>
            <w:tcBorders>
              <w:top w:val="nil"/>
              <w:left w:val="single" w:sz="4" w:space="0" w:color="auto"/>
              <w:bottom w:val="nil"/>
              <w:right w:val="single" w:sz="4" w:space="0" w:color="auto"/>
            </w:tcBorders>
            <w:vAlign w:val="center"/>
          </w:tcPr>
          <w:p w14:paraId="3E0BDFFF" w14:textId="77777777" w:rsidR="00356204"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9D116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0849C"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ADC54B9" w14:textId="77777777" w:rsidR="00356204" w:rsidRPr="001E32DC" w:rsidRDefault="00356204" w:rsidP="00321912">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01AB2762" w14:textId="77777777" w:rsidR="00356204" w:rsidRPr="001E32DC" w:rsidRDefault="00356204" w:rsidP="00321912">
            <w:pPr>
              <w:pStyle w:val="TAC"/>
              <w:rPr>
                <w:rFonts w:cs="Arial"/>
                <w:lang w:val="en-US" w:eastAsia="zh-CN"/>
              </w:rPr>
            </w:pPr>
          </w:p>
        </w:tc>
      </w:tr>
      <w:tr w:rsidR="00356204" w14:paraId="195163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7AD76" w14:textId="77777777" w:rsidR="00356204"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6720A"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1D23D"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5B112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ADD858" w14:textId="77777777" w:rsidR="00356204" w:rsidRPr="001E32DC" w:rsidRDefault="00356204" w:rsidP="00321912">
            <w:pPr>
              <w:pStyle w:val="TAC"/>
              <w:rPr>
                <w:rFonts w:cs="Arial"/>
                <w:lang w:val="en-US" w:eastAsia="zh-CN"/>
              </w:rPr>
            </w:pPr>
          </w:p>
        </w:tc>
      </w:tr>
      <w:tr w:rsidR="00356204" w14:paraId="5900E659" w14:textId="77777777" w:rsidTr="00054E58">
        <w:trPr>
          <w:trHeight w:val="29"/>
        </w:trPr>
        <w:tc>
          <w:tcPr>
            <w:tcW w:w="1847" w:type="dxa"/>
            <w:tcBorders>
              <w:top w:val="nil"/>
              <w:left w:val="single" w:sz="4" w:space="0" w:color="auto"/>
              <w:bottom w:val="nil"/>
              <w:right w:val="single" w:sz="4" w:space="0" w:color="auto"/>
            </w:tcBorders>
            <w:vAlign w:val="center"/>
          </w:tcPr>
          <w:p w14:paraId="6272C778" w14:textId="77777777" w:rsidR="00356204" w:rsidRPr="001E32DC" w:rsidRDefault="00356204" w:rsidP="00321912">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85B4106" w14:textId="77777777" w:rsidR="00356204" w:rsidRPr="001E32DC" w:rsidRDefault="00356204" w:rsidP="00321912">
            <w:pPr>
              <w:pStyle w:val="TAC"/>
              <w:rPr>
                <w:rFonts w:eastAsia="SimSun"/>
                <w:lang w:val="en-US"/>
              </w:rPr>
            </w:pPr>
            <w:r w:rsidRPr="001E32DC">
              <w:rPr>
                <w:rFonts w:eastAsia="SimSun"/>
                <w:lang w:val="en-US"/>
              </w:rPr>
              <w:t>CA_n41A-n71A</w:t>
            </w:r>
          </w:p>
          <w:p w14:paraId="0FDA7BBE" w14:textId="77777777" w:rsidR="00356204" w:rsidRPr="001E32DC" w:rsidRDefault="00356204" w:rsidP="00321912">
            <w:pPr>
              <w:pStyle w:val="TAC"/>
              <w:rPr>
                <w:rFonts w:eastAsia="SimSun"/>
                <w:lang w:val="en-US"/>
              </w:rPr>
            </w:pPr>
            <w:r w:rsidRPr="001E32DC">
              <w:rPr>
                <w:rFonts w:eastAsia="SimSun"/>
                <w:lang w:val="en-US"/>
              </w:rPr>
              <w:t>CA_n41A-n77A</w:t>
            </w:r>
          </w:p>
          <w:p w14:paraId="4BC9E577"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74DD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7467D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5C0301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1717A418" w14:textId="77777777" w:rsidTr="00054E58">
        <w:trPr>
          <w:trHeight w:val="29"/>
        </w:trPr>
        <w:tc>
          <w:tcPr>
            <w:tcW w:w="1847" w:type="dxa"/>
            <w:tcBorders>
              <w:top w:val="nil"/>
              <w:left w:val="single" w:sz="4" w:space="0" w:color="auto"/>
              <w:bottom w:val="nil"/>
              <w:right w:val="single" w:sz="4" w:space="0" w:color="auto"/>
            </w:tcBorders>
            <w:vAlign w:val="center"/>
          </w:tcPr>
          <w:p w14:paraId="1291CCEF"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E6FB62D"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CD5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960A8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021FC00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890025D" w14:textId="77777777" w:rsidTr="00054E58">
        <w:trPr>
          <w:trHeight w:val="29"/>
        </w:trPr>
        <w:tc>
          <w:tcPr>
            <w:tcW w:w="1847" w:type="dxa"/>
            <w:tcBorders>
              <w:top w:val="nil"/>
              <w:left w:val="single" w:sz="4" w:space="0" w:color="auto"/>
              <w:bottom w:val="nil"/>
              <w:right w:val="single" w:sz="4" w:space="0" w:color="auto"/>
            </w:tcBorders>
            <w:vAlign w:val="center"/>
          </w:tcPr>
          <w:p w14:paraId="00FED962"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BE6329B"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052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DD5320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CE166"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0A896A2D" w14:textId="77777777" w:rsidTr="00054E58">
        <w:trPr>
          <w:trHeight w:val="29"/>
        </w:trPr>
        <w:tc>
          <w:tcPr>
            <w:tcW w:w="1847" w:type="dxa"/>
            <w:tcBorders>
              <w:top w:val="nil"/>
              <w:left w:val="single" w:sz="4" w:space="0" w:color="auto"/>
              <w:bottom w:val="nil"/>
              <w:right w:val="single" w:sz="4" w:space="0" w:color="auto"/>
            </w:tcBorders>
            <w:vAlign w:val="center"/>
          </w:tcPr>
          <w:p w14:paraId="37B76A60" w14:textId="77777777" w:rsidR="00356204" w:rsidRPr="001E32DC" w:rsidRDefault="00356204" w:rsidP="00321912">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278AE62" w14:textId="77777777" w:rsidR="00356204" w:rsidRPr="001E32DC" w:rsidRDefault="00356204" w:rsidP="00321912">
            <w:pPr>
              <w:pStyle w:val="TAC"/>
              <w:rPr>
                <w:rFonts w:eastAsia="SimSun"/>
                <w:lang w:val="en-US"/>
              </w:rPr>
            </w:pPr>
            <w:r w:rsidRPr="001E32DC">
              <w:rPr>
                <w:rFonts w:eastAsia="SimSun"/>
                <w:lang w:val="en-US"/>
              </w:rPr>
              <w:t>CA_n41A-n71A</w:t>
            </w:r>
          </w:p>
          <w:p w14:paraId="3AC6A059" w14:textId="77777777" w:rsidR="00356204" w:rsidRPr="001E32DC" w:rsidRDefault="00356204" w:rsidP="00321912">
            <w:pPr>
              <w:pStyle w:val="TAC"/>
              <w:rPr>
                <w:rFonts w:eastAsia="SimSun"/>
                <w:lang w:val="en-US"/>
              </w:rPr>
            </w:pPr>
            <w:r w:rsidRPr="001E32DC">
              <w:rPr>
                <w:rFonts w:eastAsia="SimSun"/>
                <w:lang w:val="en-US"/>
              </w:rPr>
              <w:t>CA_n41A-n77A</w:t>
            </w:r>
          </w:p>
          <w:p w14:paraId="71023964"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60A0F8"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0C3CCE" w14:textId="77777777" w:rsidR="00356204" w:rsidRPr="001E32DC" w:rsidRDefault="00356204" w:rsidP="00321912">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385AEA3"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356204" w14:paraId="60B757A2" w14:textId="77777777" w:rsidTr="00054E58">
        <w:trPr>
          <w:trHeight w:val="29"/>
        </w:trPr>
        <w:tc>
          <w:tcPr>
            <w:tcW w:w="1847" w:type="dxa"/>
            <w:tcBorders>
              <w:top w:val="nil"/>
              <w:left w:val="single" w:sz="4" w:space="0" w:color="auto"/>
              <w:bottom w:val="nil"/>
              <w:right w:val="single" w:sz="4" w:space="0" w:color="auto"/>
            </w:tcBorders>
            <w:vAlign w:val="center"/>
          </w:tcPr>
          <w:p w14:paraId="54BAF45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33CD66C"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AA9C6"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E500823"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55269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5D91405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A9D2B1"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204BF45"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A945A"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8A3C2E" w14:textId="77777777" w:rsidR="00356204" w:rsidRPr="001E32DC" w:rsidRDefault="00356204" w:rsidP="00321912">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33715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547F778" w14:textId="77777777" w:rsidTr="00054E58">
        <w:trPr>
          <w:trHeight w:val="29"/>
        </w:trPr>
        <w:tc>
          <w:tcPr>
            <w:tcW w:w="1847" w:type="dxa"/>
            <w:tcBorders>
              <w:top w:val="nil"/>
              <w:left w:val="single" w:sz="4" w:space="0" w:color="auto"/>
              <w:bottom w:val="nil"/>
              <w:right w:val="single" w:sz="4" w:space="0" w:color="auto"/>
            </w:tcBorders>
            <w:vAlign w:val="center"/>
          </w:tcPr>
          <w:p w14:paraId="285E7378" w14:textId="77777777" w:rsidR="00356204" w:rsidRPr="001E32DC" w:rsidRDefault="00356204" w:rsidP="00321912">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4A8093F7" w14:textId="77777777" w:rsidR="00356204" w:rsidRPr="001E32DC" w:rsidRDefault="00356204" w:rsidP="00321912">
            <w:pPr>
              <w:pStyle w:val="TAC"/>
              <w:rPr>
                <w:rFonts w:eastAsia="SimSun"/>
                <w:lang w:val="en-US"/>
              </w:rPr>
            </w:pPr>
            <w:r w:rsidRPr="001E32DC">
              <w:rPr>
                <w:rFonts w:eastAsia="SimSun"/>
                <w:lang w:val="en-US"/>
              </w:rPr>
              <w:t>CA_n41A-n71A</w:t>
            </w:r>
          </w:p>
          <w:p w14:paraId="41B94E9C" w14:textId="77777777" w:rsidR="00356204" w:rsidRPr="001E32DC" w:rsidRDefault="00356204" w:rsidP="00321912">
            <w:pPr>
              <w:pStyle w:val="TAC"/>
              <w:rPr>
                <w:rFonts w:eastAsia="SimSun"/>
                <w:lang w:val="en-US"/>
              </w:rPr>
            </w:pPr>
            <w:r w:rsidRPr="001E32DC">
              <w:rPr>
                <w:rFonts w:eastAsia="SimSun"/>
                <w:lang w:val="en-US"/>
              </w:rPr>
              <w:t>CA_n41A-n77A</w:t>
            </w:r>
          </w:p>
          <w:p w14:paraId="7D099561"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B49A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2A59DB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9FA348"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025B260C" w14:textId="77777777" w:rsidTr="00054E58">
        <w:trPr>
          <w:trHeight w:val="29"/>
        </w:trPr>
        <w:tc>
          <w:tcPr>
            <w:tcW w:w="1847" w:type="dxa"/>
            <w:tcBorders>
              <w:top w:val="nil"/>
              <w:left w:val="single" w:sz="4" w:space="0" w:color="auto"/>
              <w:bottom w:val="nil"/>
              <w:right w:val="single" w:sz="4" w:space="0" w:color="auto"/>
            </w:tcBorders>
            <w:vAlign w:val="center"/>
          </w:tcPr>
          <w:p w14:paraId="74ED892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B3F08A"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FC7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73D41F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418B16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1683B8C" w14:textId="77777777" w:rsidTr="00054E58">
        <w:trPr>
          <w:trHeight w:val="29"/>
        </w:trPr>
        <w:tc>
          <w:tcPr>
            <w:tcW w:w="1847" w:type="dxa"/>
            <w:tcBorders>
              <w:top w:val="nil"/>
              <w:left w:val="single" w:sz="4" w:space="0" w:color="auto"/>
              <w:bottom w:val="nil"/>
              <w:right w:val="single" w:sz="4" w:space="0" w:color="auto"/>
            </w:tcBorders>
            <w:vAlign w:val="center"/>
          </w:tcPr>
          <w:p w14:paraId="7DCF5B78"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6F504E2"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907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214DD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B477E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1D0B817" w14:textId="77777777" w:rsidTr="00054E58">
        <w:trPr>
          <w:trHeight w:val="29"/>
        </w:trPr>
        <w:tc>
          <w:tcPr>
            <w:tcW w:w="1847" w:type="dxa"/>
            <w:tcBorders>
              <w:top w:val="nil"/>
              <w:left w:val="single" w:sz="4" w:space="0" w:color="auto"/>
              <w:bottom w:val="nil"/>
              <w:right w:val="single" w:sz="4" w:space="0" w:color="auto"/>
            </w:tcBorders>
            <w:vAlign w:val="center"/>
          </w:tcPr>
          <w:p w14:paraId="56C13BE8"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E240926" w14:textId="77777777" w:rsidR="00356204" w:rsidRPr="001E32DC" w:rsidRDefault="00356204" w:rsidP="00321912">
            <w:pPr>
              <w:pStyle w:val="TAC"/>
              <w:rPr>
                <w:lang w:val="en-US"/>
              </w:rPr>
            </w:pPr>
            <w:r w:rsidRPr="001E32DC">
              <w:rPr>
                <w:lang w:val="en-US"/>
              </w:rPr>
              <w:t>CA_n41A-n71A</w:t>
            </w:r>
          </w:p>
          <w:p w14:paraId="577FD6C9" w14:textId="77777777" w:rsidR="00356204" w:rsidRPr="001E32DC" w:rsidRDefault="00356204" w:rsidP="00321912">
            <w:pPr>
              <w:pStyle w:val="TAC"/>
              <w:rPr>
                <w:lang w:val="en-US"/>
              </w:rPr>
            </w:pPr>
            <w:r w:rsidRPr="001E32DC">
              <w:rPr>
                <w:lang w:val="en-US"/>
              </w:rPr>
              <w:t>CA_n41A-n77A</w:t>
            </w:r>
          </w:p>
          <w:p w14:paraId="5E5FD102" w14:textId="77777777" w:rsidR="00356204" w:rsidRPr="001E32DC" w:rsidRDefault="00356204" w:rsidP="00321912">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CE21A76" w14:textId="77777777" w:rsidR="00356204" w:rsidRPr="001E32DC" w:rsidRDefault="00356204" w:rsidP="00321912">
            <w:pPr>
              <w:pStyle w:val="TAC"/>
              <w:rPr>
                <w:rFonts w:cs="Arial"/>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91DE774"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4504A9" w14:textId="77777777" w:rsidR="00356204" w:rsidRPr="001E32DC" w:rsidRDefault="00356204" w:rsidP="00321912">
            <w:pPr>
              <w:pStyle w:val="TAC"/>
              <w:rPr>
                <w:rFonts w:cs="Arial"/>
                <w:lang w:val="en-US" w:eastAsia="zh-CN"/>
              </w:rPr>
            </w:pPr>
            <w:r>
              <w:rPr>
                <w:szCs w:val="22"/>
                <w:lang w:val="en-US" w:eastAsia="zh-CN"/>
              </w:rPr>
              <w:t>4 and 5</w:t>
            </w:r>
          </w:p>
        </w:tc>
      </w:tr>
      <w:tr w:rsidR="00356204" w14:paraId="3418764A" w14:textId="77777777" w:rsidTr="00054E58">
        <w:trPr>
          <w:trHeight w:val="29"/>
        </w:trPr>
        <w:tc>
          <w:tcPr>
            <w:tcW w:w="1847" w:type="dxa"/>
            <w:tcBorders>
              <w:top w:val="nil"/>
              <w:left w:val="single" w:sz="4" w:space="0" w:color="auto"/>
              <w:bottom w:val="nil"/>
              <w:right w:val="single" w:sz="4" w:space="0" w:color="auto"/>
            </w:tcBorders>
            <w:vAlign w:val="center"/>
          </w:tcPr>
          <w:p w14:paraId="5F33050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35499A3"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6CF9E" w14:textId="77777777" w:rsidR="00356204" w:rsidRPr="001E32DC" w:rsidRDefault="00356204" w:rsidP="00321912">
            <w:pPr>
              <w:pStyle w:val="TAC"/>
              <w:rPr>
                <w:rFonts w:cs="Arial"/>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A7AC3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6870003" w14:textId="77777777" w:rsidR="00356204" w:rsidRPr="001E32DC" w:rsidRDefault="00356204" w:rsidP="00321912">
            <w:pPr>
              <w:pStyle w:val="TAC"/>
              <w:rPr>
                <w:rFonts w:cs="Arial"/>
                <w:lang w:val="en-US" w:eastAsia="zh-CN"/>
              </w:rPr>
            </w:pPr>
          </w:p>
        </w:tc>
      </w:tr>
      <w:tr w:rsidR="00356204" w14:paraId="4F392FB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7ED0D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1DDD43"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E0610" w14:textId="77777777" w:rsidR="00356204" w:rsidRPr="001E32DC" w:rsidRDefault="00356204" w:rsidP="00321912">
            <w:pPr>
              <w:pStyle w:val="TAC"/>
              <w:rPr>
                <w:rFonts w:cs="Arial"/>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FB92E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C9A" w14:textId="77777777" w:rsidR="00356204" w:rsidRPr="001E32DC" w:rsidRDefault="00356204" w:rsidP="00321912">
            <w:pPr>
              <w:pStyle w:val="TAC"/>
              <w:rPr>
                <w:rFonts w:cs="Arial"/>
                <w:lang w:val="en-US" w:eastAsia="zh-CN"/>
              </w:rPr>
            </w:pPr>
          </w:p>
        </w:tc>
      </w:tr>
      <w:tr w:rsidR="00356204" w14:paraId="1EE9969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FE93FCC" w14:textId="77777777" w:rsidR="00356204" w:rsidRPr="001E32DC" w:rsidRDefault="00356204" w:rsidP="00321912">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124162A8" w14:textId="77777777" w:rsidR="00356204" w:rsidRPr="001E32DC" w:rsidRDefault="00356204" w:rsidP="00321912">
            <w:pPr>
              <w:pStyle w:val="TAC"/>
              <w:rPr>
                <w:rFonts w:eastAsia="DengXian"/>
                <w:lang w:val="en-US" w:eastAsia="zh-CN"/>
              </w:rPr>
            </w:pPr>
            <w:r w:rsidRPr="001E32DC">
              <w:rPr>
                <w:rFonts w:eastAsia="DengXian"/>
                <w:szCs w:val="22"/>
                <w:lang w:val="en-US" w:eastAsia="zh-CN"/>
              </w:rPr>
              <w:t>CA_n41A-n71A</w:t>
            </w:r>
          </w:p>
          <w:p w14:paraId="71728FEF" w14:textId="77777777" w:rsidR="00356204" w:rsidRPr="001E32DC" w:rsidRDefault="00356204" w:rsidP="00321912">
            <w:pPr>
              <w:pStyle w:val="TAC"/>
              <w:rPr>
                <w:rFonts w:eastAsia="DengXian"/>
                <w:szCs w:val="22"/>
                <w:lang w:val="en-US" w:eastAsia="zh-CN"/>
              </w:rPr>
            </w:pPr>
            <w:r w:rsidRPr="001E32DC">
              <w:rPr>
                <w:rFonts w:eastAsia="DengXian"/>
                <w:szCs w:val="22"/>
                <w:lang w:val="en-US" w:eastAsia="zh-CN"/>
              </w:rPr>
              <w:t>CA_n41A-n77A</w:t>
            </w:r>
          </w:p>
          <w:p w14:paraId="5308B9E9" w14:textId="77777777" w:rsidR="00356204" w:rsidRPr="001E32DC" w:rsidRDefault="00356204" w:rsidP="00321912">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D103A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86CA2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053C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34D6432F" w14:textId="77777777" w:rsidTr="00054E58">
        <w:trPr>
          <w:trHeight w:val="29"/>
        </w:trPr>
        <w:tc>
          <w:tcPr>
            <w:tcW w:w="1847" w:type="dxa"/>
            <w:tcBorders>
              <w:top w:val="nil"/>
              <w:left w:val="single" w:sz="4" w:space="0" w:color="auto"/>
              <w:bottom w:val="nil"/>
              <w:right w:val="single" w:sz="4" w:space="0" w:color="auto"/>
            </w:tcBorders>
            <w:vAlign w:val="center"/>
          </w:tcPr>
          <w:p w14:paraId="02434B1F"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AA58813" w14:textId="77777777" w:rsidR="00356204" w:rsidRPr="001E32DC" w:rsidRDefault="00356204" w:rsidP="00321912">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23A5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65DD2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E0D84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E5A84ED" w14:textId="77777777" w:rsidTr="00054E58">
        <w:trPr>
          <w:trHeight w:val="29"/>
        </w:trPr>
        <w:tc>
          <w:tcPr>
            <w:tcW w:w="1847" w:type="dxa"/>
            <w:tcBorders>
              <w:top w:val="nil"/>
              <w:left w:val="single" w:sz="4" w:space="0" w:color="auto"/>
              <w:bottom w:val="nil"/>
              <w:right w:val="single" w:sz="4" w:space="0" w:color="auto"/>
            </w:tcBorders>
            <w:vAlign w:val="center"/>
          </w:tcPr>
          <w:p w14:paraId="1ADC33AC"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CB71FE9" w14:textId="77777777" w:rsidR="00356204" w:rsidRPr="001E32DC" w:rsidRDefault="00356204" w:rsidP="00321912">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D9A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A5CC0D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5FD4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25F93D" w14:textId="77777777" w:rsidTr="00054E58">
        <w:trPr>
          <w:trHeight w:val="29"/>
        </w:trPr>
        <w:tc>
          <w:tcPr>
            <w:tcW w:w="1847" w:type="dxa"/>
            <w:tcBorders>
              <w:top w:val="nil"/>
              <w:left w:val="single" w:sz="4" w:space="0" w:color="auto"/>
              <w:bottom w:val="nil"/>
              <w:right w:val="single" w:sz="4" w:space="0" w:color="auto"/>
            </w:tcBorders>
            <w:vAlign w:val="center"/>
          </w:tcPr>
          <w:p w14:paraId="71AA711B"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C20023" w14:textId="77777777" w:rsidR="00356204" w:rsidRPr="001E32DC" w:rsidRDefault="00356204" w:rsidP="00321912">
            <w:pPr>
              <w:pStyle w:val="TAC"/>
              <w:rPr>
                <w:rFonts w:eastAsia="DengXian"/>
                <w:lang w:val="en-US" w:eastAsia="zh-CN"/>
              </w:rPr>
            </w:pPr>
            <w:r w:rsidRPr="001E32DC">
              <w:rPr>
                <w:rFonts w:eastAsia="DengXian"/>
                <w:szCs w:val="22"/>
                <w:lang w:val="en-US" w:eastAsia="zh-CN"/>
              </w:rPr>
              <w:t>CA_n41A-n71A</w:t>
            </w:r>
          </w:p>
          <w:p w14:paraId="578C04C6" w14:textId="77777777" w:rsidR="00356204" w:rsidRPr="001E32DC" w:rsidRDefault="00356204" w:rsidP="00321912">
            <w:pPr>
              <w:pStyle w:val="TAC"/>
              <w:rPr>
                <w:rFonts w:eastAsia="DengXian"/>
                <w:szCs w:val="22"/>
                <w:lang w:val="en-US" w:eastAsia="zh-CN"/>
              </w:rPr>
            </w:pPr>
            <w:r w:rsidRPr="001E32DC">
              <w:rPr>
                <w:rFonts w:eastAsia="DengXian"/>
                <w:szCs w:val="22"/>
                <w:lang w:val="en-US" w:eastAsia="zh-CN"/>
              </w:rPr>
              <w:t>CA_n41A-n77A</w:t>
            </w:r>
          </w:p>
          <w:p w14:paraId="319FF367" w14:textId="77777777" w:rsidR="00356204" w:rsidRPr="001E32DC" w:rsidRDefault="00356204" w:rsidP="00321912">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49773B"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D6FF0D7"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A776336" w14:textId="77777777" w:rsidR="00356204" w:rsidRPr="001E32DC" w:rsidRDefault="00356204" w:rsidP="00321912">
            <w:pPr>
              <w:pStyle w:val="TAC"/>
              <w:rPr>
                <w:szCs w:val="22"/>
                <w:lang w:val="en-US" w:eastAsia="zh-CN"/>
              </w:rPr>
            </w:pPr>
            <w:r>
              <w:rPr>
                <w:szCs w:val="22"/>
                <w:lang w:val="en-US" w:eastAsia="zh-CN"/>
              </w:rPr>
              <w:t>4 and 5</w:t>
            </w:r>
          </w:p>
        </w:tc>
      </w:tr>
      <w:tr w:rsidR="00356204" w14:paraId="2856EE46" w14:textId="77777777" w:rsidTr="00054E58">
        <w:trPr>
          <w:trHeight w:val="29"/>
        </w:trPr>
        <w:tc>
          <w:tcPr>
            <w:tcW w:w="1847" w:type="dxa"/>
            <w:tcBorders>
              <w:top w:val="nil"/>
              <w:left w:val="single" w:sz="4" w:space="0" w:color="auto"/>
              <w:bottom w:val="nil"/>
              <w:right w:val="single" w:sz="4" w:space="0" w:color="auto"/>
            </w:tcBorders>
            <w:vAlign w:val="center"/>
          </w:tcPr>
          <w:p w14:paraId="08D7853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F1E193F"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B5B4E"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EAA9BDF"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2AA05D" w14:textId="77777777" w:rsidR="00356204" w:rsidRPr="001E32DC" w:rsidRDefault="00356204" w:rsidP="00321912">
            <w:pPr>
              <w:pStyle w:val="TAC"/>
              <w:rPr>
                <w:szCs w:val="22"/>
                <w:lang w:val="en-US" w:eastAsia="zh-CN"/>
              </w:rPr>
            </w:pPr>
          </w:p>
        </w:tc>
      </w:tr>
      <w:tr w:rsidR="00356204" w14:paraId="694862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FFA8C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FAC0B8"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0384B"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63C9334"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E7F253" w14:textId="77777777" w:rsidR="00356204" w:rsidRPr="001E32DC" w:rsidRDefault="00356204" w:rsidP="00321912">
            <w:pPr>
              <w:pStyle w:val="TAC"/>
              <w:rPr>
                <w:szCs w:val="22"/>
                <w:lang w:val="en-US" w:eastAsia="zh-CN"/>
              </w:rPr>
            </w:pPr>
          </w:p>
        </w:tc>
      </w:tr>
      <w:tr w:rsidR="00356204" w14:paraId="33653AEE" w14:textId="77777777" w:rsidTr="00054E58">
        <w:trPr>
          <w:trHeight w:val="29"/>
        </w:trPr>
        <w:tc>
          <w:tcPr>
            <w:tcW w:w="1847" w:type="dxa"/>
            <w:tcBorders>
              <w:top w:val="nil"/>
              <w:left w:val="single" w:sz="4" w:space="0" w:color="auto"/>
              <w:bottom w:val="nil"/>
              <w:right w:val="single" w:sz="4" w:space="0" w:color="auto"/>
            </w:tcBorders>
            <w:vAlign w:val="center"/>
          </w:tcPr>
          <w:p w14:paraId="18F598D7" w14:textId="77777777" w:rsidR="00356204" w:rsidRPr="001E32DC" w:rsidRDefault="00356204" w:rsidP="00321912">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20F53963" w14:textId="77777777" w:rsidR="00356204" w:rsidRPr="001E32DC" w:rsidRDefault="00356204" w:rsidP="00321912">
            <w:pPr>
              <w:pStyle w:val="TAC"/>
              <w:rPr>
                <w:rFonts w:eastAsia="SimSun"/>
                <w:lang w:val="en-US"/>
              </w:rPr>
            </w:pPr>
            <w:r w:rsidRPr="001E32DC">
              <w:rPr>
                <w:rFonts w:eastAsia="SimSun"/>
                <w:lang w:val="en-US"/>
              </w:rPr>
              <w:t>CA_n41A-n71A</w:t>
            </w:r>
          </w:p>
          <w:p w14:paraId="7AA7572A" w14:textId="77777777" w:rsidR="00356204" w:rsidRPr="001E32DC" w:rsidRDefault="00356204" w:rsidP="00321912">
            <w:pPr>
              <w:pStyle w:val="TAC"/>
              <w:rPr>
                <w:rFonts w:eastAsia="SimSun"/>
                <w:lang w:val="en-US"/>
              </w:rPr>
            </w:pPr>
            <w:r w:rsidRPr="001E32DC">
              <w:rPr>
                <w:rFonts w:eastAsia="SimSun"/>
                <w:lang w:val="en-US"/>
              </w:rPr>
              <w:t>CA_n41A-n77A</w:t>
            </w:r>
          </w:p>
          <w:p w14:paraId="00C7DC0D"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51808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BC1EB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36F36B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55020F27" w14:textId="77777777" w:rsidTr="00054E58">
        <w:trPr>
          <w:trHeight w:val="29"/>
        </w:trPr>
        <w:tc>
          <w:tcPr>
            <w:tcW w:w="1847" w:type="dxa"/>
            <w:tcBorders>
              <w:top w:val="nil"/>
              <w:left w:val="single" w:sz="4" w:space="0" w:color="auto"/>
              <w:bottom w:val="nil"/>
              <w:right w:val="single" w:sz="4" w:space="0" w:color="auto"/>
            </w:tcBorders>
            <w:vAlign w:val="center"/>
          </w:tcPr>
          <w:p w14:paraId="4D929267"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B07605F"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8E604"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16D089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EE3F6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F5EEFB" w14:textId="77777777" w:rsidTr="00054E58">
        <w:trPr>
          <w:trHeight w:val="29"/>
        </w:trPr>
        <w:tc>
          <w:tcPr>
            <w:tcW w:w="1847" w:type="dxa"/>
            <w:tcBorders>
              <w:top w:val="nil"/>
              <w:left w:val="single" w:sz="4" w:space="0" w:color="auto"/>
              <w:bottom w:val="nil"/>
              <w:right w:val="single" w:sz="4" w:space="0" w:color="auto"/>
            </w:tcBorders>
            <w:vAlign w:val="center"/>
          </w:tcPr>
          <w:p w14:paraId="4B0C3DBC"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FA924B9"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2955E"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58E78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B7F31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A982536" w14:textId="77777777" w:rsidTr="00054E58">
        <w:trPr>
          <w:trHeight w:val="29"/>
        </w:trPr>
        <w:tc>
          <w:tcPr>
            <w:tcW w:w="1847" w:type="dxa"/>
            <w:tcBorders>
              <w:top w:val="nil"/>
              <w:left w:val="single" w:sz="4" w:space="0" w:color="auto"/>
              <w:bottom w:val="nil"/>
              <w:right w:val="single" w:sz="4" w:space="0" w:color="auto"/>
            </w:tcBorders>
            <w:vAlign w:val="center"/>
          </w:tcPr>
          <w:p w14:paraId="58DDF86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68FBD31" w14:textId="77777777" w:rsidR="00356204" w:rsidRPr="001E32DC" w:rsidRDefault="00356204" w:rsidP="00321912">
            <w:pPr>
              <w:pStyle w:val="TAC"/>
              <w:rPr>
                <w:lang w:val="en-US"/>
              </w:rPr>
            </w:pPr>
            <w:r w:rsidRPr="001E32DC">
              <w:rPr>
                <w:lang w:val="en-US"/>
              </w:rPr>
              <w:t>CA_n41A-n71A</w:t>
            </w:r>
          </w:p>
          <w:p w14:paraId="6359F3F7" w14:textId="77777777" w:rsidR="00356204" w:rsidRPr="001E32DC" w:rsidRDefault="00356204" w:rsidP="00321912">
            <w:pPr>
              <w:pStyle w:val="TAC"/>
              <w:rPr>
                <w:lang w:val="en-US"/>
              </w:rPr>
            </w:pPr>
            <w:r w:rsidRPr="001E32DC">
              <w:rPr>
                <w:lang w:val="en-US"/>
              </w:rPr>
              <w:t>CA_n41A-n77A</w:t>
            </w:r>
          </w:p>
          <w:p w14:paraId="0CF12B8B"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201AB0"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AC855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842550" w14:textId="77777777" w:rsidR="00356204" w:rsidRPr="001E32DC" w:rsidRDefault="00356204" w:rsidP="00321912">
            <w:pPr>
              <w:pStyle w:val="TAC"/>
              <w:rPr>
                <w:szCs w:val="22"/>
                <w:lang w:val="en-US" w:eastAsia="zh-CN"/>
              </w:rPr>
            </w:pPr>
            <w:r>
              <w:rPr>
                <w:szCs w:val="22"/>
                <w:lang w:val="en-US" w:eastAsia="zh-CN"/>
              </w:rPr>
              <w:t>4 and 5</w:t>
            </w:r>
          </w:p>
        </w:tc>
      </w:tr>
      <w:tr w:rsidR="00356204" w14:paraId="51DFA02E" w14:textId="77777777" w:rsidTr="00054E58">
        <w:trPr>
          <w:trHeight w:val="29"/>
        </w:trPr>
        <w:tc>
          <w:tcPr>
            <w:tcW w:w="1847" w:type="dxa"/>
            <w:tcBorders>
              <w:top w:val="nil"/>
              <w:left w:val="single" w:sz="4" w:space="0" w:color="auto"/>
              <w:bottom w:val="nil"/>
              <w:right w:val="single" w:sz="4" w:space="0" w:color="auto"/>
            </w:tcBorders>
            <w:vAlign w:val="center"/>
          </w:tcPr>
          <w:p w14:paraId="29D8567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B7A08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30D3B"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70F6F8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636080D" w14:textId="77777777" w:rsidR="00356204" w:rsidRPr="001E32DC" w:rsidRDefault="00356204" w:rsidP="00321912">
            <w:pPr>
              <w:pStyle w:val="TAC"/>
              <w:rPr>
                <w:szCs w:val="22"/>
                <w:lang w:val="en-US" w:eastAsia="zh-CN"/>
              </w:rPr>
            </w:pPr>
          </w:p>
        </w:tc>
      </w:tr>
      <w:tr w:rsidR="00356204" w14:paraId="362480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10ED2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671F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70B43"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8B7D3E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F48C7C4" w14:textId="77777777" w:rsidR="00356204" w:rsidRPr="001E32DC" w:rsidRDefault="00356204" w:rsidP="00321912">
            <w:pPr>
              <w:pStyle w:val="TAC"/>
              <w:rPr>
                <w:szCs w:val="22"/>
                <w:lang w:val="en-US" w:eastAsia="zh-CN"/>
              </w:rPr>
            </w:pPr>
          </w:p>
        </w:tc>
      </w:tr>
      <w:tr w:rsidR="00356204" w14:paraId="50E329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5AB223" w14:textId="77777777" w:rsidR="00356204" w:rsidRPr="001E32DC" w:rsidRDefault="00356204" w:rsidP="00321912">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F70A9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5BDAE"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8BA786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4A8F59C" w14:textId="77777777" w:rsidR="00356204" w:rsidRPr="001E32DC" w:rsidRDefault="00356204" w:rsidP="00321912">
            <w:pPr>
              <w:pStyle w:val="TAC"/>
              <w:rPr>
                <w:szCs w:val="22"/>
                <w:lang w:val="en-US" w:eastAsia="zh-CN"/>
              </w:rPr>
            </w:pPr>
            <w:r>
              <w:rPr>
                <w:szCs w:val="22"/>
                <w:lang w:val="en-US" w:eastAsia="zh-CN"/>
              </w:rPr>
              <w:t>4 and 5</w:t>
            </w:r>
          </w:p>
        </w:tc>
      </w:tr>
      <w:tr w:rsidR="00356204" w14:paraId="27CFA2A9" w14:textId="77777777" w:rsidTr="00054E58">
        <w:trPr>
          <w:trHeight w:val="29"/>
        </w:trPr>
        <w:tc>
          <w:tcPr>
            <w:tcW w:w="1847" w:type="dxa"/>
            <w:tcBorders>
              <w:top w:val="nil"/>
              <w:left w:val="single" w:sz="4" w:space="0" w:color="auto"/>
              <w:bottom w:val="nil"/>
              <w:right w:val="single" w:sz="4" w:space="0" w:color="auto"/>
            </w:tcBorders>
            <w:vAlign w:val="center"/>
          </w:tcPr>
          <w:p w14:paraId="35B7418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25AE43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EC18"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C9E025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4CD01EC" w14:textId="77777777" w:rsidR="00356204" w:rsidRPr="001E32DC" w:rsidRDefault="00356204" w:rsidP="00321912">
            <w:pPr>
              <w:pStyle w:val="TAC"/>
              <w:rPr>
                <w:szCs w:val="22"/>
                <w:lang w:val="en-US" w:eastAsia="zh-CN"/>
              </w:rPr>
            </w:pPr>
          </w:p>
        </w:tc>
      </w:tr>
      <w:tr w:rsidR="00356204" w14:paraId="6F6C17A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A004C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37E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E098"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791E91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A79782" w14:textId="77777777" w:rsidR="00356204" w:rsidRPr="001E32DC" w:rsidRDefault="00356204" w:rsidP="00321912">
            <w:pPr>
              <w:pStyle w:val="TAC"/>
              <w:rPr>
                <w:szCs w:val="22"/>
                <w:lang w:val="en-US" w:eastAsia="zh-CN"/>
              </w:rPr>
            </w:pPr>
          </w:p>
        </w:tc>
      </w:tr>
      <w:tr w:rsidR="00356204" w14:paraId="1FDD07CF" w14:textId="77777777" w:rsidTr="00054E58">
        <w:trPr>
          <w:trHeight w:val="29"/>
        </w:trPr>
        <w:tc>
          <w:tcPr>
            <w:tcW w:w="1847" w:type="dxa"/>
            <w:tcBorders>
              <w:top w:val="nil"/>
              <w:left w:val="single" w:sz="4" w:space="0" w:color="auto"/>
              <w:bottom w:val="nil"/>
              <w:right w:val="single" w:sz="4" w:space="0" w:color="auto"/>
            </w:tcBorders>
            <w:vAlign w:val="center"/>
          </w:tcPr>
          <w:p w14:paraId="20D3B803" w14:textId="77777777" w:rsidR="00356204" w:rsidRPr="001E32DC" w:rsidRDefault="00356204" w:rsidP="00321912">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6FEDD" w14:textId="77777777" w:rsidR="00356204" w:rsidRPr="001E32DC" w:rsidRDefault="00356204" w:rsidP="00321912">
            <w:pPr>
              <w:pStyle w:val="TAC"/>
              <w:rPr>
                <w:rFonts w:eastAsia="SimSun"/>
                <w:lang w:val="en-US"/>
              </w:rPr>
            </w:pPr>
            <w:r w:rsidRPr="001E32DC">
              <w:rPr>
                <w:rFonts w:eastAsia="SimSun"/>
                <w:lang w:val="en-US"/>
              </w:rPr>
              <w:t>CA_41C</w:t>
            </w:r>
          </w:p>
          <w:p w14:paraId="3FAC51D5" w14:textId="77777777" w:rsidR="00356204" w:rsidRPr="001E32DC" w:rsidRDefault="00356204" w:rsidP="00321912">
            <w:pPr>
              <w:pStyle w:val="TAC"/>
              <w:rPr>
                <w:rFonts w:eastAsia="SimSun"/>
                <w:lang w:val="en-US"/>
              </w:rPr>
            </w:pPr>
            <w:r w:rsidRPr="001E32DC">
              <w:rPr>
                <w:rFonts w:eastAsia="SimSun"/>
                <w:lang w:val="en-US"/>
              </w:rPr>
              <w:t>CA_n41A-n71A</w:t>
            </w:r>
          </w:p>
          <w:p w14:paraId="50CC216F" w14:textId="77777777" w:rsidR="00356204" w:rsidRPr="001E32DC" w:rsidRDefault="00356204" w:rsidP="00321912">
            <w:pPr>
              <w:pStyle w:val="TAC"/>
              <w:rPr>
                <w:rFonts w:eastAsia="SimSun"/>
                <w:lang w:val="en-US"/>
              </w:rPr>
            </w:pPr>
            <w:r w:rsidRPr="001E32DC">
              <w:rPr>
                <w:rFonts w:eastAsia="SimSun"/>
                <w:lang w:val="en-US"/>
              </w:rPr>
              <w:t>CA_n41A-n77A</w:t>
            </w:r>
          </w:p>
          <w:p w14:paraId="422B7CFC"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AB56"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2C7C94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58163C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0AAB561F" w14:textId="77777777" w:rsidTr="00054E58">
        <w:trPr>
          <w:trHeight w:val="29"/>
        </w:trPr>
        <w:tc>
          <w:tcPr>
            <w:tcW w:w="1847" w:type="dxa"/>
            <w:tcBorders>
              <w:top w:val="nil"/>
              <w:left w:val="single" w:sz="4" w:space="0" w:color="auto"/>
              <w:bottom w:val="nil"/>
              <w:right w:val="single" w:sz="4" w:space="0" w:color="auto"/>
            </w:tcBorders>
            <w:vAlign w:val="center"/>
          </w:tcPr>
          <w:p w14:paraId="7D814D1D"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4784539"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486E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9B92F8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612A9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E7141EA" w14:textId="77777777" w:rsidTr="00054E58">
        <w:trPr>
          <w:trHeight w:val="29"/>
        </w:trPr>
        <w:tc>
          <w:tcPr>
            <w:tcW w:w="1847" w:type="dxa"/>
            <w:tcBorders>
              <w:top w:val="nil"/>
              <w:left w:val="single" w:sz="4" w:space="0" w:color="auto"/>
              <w:bottom w:val="nil"/>
              <w:right w:val="single" w:sz="4" w:space="0" w:color="auto"/>
            </w:tcBorders>
            <w:vAlign w:val="center"/>
          </w:tcPr>
          <w:p w14:paraId="6A139B61"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D3CDA51"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157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C9541D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0C93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CCBC5B6" w14:textId="77777777" w:rsidTr="00054E58">
        <w:trPr>
          <w:trHeight w:val="29"/>
        </w:trPr>
        <w:tc>
          <w:tcPr>
            <w:tcW w:w="1847" w:type="dxa"/>
            <w:tcBorders>
              <w:top w:val="nil"/>
              <w:left w:val="single" w:sz="4" w:space="0" w:color="auto"/>
              <w:bottom w:val="nil"/>
              <w:right w:val="single" w:sz="4" w:space="0" w:color="auto"/>
            </w:tcBorders>
            <w:vAlign w:val="center"/>
          </w:tcPr>
          <w:p w14:paraId="09FAAE10"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F45F9F" w14:textId="77777777" w:rsidR="00356204" w:rsidRPr="001E32DC" w:rsidRDefault="00356204" w:rsidP="00321912">
            <w:pPr>
              <w:pStyle w:val="TAC"/>
              <w:rPr>
                <w:lang w:val="en-US"/>
              </w:rPr>
            </w:pPr>
            <w:r w:rsidRPr="001E32DC">
              <w:rPr>
                <w:lang w:val="en-US"/>
              </w:rPr>
              <w:t>CA_41C</w:t>
            </w:r>
          </w:p>
          <w:p w14:paraId="6A053F5C" w14:textId="77777777" w:rsidR="00356204" w:rsidRPr="001E32DC" w:rsidRDefault="00356204" w:rsidP="00321912">
            <w:pPr>
              <w:pStyle w:val="TAC"/>
              <w:rPr>
                <w:lang w:val="en-US"/>
              </w:rPr>
            </w:pPr>
            <w:r w:rsidRPr="001E32DC">
              <w:rPr>
                <w:lang w:val="en-US"/>
              </w:rPr>
              <w:t>CA_n41A-n71A</w:t>
            </w:r>
          </w:p>
          <w:p w14:paraId="665C9C23" w14:textId="77777777" w:rsidR="00356204" w:rsidRPr="001E32DC" w:rsidRDefault="00356204" w:rsidP="00321912">
            <w:pPr>
              <w:pStyle w:val="TAC"/>
              <w:rPr>
                <w:lang w:val="en-US"/>
              </w:rPr>
            </w:pPr>
            <w:r w:rsidRPr="001E32DC">
              <w:rPr>
                <w:lang w:val="en-US"/>
              </w:rPr>
              <w:t>CA_n41A-n77A</w:t>
            </w:r>
          </w:p>
          <w:p w14:paraId="09DEE441"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E7368E"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F24AE1E"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388825" w14:textId="77777777" w:rsidR="00356204" w:rsidRPr="001E32DC" w:rsidRDefault="00356204" w:rsidP="00321912">
            <w:pPr>
              <w:pStyle w:val="TAC"/>
              <w:rPr>
                <w:szCs w:val="22"/>
                <w:lang w:val="en-US" w:eastAsia="zh-CN"/>
              </w:rPr>
            </w:pPr>
            <w:r>
              <w:rPr>
                <w:szCs w:val="22"/>
                <w:lang w:val="en-US" w:eastAsia="zh-CN"/>
              </w:rPr>
              <w:t>4 and 5</w:t>
            </w:r>
          </w:p>
        </w:tc>
      </w:tr>
      <w:tr w:rsidR="00356204" w14:paraId="60607BEA" w14:textId="77777777" w:rsidTr="00054E58">
        <w:trPr>
          <w:trHeight w:val="29"/>
        </w:trPr>
        <w:tc>
          <w:tcPr>
            <w:tcW w:w="1847" w:type="dxa"/>
            <w:tcBorders>
              <w:top w:val="nil"/>
              <w:left w:val="single" w:sz="4" w:space="0" w:color="auto"/>
              <w:bottom w:val="nil"/>
              <w:right w:val="single" w:sz="4" w:space="0" w:color="auto"/>
            </w:tcBorders>
            <w:vAlign w:val="center"/>
          </w:tcPr>
          <w:p w14:paraId="606CC1E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7571B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7B965"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020501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ADCB64" w14:textId="77777777" w:rsidR="00356204" w:rsidRPr="001E32DC" w:rsidRDefault="00356204" w:rsidP="00321912">
            <w:pPr>
              <w:pStyle w:val="TAC"/>
              <w:rPr>
                <w:szCs w:val="22"/>
                <w:lang w:val="en-US" w:eastAsia="zh-CN"/>
              </w:rPr>
            </w:pPr>
          </w:p>
        </w:tc>
      </w:tr>
      <w:tr w:rsidR="00356204" w14:paraId="41A92BF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7EAFE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2E1C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7A17B"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CABCC1"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B8267B" w14:textId="77777777" w:rsidR="00356204" w:rsidRPr="001E32DC" w:rsidRDefault="00356204" w:rsidP="00321912">
            <w:pPr>
              <w:pStyle w:val="TAC"/>
              <w:rPr>
                <w:szCs w:val="22"/>
                <w:lang w:val="en-US" w:eastAsia="zh-CN"/>
              </w:rPr>
            </w:pPr>
          </w:p>
        </w:tc>
      </w:tr>
      <w:tr w:rsidR="00356204" w14:paraId="64E413E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07FF5E" w14:textId="77777777" w:rsidR="00356204" w:rsidRPr="001E32DC" w:rsidRDefault="00356204" w:rsidP="00321912">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7DC76D0" w14:textId="77777777" w:rsidR="00356204" w:rsidRPr="001E32DC" w:rsidRDefault="00356204" w:rsidP="00321912">
            <w:pPr>
              <w:pStyle w:val="TAC"/>
              <w:rPr>
                <w:lang w:val="en-US"/>
              </w:rPr>
            </w:pPr>
            <w:r w:rsidRPr="001E32DC">
              <w:rPr>
                <w:lang w:val="en-US"/>
              </w:rPr>
              <w:t>CA_41C</w:t>
            </w:r>
          </w:p>
          <w:p w14:paraId="3FC6F635" w14:textId="77777777" w:rsidR="00356204" w:rsidRPr="001E32DC" w:rsidRDefault="00356204" w:rsidP="00321912">
            <w:pPr>
              <w:pStyle w:val="TAC"/>
              <w:rPr>
                <w:lang w:val="en-US"/>
              </w:rPr>
            </w:pPr>
            <w:r w:rsidRPr="001E32DC">
              <w:rPr>
                <w:lang w:val="en-US"/>
              </w:rPr>
              <w:t>CA_n41A-n71A</w:t>
            </w:r>
          </w:p>
          <w:p w14:paraId="4EE037A1" w14:textId="77777777" w:rsidR="00356204" w:rsidRPr="001E32DC" w:rsidRDefault="00356204" w:rsidP="00321912">
            <w:pPr>
              <w:pStyle w:val="TAC"/>
              <w:rPr>
                <w:lang w:val="en-US"/>
              </w:rPr>
            </w:pPr>
            <w:r w:rsidRPr="001E32DC">
              <w:rPr>
                <w:lang w:val="en-US"/>
              </w:rPr>
              <w:t>CA_n41A-n77A</w:t>
            </w:r>
          </w:p>
          <w:p w14:paraId="0AC2F64E"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6FC781"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459067" w14:textId="77777777" w:rsidR="00356204"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C1B907" w14:textId="77777777" w:rsidR="00356204" w:rsidRPr="001E32DC" w:rsidRDefault="00356204" w:rsidP="00321912">
            <w:pPr>
              <w:pStyle w:val="TAC"/>
              <w:rPr>
                <w:szCs w:val="22"/>
                <w:lang w:val="en-US" w:eastAsia="zh-CN"/>
              </w:rPr>
            </w:pPr>
            <w:r>
              <w:rPr>
                <w:szCs w:val="22"/>
                <w:lang w:val="en-US" w:eastAsia="zh-CN"/>
              </w:rPr>
              <w:t>4 and 5</w:t>
            </w:r>
          </w:p>
        </w:tc>
      </w:tr>
      <w:tr w:rsidR="00356204" w14:paraId="1A284586" w14:textId="77777777" w:rsidTr="00054E58">
        <w:trPr>
          <w:trHeight w:val="29"/>
        </w:trPr>
        <w:tc>
          <w:tcPr>
            <w:tcW w:w="1847" w:type="dxa"/>
            <w:tcBorders>
              <w:top w:val="nil"/>
              <w:left w:val="single" w:sz="4" w:space="0" w:color="auto"/>
              <w:bottom w:val="nil"/>
              <w:right w:val="single" w:sz="4" w:space="0" w:color="auto"/>
            </w:tcBorders>
            <w:vAlign w:val="center"/>
          </w:tcPr>
          <w:p w14:paraId="1CDBDD3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C209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D003C"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BFEF6CD" w14:textId="77777777" w:rsidR="00356204"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F4F2415" w14:textId="77777777" w:rsidR="00356204" w:rsidRPr="001E32DC" w:rsidRDefault="00356204" w:rsidP="00321912">
            <w:pPr>
              <w:pStyle w:val="TAC"/>
              <w:rPr>
                <w:szCs w:val="22"/>
                <w:lang w:val="en-US" w:eastAsia="zh-CN"/>
              </w:rPr>
            </w:pPr>
          </w:p>
        </w:tc>
      </w:tr>
      <w:tr w:rsidR="00356204" w14:paraId="797219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FFDDF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F29CE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B0E48"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DFC65C" w14:textId="77777777" w:rsidR="00356204"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C987F9" w14:textId="77777777" w:rsidR="00356204" w:rsidRPr="001E32DC" w:rsidRDefault="00356204" w:rsidP="00321912">
            <w:pPr>
              <w:pStyle w:val="TAC"/>
              <w:rPr>
                <w:szCs w:val="22"/>
                <w:lang w:val="en-US" w:eastAsia="zh-CN"/>
              </w:rPr>
            </w:pPr>
          </w:p>
        </w:tc>
      </w:tr>
      <w:tr w:rsidR="00356204" w14:paraId="0188BF9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37C7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BDB90D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11506984"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4ECA5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96E4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8D5D9CE"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119B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681FB2" w14:textId="77777777" w:rsidTr="00054E58">
        <w:trPr>
          <w:trHeight w:val="29"/>
        </w:trPr>
        <w:tc>
          <w:tcPr>
            <w:tcW w:w="1847" w:type="dxa"/>
            <w:tcBorders>
              <w:top w:val="nil"/>
              <w:left w:val="single" w:sz="4" w:space="0" w:color="auto"/>
              <w:bottom w:val="nil"/>
              <w:right w:val="single" w:sz="4" w:space="0" w:color="auto"/>
            </w:tcBorders>
            <w:vAlign w:val="center"/>
          </w:tcPr>
          <w:p w14:paraId="762B087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11D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542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0E10FE4"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52B47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AEC7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949D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057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B8A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BA7CB49"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2E84F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CEA64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30EA8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1A34E6F"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104D40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14743B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FCE9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8806FE"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810D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261CDC5" w14:textId="77777777" w:rsidTr="00054E58">
        <w:trPr>
          <w:trHeight w:val="29"/>
        </w:trPr>
        <w:tc>
          <w:tcPr>
            <w:tcW w:w="1847" w:type="dxa"/>
            <w:tcBorders>
              <w:top w:val="nil"/>
              <w:left w:val="single" w:sz="4" w:space="0" w:color="auto"/>
              <w:bottom w:val="nil"/>
              <w:right w:val="single" w:sz="4" w:space="0" w:color="auto"/>
            </w:tcBorders>
            <w:vAlign w:val="center"/>
          </w:tcPr>
          <w:p w14:paraId="172889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2AD7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724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9E3AE2"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345A8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3B866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D1FF6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4A0B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7C4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E5097C0"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DA8C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06CF7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99FA9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2477B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1273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F63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D0C7C4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926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6F6DD22" w14:textId="77777777" w:rsidTr="00054E58">
        <w:trPr>
          <w:trHeight w:val="29"/>
        </w:trPr>
        <w:tc>
          <w:tcPr>
            <w:tcW w:w="1847" w:type="dxa"/>
            <w:tcBorders>
              <w:top w:val="nil"/>
              <w:left w:val="single" w:sz="4" w:space="0" w:color="auto"/>
              <w:bottom w:val="nil"/>
              <w:right w:val="single" w:sz="4" w:space="0" w:color="auto"/>
            </w:tcBorders>
            <w:vAlign w:val="center"/>
          </w:tcPr>
          <w:p w14:paraId="1D52E2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2A3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C974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840CA1"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E55B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F3E0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8E4D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3379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679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720DC4C"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B021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7813A3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C04154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B21C5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F608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5C5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F74335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E2166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EA83309" w14:textId="77777777" w:rsidTr="00054E58">
        <w:trPr>
          <w:trHeight w:val="29"/>
        </w:trPr>
        <w:tc>
          <w:tcPr>
            <w:tcW w:w="1847" w:type="dxa"/>
            <w:tcBorders>
              <w:top w:val="nil"/>
              <w:left w:val="single" w:sz="4" w:space="0" w:color="auto"/>
              <w:bottom w:val="nil"/>
              <w:right w:val="single" w:sz="4" w:space="0" w:color="auto"/>
            </w:tcBorders>
            <w:vAlign w:val="center"/>
          </w:tcPr>
          <w:p w14:paraId="13A231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40DC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127C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B6EFB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B3E01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6227F1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BABCF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EFD0E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F10B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6A0A5D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C077B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08D0B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4734E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C613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493B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6CB43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14AEA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20F9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92F3E27" w14:textId="77777777" w:rsidTr="00054E58">
        <w:trPr>
          <w:trHeight w:val="29"/>
        </w:trPr>
        <w:tc>
          <w:tcPr>
            <w:tcW w:w="1847" w:type="dxa"/>
            <w:tcBorders>
              <w:top w:val="nil"/>
              <w:left w:val="single" w:sz="4" w:space="0" w:color="auto"/>
              <w:bottom w:val="nil"/>
              <w:right w:val="single" w:sz="4" w:space="0" w:color="auto"/>
            </w:tcBorders>
            <w:vAlign w:val="center"/>
          </w:tcPr>
          <w:p w14:paraId="4B3C0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68B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36B8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80DEC1"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EE5B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227B2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7035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CE1A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E019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A20CDC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8270A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5C6A22"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7FA5B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A6CCC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0BA5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AB40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238D4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352F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A2C6F5" w14:textId="77777777" w:rsidTr="00054E58">
        <w:trPr>
          <w:trHeight w:val="29"/>
        </w:trPr>
        <w:tc>
          <w:tcPr>
            <w:tcW w:w="1847" w:type="dxa"/>
            <w:tcBorders>
              <w:top w:val="nil"/>
              <w:left w:val="single" w:sz="4" w:space="0" w:color="auto"/>
              <w:bottom w:val="nil"/>
              <w:right w:val="single" w:sz="4" w:space="0" w:color="auto"/>
            </w:tcBorders>
            <w:vAlign w:val="center"/>
          </w:tcPr>
          <w:p w14:paraId="3C6096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C11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6E19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8A26A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F93CE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D6BA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B778D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A400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3855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F10255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754B4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63E802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CE6D98" w14:textId="77777777" w:rsidR="00356204" w:rsidRPr="001E32DC" w:rsidRDefault="00356204" w:rsidP="00321912">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1D4F22F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FDCAF3"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65FCF54"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A19784" w14:textId="77777777" w:rsidR="00356204" w:rsidRPr="001E32DC" w:rsidRDefault="00356204" w:rsidP="00321912">
            <w:pPr>
              <w:pStyle w:val="TAC"/>
              <w:rPr>
                <w:kern w:val="2"/>
                <w:szCs w:val="22"/>
                <w:lang w:val="en-US" w:eastAsia="zh-CN"/>
              </w:rPr>
            </w:pPr>
            <w:r>
              <w:rPr>
                <w:lang w:val="en-US" w:eastAsia="zh-CN"/>
              </w:rPr>
              <w:t>0</w:t>
            </w:r>
          </w:p>
        </w:tc>
      </w:tr>
      <w:tr w:rsidR="00356204" w14:paraId="57B558E9" w14:textId="77777777" w:rsidTr="00054E58">
        <w:trPr>
          <w:trHeight w:val="29"/>
        </w:trPr>
        <w:tc>
          <w:tcPr>
            <w:tcW w:w="1847" w:type="dxa"/>
            <w:tcBorders>
              <w:top w:val="nil"/>
              <w:left w:val="single" w:sz="4" w:space="0" w:color="auto"/>
              <w:bottom w:val="nil"/>
              <w:right w:val="single" w:sz="4" w:space="0" w:color="auto"/>
            </w:tcBorders>
            <w:vAlign w:val="center"/>
          </w:tcPr>
          <w:p w14:paraId="46C7A39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DC045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F5CB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B3B91C"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D13399" w14:textId="77777777" w:rsidR="00356204" w:rsidRPr="001E32DC" w:rsidRDefault="00356204" w:rsidP="00321912">
            <w:pPr>
              <w:pStyle w:val="TAC"/>
              <w:rPr>
                <w:kern w:val="2"/>
                <w:szCs w:val="22"/>
                <w:lang w:val="en-US" w:eastAsia="zh-CN"/>
              </w:rPr>
            </w:pPr>
          </w:p>
        </w:tc>
      </w:tr>
      <w:tr w:rsidR="00356204" w14:paraId="29B486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20C4C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2AC45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C001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15C9087"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2175E5" w14:textId="77777777" w:rsidR="00356204" w:rsidRPr="001E32DC" w:rsidRDefault="00356204" w:rsidP="00321912">
            <w:pPr>
              <w:pStyle w:val="TAC"/>
              <w:rPr>
                <w:kern w:val="2"/>
                <w:szCs w:val="22"/>
                <w:lang w:val="en-US" w:eastAsia="zh-CN"/>
              </w:rPr>
            </w:pPr>
          </w:p>
        </w:tc>
      </w:tr>
      <w:tr w:rsidR="00356204" w14:paraId="383B048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D9B41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22B5D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A632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E754B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5AA6B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DF07C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6BDBD2" w14:textId="77777777" w:rsidTr="00054E58">
        <w:trPr>
          <w:trHeight w:val="29"/>
        </w:trPr>
        <w:tc>
          <w:tcPr>
            <w:tcW w:w="1847" w:type="dxa"/>
            <w:tcBorders>
              <w:top w:val="nil"/>
              <w:left w:val="single" w:sz="4" w:space="0" w:color="auto"/>
              <w:bottom w:val="nil"/>
              <w:right w:val="single" w:sz="4" w:space="0" w:color="auto"/>
            </w:tcBorders>
            <w:vAlign w:val="center"/>
          </w:tcPr>
          <w:p w14:paraId="4B28E28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87B6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F9B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6BF5F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5C735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83615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DCFFB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4A4B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5150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E78A5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7FF06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B5774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DED56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182CE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7F1C9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79A18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379B5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74FB2B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833A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F3377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662B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CE37B4" w14:textId="77777777" w:rsidTr="00054E58">
        <w:trPr>
          <w:trHeight w:val="29"/>
        </w:trPr>
        <w:tc>
          <w:tcPr>
            <w:tcW w:w="1847" w:type="dxa"/>
            <w:tcBorders>
              <w:top w:val="nil"/>
              <w:left w:val="single" w:sz="4" w:space="0" w:color="auto"/>
              <w:bottom w:val="nil"/>
              <w:right w:val="single" w:sz="4" w:space="0" w:color="auto"/>
            </w:tcBorders>
            <w:vAlign w:val="center"/>
          </w:tcPr>
          <w:p w14:paraId="68AD70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C4C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170E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75F45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2A6E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AD59B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3BDB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7187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65BA4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6A78FB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41C8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56CEF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0574F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972D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2A944B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BCE76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6736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86C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AC04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65EBF9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E95B0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0794D6B" w14:textId="77777777" w:rsidTr="00054E58">
        <w:trPr>
          <w:trHeight w:val="29"/>
        </w:trPr>
        <w:tc>
          <w:tcPr>
            <w:tcW w:w="1847" w:type="dxa"/>
            <w:tcBorders>
              <w:top w:val="nil"/>
              <w:left w:val="single" w:sz="4" w:space="0" w:color="auto"/>
              <w:bottom w:val="nil"/>
              <w:right w:val="single" w:sz="4" w:space="0" w:color="auto"/>
            </w:tcBorders>
            <w:vAlign w:val="center"/>
          </w:tcPr>
          <w:p w14:paraId="074F0A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5DA3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CAD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99E38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3B9F8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8D75F5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89BC8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6BA7C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FF2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DCD27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8261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7A6AD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971F5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E91DF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12E9B7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0DFF5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80881E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6CF6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310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DE9A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E5C9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5BE3AF" w14:textId="77777777" w:rsidTr="00054E58">
        <w:trPr>
          <w:trHeight w:val="29"/>
        </w:trPr>
        <w:tc>
          <w:tcPr>
            <w:tcW w:w="1847" w:type="dxa"/>
            <w:tcBorders>
              <w:top w:val="nil"/>
              <w:left w:val="single" w:sz="4" w:space="0" w:color="auto"/>
              <w:bottom w:val="nil"/>
              <w:right w:val="single" w:sz="4" w:space="0" w:color="auto"/>
            </w:tcBorders>
            <w:vAlign w:val="center"/>
          </w:tcPr>
          <w:p w14:paraId="6261F0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4DBD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D63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8AE795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71C3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BDF38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3A99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18DC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CDCC5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02518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175FA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92CA2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B340B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A689C0"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FF2C9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F872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D0061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87231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59C9C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59F89F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7D00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94CA5E0" w14:textId="77777777" w:rsidTr="00054E58">
        <w:trPr>
          <w:trHeight w:val="29"/>
        </w:trPr>
        <w:tc>
          <w:tcPr>
            <w:tcW w:w="1847" w:type="dxa"/>
            <w:tcBorders>
              <w:top w:val="nil"/>
              <w:left w:val="single" w:sz="4" w:space="0" w:color="auto"/>
              <w:bottom w:val="nil"/>
              <w:right w:val="single" w:sz="4" w:space="0" w:color="auto"/>
            </w:tcBorders>
            <w:vAlign w:val="center"/>
          </w:tcPr>
          <w:p w14:paraId="0C61EC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A47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7F44B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B7C33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6D30A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248F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8449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23B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B37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A1A3F00"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EF9B4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EF2669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AA3DAB" w14:textId="77777777" w:rsidR="00356204" w:rsidRPr="001E32DC" w:rsidRDefault="00356204" w:rsidP="00321912">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10C88F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EF15E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72895F6"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0DE40B" w14:textId="77777777" w:rsidR="00356204" w:rsidRPr="001E32DC" w:rsidRDefault="00356204" w:rsidP="00321912">
            <w:pPr>
              <w:pStyle w:val="TAC"/>
              <w:rPr>
                <w:kern w:val="2"/>
                <w:szCs w:val="22"/>
                <w:lang w:val="en-US" w:eastAsia="zh-CN"/>
              </w:rPr>
            </w:pPr>
            <w:r>
              <w:rPr>
                <w:lang w:val="en-US" w:eastAsia="zh-CN"/>
              </w:rPr>
              <w:t>0</w:t>
            </w:r>
          </w:p>
        </w:tc>
      </w:tr>
      <w:tr w:rsidR="00356204" w14:paraId="167301AB" w14:textId="77777777" w:rsidTr="00054E58">
        <w:trPr>
          <w:trHeight w:val="29"/>
        </w:trPr>
        <w:tc>
          <w:tcPr>
            <w:tcW w:w="1847" w:type="dxa"/>
            <w:tcBorders>
              <w:top w:val="nil"/>
              <w:left w:val="single" w:sz="4" w:space="0" w:color="auto"/>
              <w:bottom w:val="nil"/>
              <w:right w:val="single" w:sz="4" w:space="0" w:color="auto"/>
            </w:tcBorders>
            <w:vAlign w:val="center"/>
          </w:tcPr>
          <w:p w14:paraId="0455AA2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6DA66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CB5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6047CDC" w14:textId="77777777" w:rsidR="00356204" w:rsidRPr="001E32DC" w:rsidRDefault="00356204" w:rsidP="00321912">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536E81A" w14:textId="77777777" w:rsidR="00356204" w:rsidRPr="001E32DC" w:rsidRDefault="00356204" w:rsidP="00321912">
            <w:pPr>
              <w:pStyle w:val="TAC"/>
              <w:rPr>
                <w:kern w:val="2"/>
                <w:szCs w:val="22"/>
                <w:lang w:val="en-US" w:eastAsia="zh-CN"/>
              </w:rPr>
            </w:pPr>
          </w:p>
        </w:tc>
      </w:tr>
      <w:tr w:rsidR="00356204" w14:paraId="27192C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13B6E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5C246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ECE8D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0AC87B2"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DE9579" w14:textId="77777777" w:rsidR="00356204" w:rsidRPr="001E32DC" w:rsidRDefault="00356204" w:rsidP="00321912">
            <w:pPr>
              <w:pStyle w:val="TAC"/>
              <w:rPr>
                <w:kern w:val="2"/>
                <w:szCs w:val="22"/>
                <w:lang w:val="en-US" w:eastAsia="zh-CN"/>
              </w:rPr>
            </w:pPr>
          </w:p>
        </w:tc>
      </w:tr>
      <w:tr w:rsidR="00356204" w14:paraId="1FEB73D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BD3F45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275DD"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80969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1D3F7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18D60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D7B8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DB1D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8FC4D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43D91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4400B7" w14:textId="77777777" w:rsidTr="00054E58">
        <w:trPr>
          <w:trHeight w:val="29"/>
        </w:trPr>
        <w:tc>
          <w:tcPr>
            <w:tcW w:w="1847" w:type="dxa"/>
            <w:tcBorders>
              <w:top w:val="nil"/>
              <w:left w:val="single" w:sz="4" w:space="0" w:color="auto"/>
              <w:bottom w:val="nil"/>
              <w:right w:val="single" w:sz="4" w:space="0" w:color="auto"/>
            </w:tcBorders>
            <w:vAlign w:val="center"/>
          </w:tcPr>
          <w:p w14:paraId="26C6B8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91602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21FC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DBCA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FAA2C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F90E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DC44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3AACB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FF6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58FB601"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4617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7F93A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AC99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939FF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36C7D3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0C0FC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C52D1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0608E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0DB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88785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7D0D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BD5A462" w14:textId="77777777" w:rsidTr="00054E58">
        <w:trPr>
          <w:trHeight w:val="29"/>
        </w:trPr>
        <w:tc>
          <w:tcPr>
            <w:tcW w:w="1847" w:type="dxa"/>
            <w:tcBorders>
              <w:top w:val="nil"/>
              <w:left w:val="single" w:sz="4" w:space="0" w:color="auto"/>
              <w:bottom w:val="nil"/>
              <w:right w:val="single" w:sz="4" w:space="0" w:color="auto"/>
            </w:tcBorders>
            <w:vAlign w:val="center"/>
          </w:tcPr>
          <w:p w14:paraId="32513F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46B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FA1D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0FD0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C933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6C759D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0FF3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0531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2B29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69975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4980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4522461"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8CDC9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C732A8"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F100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47A55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9E62D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D432F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74722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F4B7E6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3E3A5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C1850D9" w14:textId="77777777" w:rsidTr="00054E58">
        <w:trPr>
          <w:trHeight w:val="29"/>
        </w:trPr>
        <w:tc>
          <w:tcPr>
            <w:tcW w:w="1847" w:type="dxa"/>
            <w:tcBorders>
              <w:top w:val="nil"/>
              <w:left w:val="single" w:sz="4" w:space="0" w:color="auto"/>
              <w:bottom w:val="nil"/>
              <w:right w:val="single" w:sz="4" w:space="0" w:color="auto"/>
            </w:tcBorders>
            <w:vAlign w:val="center"/>
          </w:tcPr>
          <w:p w14:paraId="1E4A7D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B2C1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FBA9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96DF9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D0D8E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83D1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E275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081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E23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C71D86E"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88A08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11F4B8"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5FFA5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8B2E2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75AB3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E352C4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F153F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D2F54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2DC5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35B848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F79B6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7033D97" w14:textId="77777777" w:rsidTr="00054E58">
        <w:trPr>
          <w:trHeight w:val="29"/>
        </w:trPr>
        <w:tc>
          <w:tcPr>
            <w:tcW w:w="1847" w:type="dxa"/>
            <w:tcBorders>
              <w:top w:val="nil"/>
              <w:left w:val="single" w:sz="4" w:space="0" w:color="auto"/>
              <w:bottom w:val="nil"/>
              <w:right w:val="single" w:sz="4" w:space="0" w:color="auto"/>
            </w:tcBorders>
            <w:vAlign w:val="center"/>
          </w:tcPr>
          <w:p w14:paraId="51E60E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63F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95F1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824FE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40FBA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DE950B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5E90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DAD6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6199A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4F4A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DD328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F450A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ACB7D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8A9CB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AA1B1F"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F78E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2D636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4C00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FC9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9A8881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7A25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C0E6801" w14:textId="77777777" w:rsidTr="00054E58">
        <w:trPr>
          <w:trHeight w:val="29"/>
        </w:trPr>
        <w:tc>
          <w:tcPr>
            <w:tcW w:w="1847" w:type="dxa"/>
            <w:tcBorders>
              <w:top w:val="nil"/>
              <w:left w:val="single" w:sz="4" w:space="0" w:color="auto"/>
              <w:bottom w:val="nil"/>
              <w:right w:val="single" w:sz="4" w:space="0" w:color="auto"/>
            </w:tcBorders>
            <w:vAlign w:val="center"/>
          </w:tcPr>
          <w:p w14:paraId="48C81F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F9E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DD5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2362A6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304D9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3F5C6A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B8B1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788C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FF90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62236C5"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9C15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BD57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D3E64A" w14:textId="77777777" w:rsidR="00356204" w:rsidRPr="001E32DC" w:rsidRDefault="00356204" w:rsidP="00321912">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A36801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DC0E8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027132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616E0DD" w14:textId="77777777" w:rsidR="00356204" w:rsidRPr="001E32DC" w:rsidRDefault="00356204" w:rsidP="00321912">
            <w:pPr>
              <w:pStyle w:val="TAC"/>
              <w:rPr>
                <w:kern w:val="2"/>
                <w:szCs w:val="22"/>
                <w:lang w:val="en-US" w:eastAsia="zh-CN"/>
              </w:rPr>
            </w:pPr>
            <w:r>
              <w:rPr>
                <w:lang w:val="en-US" w:eastAsia="zh-CN"/>
              </w:rPr>
              <w:t>0</w:t>
            </w:r>
          </w:p>
        </w:tc>
      </w:tr>
      <w:tr w:rsidR="00356204" w14:paraId="6BE78214" w14:textId="77777777" w:rsidTr="00054E58">
        <w:trPr>
          <w:trHeight w:val="29"/>
        </w:trPr>
        <w:tc>
          <w:tcPr>
            <w:tcW w:w="1847" w:type="dxa"/>
            <w:tcBorders>
              <w:top w:val="nil"/>
              <w:left w:val="single" w:sz="4" w:space="0" w:color="auto"/>
              <w:bottom w:val="nil"/>
              <w:right w:val="single" w:sz="4" w:space="0" w:color="auto"/>
            </w:tcBorders>
            <w:vAlign w:val="center"/>
          </w:tcPr>
          <w:p w14:paraId="38D3965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3B0EE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6729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E5765DE"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9EBF373" w14:textId="77777777" w:rsidR="00356204" w:rsidRPr="001E32DC" w:rsidRDefault="00356204" w:rsidP="00321912">
            <w:pPr>
              <w:pStyle w:val="TAC"/>
              <w:rPr>
                <w:kern w:val="2"/>
                <w:szCs w:val="22"/>
                <w:lang w:val="en-US" w:eastAsia="zh-CN"/>
              </w:rPr>
            </w:pPr>
          </w:p>
        </w:tc>
      </w:tr>
      <w:tr w:rsidR="00356204" w14:paraId="46DCAE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762A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489C3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D69D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4F1DC6E"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A24FD0" w14:textId="77777777" w:rsidR="00356204" w:rsidRPr="001E32DC" w:rsidRDefault="00356204" w:rsidP="00321912">
            <w:pPr>
              <w:pStyle w:val="TAC"/>
              <w:rPr>
                <w:kern w:val="2"/>
                <w:szCs w:val="22"/>
                <w:lang w:val="en-US" w:eastAsia="zh-CN"/>
              </w:rPr>
            </w:pPr>
          </w:p>
        </w:tc>
      </w:tr>
      <w:tr w:rsidR="00356204" w14:paraId="4316E34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B30E9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E76428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2D41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E4B4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CB622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8126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BFA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878AA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DFE3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87CA7B" w14:textId="77777777" w:rsidTr="00054E58">
        <w:trPr>
          <w:trHeight w:val="29"/>
        </w:trPr>
        <w:tc>
          <w:tcPr>
            <w:tcW w:w="1847" w:type="dxa"/>
            <w:tcBorders>
              <w:top w:val="nil"/>
              <w:left w:val="single" w:sz="4" w:space="0" w:color="auto"/>
              <w:bottom w:val="nil"/>
              <w:right w:val="single" w:sz="4" w:space="0" w:color="auto"/>
            </w:tcBorders>
            <w:vAlign w:val="center"/>
          </w:tcPr>
          <w:p w14:paraId="601B294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0AC7D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A0FDB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3205F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1B75E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CFA3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6FB2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2DB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E8EE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6E34E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F03F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1608CE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5B6F2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900AF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0150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267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57F449A"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77B4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ECFCC85" w14:textId="77777777" w:rsidTr="00054E58">
        <w:trPr>
          <w:trHeight w:val="29"/>
        </w:trPr>
        <w:tc>
          <w:tcPr>
            <w:tcW w:w="1847" w:type="dxa"/>
            <w:tcBorders>
              <w:top w:val="nil"/>
              <w:left w:val="single" w:sz="4" w:space="0" w:color="auto"/>
              <w:bottom w:val="nil"/>
              <w:right w:val="single" w:sz="4" w:space="0" w:color="auto"/>
            </w:tcBorders>
            <w:vAlign w:val="center"/>
          </w:tcPr>
          <w:p w14:paraId="300AE8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169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942B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8A191B2"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5F0F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5240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E5C9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6C72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C8D5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7617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8354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3BDDA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48498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E4EAE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152C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4C05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C713D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F1F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A87ECA" w14:textId="77777777" w:rsidTr="00054E58">
        <w:trPr>
          <w:trHeight w:val="29"/>
        </w:trPr>
        <w:tc>
          <w:tcPr>
            <w:tcW w:w="1847" w:type="dxa"/>
            <w:tcBorders>
              <w:top w:val="nil"/>
              <w:left w:val="single" w:sz="4" w:space="0" w:color="auto"/>
              <w:bottom w:val="nil"/>
              <w:right w:val="single" w:sz="4" w:space="0" w:color="auto"/>
            </w:tcBorders>
            <w:vAlign w:val="center"/>
          </w:tcPr>
          <w:p w14:paraId="46B36D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89BB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FC5A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1E542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8EA0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53048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14FC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36E4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C30F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11EA7D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01949C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91DD98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854CF0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96548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364A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236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8A045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A467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177034" w14:textId="77777777" w:rsidTr="00054E58">
        <w:trPr>
          <w:trHeight w:val="29"/>
        </w:trPr>
        <w:tc>
          <w:tcPr>
            <w:tcW w:w="1847" w:type="dxa"/>
            <w:tcBorders>
              <w:top w:val="nil"/>
              <w:left w:val="single" w:sz="4" w:space="0" w:color="auto"/>
              <w:bottom w:val="nil"/>
              <w:right w:val="single" w:sz="4" w:space="0" w:color="auto"/>
            </w:tcBorders>
            <w:vAlign w:val="center"/>
          </w:tcPr>
          <w:p w14:paraId="692E4D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4F03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44C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2AA49F"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FA5E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D0B2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383B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5A26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A65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E55A7B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10927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32086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E544B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D0E65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21EB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EC1A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68C57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53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4DD14FA" w14:textId="77777777" w:rsidTr="00054E58">
        <w:trPr>
          <w:trHeight w:val="29"/>
        </w:trPr>
        <w:tc>
          <w:tcPr>
            <w:tcW w:w="1847" w:type="dxa"/>
            <w:tcBorders>
              <w:top w:val="nil"/>
              <w:left w:val="single" w:sz="4" w:space="0" w:color="auto"/>
              <w:bottom w:val="nil"/>
              <w:right w:val="single" w:sz="4" w:space="0" w:color="auto"/>
            </w:tcBorders>
            <w:vAlign w:val="center"/>
          </w:tcPr>
          <w:p w14:paraId="4079E8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325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2F1E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7802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03624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11E1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07AB1F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9D6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76C5D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8FAA2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809C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ADB3D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135924" w14:textId="77777777" w:rsidR="00356204" w:rsidRPr="001E32DC" w:rsidRDefault="00356204" w:rsidP="00321912">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124FA335"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34D5A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9F59115"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CBA08D" w14:textId="77777777" w:rsidR="00356204" w:rsidRPr="001E32DC" w:rsidRDefault="00356204" w:rsidP="00321912">
            <w:pPr>
              <w:pStyle w:val="TAC"/>
              <w:rPr>
                <w:kern w:val="2"/>
                <w:szCs w:val="22"/>
                <w:lang w:val="en-US" w:eastAsia="zh-CN"/>
              </w:rPr>
            </w:pPr>
            <w:r>
              <w:rPr>
                <w:lang w:val="en-US" w:eastAsia="zh-CN"/>
              </w:rPr>
              <w:t>0</w:t>
            </w:r>
          </w:p>
        </w:tc>
      </w:tr>
      <w:tr w:rsidR="00356204" w14:paraId="3E883762" w14:textId="77777777" w:rsidTr="00054E58">
        <w:trPr>
          <w:trHeight w:val="29"/>
        </w:trPr>
        <w:tc>
          <w:tcPr>
            <w:tcW w:w="1847" w:type="dxa"/>
            <w:tcBorders>
              <w:top w:val="nil"/>
              <w:left w:val="single" w:sz="4" w:space="0" w:color="auto"/>
              <w:bottom w:val="nil"/>
              <w:right w:val="single" w:sz="4" w:space="0" w:color="auto"/>
            </w:tcBorders>
            <w:vAlign w:val="center"/>
          </w:tcPr>
          <w:p w14:paraId="27DFCA8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6A699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10AE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5EB822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EDDEC7" w14:textId="77777777" w:rsidR="00356204" w:rsidRPr="001E32DC" w:rsidRDefault="00356204" w:rsidP="00321912">
            <w:pPr>
              <w:pStyle w:val="TAC"/>
              <w:rPr>
                <w:kern w:val="2"/>
                <w:szCs w:val="22"/>
                <w:lang w:val="en-US" w:eastAsia="zh-CN"/>
              </w:rPr>
            </w:pPr>
          </w:p>
        </w:tc>
      </w:tr>
      <w:tr w:rsidR="00356204" w14:paraId="2998B6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C1823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AC789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9B8DE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9EB3B9"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61A8E1" w14:textId="77777777" w:rsidR="00356204" w:rsidRPr="001E32DC" w:rsidRDefault="00356204" w:rsidP="00321912">
            <w:pPr>
              <w:pStyle w:val="TAC"/>
              <w:rPr>
                <w:kern w:val="2"/>
                <w:szCs w:val="22"/>
                <w:lang w:val="en-US" w:eastAsia="zh-CN"/>
              </w:rPr>
            </w:pPr>
          </w:p>
        </w:tc>
      </w:tr>
      <w:tr w:rsidR="00356204" w14:paraId="3EB8D22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29B42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58A5F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E479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821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8D051D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E1AD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8375506" w14:textId="77777777" w:rsidTr="00054E58">
        <w:trPr>
          <w:trHeight w:val="29"/>
        </w:trPr>
        <w:tc>
          <w:tcPr>
            <w:tcW w:w="1847" w:type="dxa"/>
            <w:tcBorders>
              <w:top w:val="nil"/>
              <w:left w:val="single" w:sz="4" w:space="0" w:color="auto"/>
              <w:bottom w:val="nil"/>
              <w:right w:val="single" w:sz="4" w:space="0" w:color="auto"/>
            </w:tcBorders>
            <w:vAlign w:val="center"/>
          </w:tcPr>
          <w:p w14:paraId="5362AA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27B7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C33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1D9A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B22B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ACDEC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C59BE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B97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78A3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3AEFAE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DC91B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75A1FE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909C762" w14:textId="77777777" w:rsidR="00356204" w:rsidRPr="001E32DC" w:rsidRDefault="00356204" w:rsidP="00321912">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732BEC9"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CE0A1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B663C31"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C201F36" w14:textId="77777777" w:rsidR="00356204" w:rsidRPr="001E32DC" w:rsidRDefault="00356204" w:rsidP="00321912">
            <w:pPr>
              <w:pStyle w:val="TAC"/>
              <w:rPr>
                <w:kern w:val="2"/>
                <w:szCs w:val="22"/>
                <w:lang w:val="en-US" w:eastAsia="zh-CN"/>
              </w:rPr>
            </w:pPr>
            <w:r>
              <w:rPr>
                <w:lang w:val="en-US" w:eastAsia="zh-CN"/>
              </w:rPr>
              <w:t>0</w:t>
            </w:r>
          </w:p>
        </w:tc>
      </w:tr>
      <w:tr w:rsidR="00356204" w14:paraId="02269D4C" w14:textId="77777777" w:rsidTr="00054E58">
        <w:trPr>
          <w:trHeight w:val="29"/>
        </w:trPr>
        <w:tc>
          <w:tcPr>
            <w:tcW w:w="1847" w:type="dxa"/>
            <w:tcBorders>
              <w:top w:val="nil"/>
              <w:left w:val="single" w:sz="4" w:space="0" w:color="auto"/>
              <w:bottom w:val="nil"/>
              <w:right w:val="single" w:sz="4" w:space="0" w:color="auto"/>
            </w:tcBorders>
            <w:vAlign w:val="center"/>
          </w:tcPr>
          <w:p w14:paraId="7787A19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4FC7B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CD266"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1091FC"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BD3F00" w14:textId="77777777" w:rsidR="00356204" w:rsidRPr="001E32DC" w:rsidRDefault="00356204" w:rsidP="00321912">
            <w:pPr>
              <w:pStyle w:val="TAC"/>
              <w:rPr>
                <w:kern w:val="2"/>
                <w:szCs w:val="22"/>
                <w:lang w:val="en-US" w:eastAsia="zh-CN"/>
              </w:rPr>
            </w:pPr>
          </w:p>
        </w:tc>
      </w:tr>
      <w:tr w:rsidR="00356204" w14:paraId="562436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6D2C3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4668B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156F"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33F452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4DA0F1" w14:textId="77777777" w:rsidR="00356204" w:rsidRPr="001E32DC" w:rsidRDefault="00356204" w:rsidP="00321912">
            <w:pPr>
              <w:pStyle w:val="TAC"/>
              <w:rPr>
                <w:kern w:val="2"/>
                <w:szCs w:val="22"/>
                <w:lang w:val="en-US" w:eastAsia="zh-CN"/>
              </w:rPr>
            </w:pPr>
          </w:p>
        </w:tc>
      </w:tr>
      <w:tr w:rsidR="00356204" w14:paraId="3E0F063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455397" w14:textId="77777777" w:rsidR="00356204" w:rsidRPr="001E32DC" w:rsidRDefault="00356204" w:rsidP="00321912">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6CA4933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1344D"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93016CF"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4E7DCD1" w14:textId="77777777" w:rsidR="00356204" w:rsidRPr="001E32DC" w:rsidRDefault="00356204" w:rsidP="00321912">
            <w:pPr>
              <w:pStyle w:val="TAC"/>
              <w:rPr>
                <w:kern w:val="2"/>
                <w:szCs w:val="22"/>
                <w:lang w:val="en-US" w:eastAsia="zh-CN"/>
              </w:rPr>
            </w:pPr>
            <w:r>
              <w:rPr>
                <w:lang w:val="en-US" w:eastAsia="zh-CN"/>
              </w:rPr>
              <w:t>0</w:t>
            </w:r>
          </w:p>
        </w:tc>
      </w:tr>
      <w:tr w:rsidR="00356204" w14:paraId="459D2A7B" w14:textId="77777777" w:rsidTr="00054E58">
        <w:trPr>
          <w:trHeight w:val="29"/>
        </w:trPr>
        <w:tc>
          <w:tcPr>
            <w:tcW w:w="1847" w:type="dxa"/>
            <w:tcBorders>
              <w:top w:val="nil"/>
              <w:left w:val="single" w:sz="4" w:space="0" w:color="auto"/>
              <w:bottom w:val="nil"/>
              <w:right w:val="single" w:sz="4" w:space="0" w:color="auto"/>
            </w:tcBorders>
            <w:vAlign w:val="center"/>
          </w:tcPr>
          <w:p w14:paraId="616D7A3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F5EA5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CEAF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3E14B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AE73CC" w14:textId="77777777" w:rsidR="00356204" w:rsidRPr="001E32DC" w:rsidRDefault="00356204" w:rsidP="00321912">
            <w:pPr>
              <w:pStyle w:val="TAC"/>
              <w:rPr>
                <w:kern w:val="2"/>
                <w:szCs w:val="22"/>
                <w:lang w:val="en-US" w:eastAsia="zh-CN"/>
              </w:rPr>
            </w:pPr>
          </w:p>
        </w:tc>
      </w:tr>
      <w:tr w:rsidR="00356204" w14:paraId="79AE604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73949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17370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6AB6E"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80B9B63"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550BB2" w14:textId="77777777" w:rsidR="00356204" w:rsidRPr="001E32DC" w:rsidRDefault="00356204" w:rsidP="00321912">
            <w:pPr>
              <w:pStyle w:val="TAC"/>
              <w:rPr>
                <w:kern w:val="2"/>
                <w:szCs w:val="22"/>
                <w:lang w:val="en-US" w:eastAsia="zh-CN"/>
              </w:rPr>
            </w:pPr>
          </w:p>
        </w:tc>
      </w:tr>
      <w:tr w:rsidR="00356204" w14:paraId="15B3AC7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AFD7D0" w14:textId="77777777" w:rsidR="00356204" w:rsidRPr="001E32DC" w:rsidRDefault="00356204" w:rsidP="00321912">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1F7089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10CA3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82A7F84"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16AB522" w14:textId="77777777" w:rsidR="00356204" w:rsidRPr="001E32DC" w:rsidRDefault="00356204" w:rsidP="00321912">
            <w:pPr>
              <w:pStyle w:val="TAC"/>
              <w:rPr>
                <w:kern w:val="2"/>
                <w:szCs w:val="22"/>
                <w:lang w:val="en-US" w:eastAsia="zh-CN"/>
              </w:rPr>
            </w:pPr>
            <w:r>
              <w:rPr>
                <w:lang w:val="en-US" w:eastAsia="zh-CN"/>
              </w:rPr>
              <w:t>0</w:t>
            </w:r>
          </w:p>
        </w:tc>
      </w:tr>
      <w:tr w:rsidR="00356204" w14:paraId="07B07DC9" w14:textId="77777777" w:rsidTr="00054E58">
        <w:trPr>
          <w:trHeight w:val="29"/>
        </w:trPr>
        <w:tc>
          <w:tcPr>
            <w:tcW w:w="1847" w:type="dxa"/>
            <w:tcBorders>
              <w:top w:val="nil"/>
              <w:left w:val="single" w:sz="4" w:space="0" w:color="auto"/>
              <w:bottom w:val="nil"/>
              <w:right w:val="single" w:sz="4" w:space="0" w:color="auto"/>
            </w:tcBorders>
            <w:vAlign w:val="center"/>
          </w:tcPr>
          <w:p w14:paraId="28EB7C1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05312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CD14E"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3699A4"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B10F9B" w14:textId="77777777" w:rsidR="00356204" w:rsidRPr="001E32DC" w:rsidRDefault="00356204" w:rsidP="00321912">
            <w:pPr>
              <w:pStyle w:val="TAC"/>
              <w:rPr>
                <w:kern w:val="2"/>
                <w:szCs w:val="22"/>
                <w:lang w:val="en-US" w:eastAsia="zh-CN"/>
              </w:rPr>
            </w:pPr>
          </w:p>
        </w:tc>
      </w:tr>
      <w:tr w:rsidR="00356204" w14:paraId="2DC4916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D63EA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E036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465FE"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909C5AC"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F12FD3" w14:textId="77777777" w:rsidR="00356204" w:rsidRPr="001E32DC" w:rsidRDefault="00356204" w:rsidP="00321912">
            <w:pPr>
              <w:pStyle w:val="TAC"/>
              <w:rPr>
                <w:kern w:val="2"/>
                <w:szCs w:val="22"/>
                <w:lang w:val="en-US" w:eastAsia="zh-CN"/>
              </w:rPr>
            </w:pPr>
          </w:p>
        </w:tc>
      </w:tr>
      <w:tr w:rsidR="00356204" w14:paraId="1F7EBDA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90B483A" w14:textId="77777777" w:rsidR="00356204" w:rsidRPr="001E32DC" w:rsidRDefault="00356204" w:rsidP="00321912">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0DEC62A"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65251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C4C58CB"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7F72622" w14:textId="77777777" w:rsidR="00356204" w:rsidRPr="001E32DC" w:rsidRDefault="00356204" w:rsidP="00321912">
            <w:pPr>
              <w:pStyle w:val="TAC"/>
              <w:rPr>
                <w:kern w:val="2"/>
                <w:szCs w:val="22"/>
                <w:lang w:val="en-US" w:eastAsia="zh-CN"/>
              </w:rPr>
            </w:pPr>
            <w:r>
              <w:rPr>
                <w:lang w:val="en-US" w:eastAsia="zh-CN"/>
              </w:rPr>
              <w:t>0</w:t>
            </w:r>
          </w:p>
        </w:tc>
      </w:tr>
      <w:tr w:rsidR="00356204" w14:paraId="480F17C7" w14:textId="77777777" w:rsidTr="00054E58">
        <w:trPr>
          <w:trHeight w:val="29"/>
        </w:trPr>
        <w:tc>
          <w:tcPr>
            <w:tcW w:w="1847" w:type="dxa"/>
            <w:tcBorders>
              <w:top w:val="nil"/>
              <w:left w:val="single" w:sz="4" w:space="0" w:color="auto"/>
              <w:bottom w:val="nil"/>
              <w:right w:val="single" w:sz="4" w:space="0" w:color="auto"/>
            </w:tcBorders>
            <w:vAlign w:val="center"/>
          </w:tcPr>
          <w:p w14:paraId="5C3E2DD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72901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D9DA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665328"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90FB8D" w14:textId="77777777" w:rsidR="00356204" w:rsidRPr="001E32DC" w:rsidRDefault="00356204" w:rsidP="00321912">
            <w:pPr>
              <w:pStyle w:val="TAC"/>
              <w:rPr>
                <w:kern w:val="2"/>
                <w:szCs w:val="22"/>
                <w:lang w:val="en-US" w:eastAsia="zh-CN"/>
              </w:rPr>
            </w:pPr>
          </w:p>
        </w:tc>
      </w:tr>
      <w:tr w:rsidR="00356204" w14:paraId="5203FE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10190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9D761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91C7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754CFBB"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B1E0A5" w14:textId="77777777" w:rsidR="00356204" w:rsidRPr="001E32DC" w:rsidRDefault="00356204" w:rsidP="00321912">
            <w:pPr>
              <w:pStyle w:val="TAC"/>
              <w:rPr>
                <w:kern w:val="2"/>
                <w:szCs w:val="22"/>
                <w:lang w:val="en-US" w:eastAsia="zh-CN"/>
              </w:rPr>
            </w:pPr>
          </w:p>
        </w:tc>
      </w:tr>
      <w:tr w:rsidR="00356204" w14:paraId="47AC3C4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38BF7A" w14:textId="77777777" w:rsidR="00356204" w:rsidRPr="001E32DC" w:rsidRDefault="00356204" w:rsidP="00321912">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216B1D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B07A91"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5AC5C5"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620024" w14:textId="77777777" w:rsidR="00356204" w:rsidRPr="001E32DC" w:rsidRDefault="00356204" w:rsidP="00321912">
            <w:pPr>
              <w:pStyle w:val="TAC"/>
              <w:rPr>
                <w:kern w:val="2"/>
                <w:szCs w:val="22"/>
                <w:lang w:val="en-US" w:eastAsia="zh-CN"/>
              </w:rPr>
            </w:pPr>
            <w:r>
              <w:rPr>
                <w:lang w:val="en-US" w:eastAsia="zh-CN"/>
              </w:rPr>
              <w:t>0</w:t>
            </w:r>
          </w:p>
        </w:tc>
      </w:tr>
      <w:tr w:rsidR="00356204" w14:paraId="3F04D7CA" w14:textId="77777777" w:rsidTr="00054E58">
        <w:trPr>
          <w:trHeight w:val="29"/>
        </w:trPr>
        <w:tc>
          <w:tcPr>
            <w:tcW w:w="1847" w:type="dxa"/>
            <w:tcBorders>
              <w:top w:val="nil"/>
              <w:left w:val="single" w:sz="4" w:space="0" w:color="auto"/>
              <w:bottom w:val="nil"/>
              <w:right w:val="single" w:sz="4" w:space="0" w:color="auto"/>
            </w:tcBorders>
            <w:vAlign w:val="center"/>
          </w:tcPr>
          <w:p w14:paraId="3591F39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39F83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41718"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26C7A3"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C5A2D7" w14:textId="77777777" w:rsidR="00356204" w:rsidRPr="001E32DC" w:rsidRDefault="00356204" w:rsidP="00321912">
            <w:pPr>
              <w:pStyle w:val="TAC"/>
              <w:rPr>
                <w:kern w:val="2"/>
                <w:szCs w:val="22"/>
                <w:lang w:val="en-US" w:eastAsia="zh-CN"/>
              </w:rPr>
            </w:pPr>
          </w:p>
        </w:tc>
      </w:tr>
      <w:tr w:rsidR="00356204" w14:paraId="6AEEC9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D7376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74334B"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0A0C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E84FF02"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37CE37" w14:textId="77777777" w:rsidR="00356204" w:rsidRPr="001E32DC" w:rsidRDefault="00356204" w:rsidP="00321912">
            <w:pPr>
              <w:pStyle w:val="TAC"/>
              <w:rPr>
                <w:kern w:val="2"/>
                <w:szCs w:val="22"/>
                <w:lang w:val="en-US" w:eastAsia="zh-CN"/>
              </w:rPr>
            </w:pPr>
          </w:p>
        </w:tc>
      </w:tr>
      <w:tr w:rsidR="00356204" w14:paraId="633101A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AE81F1" w14:textId="77777777" w:rsidR="00356204" w:rsidRPr="001E32DC" w:rsidRDefault="00356204" w:rsidP="00321912">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2BBE01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03DD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4A0AA7C"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2B920EE" w14:textId="77777777" w:rsidR="00356204" w:rsidRPr="001E32DC" w:rsidRDefault="00356204" w:rsidP="00321912">
            <w:pPr>
              <w:pStyle w:val="TAC"/>
              <w:rPr>
                <w:kern w:val="2"/>
                <w:szCs w:val="22"/>
                <w:lang w:val="en-US" w:eastAsia="zh-CN"/>
              </w:rPr>
            </w:pPr>
            <w:r>
              <w:rPr>
                <w:lang w:val="en-US" w:eastAsia="zh-CN"/>
              </w:rPr>
              <w:t>0</w:t>
            </w:r>
          </w:p>
        </w:tc>
      </w:tr>
      <w:tr w:rsidR="00356204" w14:paraId="61AC5C67" w14:textId="77777777" w:rsidTr="00054E58">
        <w:trPr>
          <w:trHeight w:val="29"/>
        </w:trPr>
        <w:tc>
          <w:tcPr>
            <w:tcW w:w="1847" w:type="dxa"/>
            <w:tcBorders>
              <w:top w:val="nil"/>
              <w:left w:val="single" w:sz="4" w:space="0" w:color="auto"/>
              <w:bottom w:val="nil"/>
              <w:right w:val="single" w:sz="4" w:space="0" w:color="auto"/>
            </w:tcBorders>
            <w:vAlign w:val="center"/>
          </w:tcPr>
          <w:p w14:paraId="6A1A6B6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96CCD9"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D5B6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2E94016"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4C5D83" w14:textId="77777777" w:rsidR="00356204" w:rsidRPr="001E32DC" w:rsidRDefault="00356204" w:rsidP="00321912">
            <w:pPr>
              <w:pStyle w:val="TAC"/>
              <w:rPr>
                <w:kern w:val="2"/>
                <w:szCs w:val="22"/>
                <w:lang w:val="en-US" w:eastAsia="zh-CN"/>
              </w:rPr>
            </w:pPr>
          </w:p>
        </w:tc>
      </w:tr>
      <w:tr w:rsidR="00356204" w14:paraId="3C555F6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61D84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B1DA4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EC2A3"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4DA496"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FB8E8" w14:textId="77777777" w:rsidR="00356204" w:rsidRPr="001E32DC" w:rsidRDefault="00356204" w:rsidP="00321912">
            <w:pPr>
              <w:pStyle w:val="TAC"/>
              <w:rPr>
                <w:kern w:val="2"/>
                <w:szCs w:val="22"/>
                <w:lang w:val="en-US" w:eastAsia="zh-CN"/>
              </w:rPr>
            </w:pPr>
          </w:p>
        </w:tc>
      </w:tr>
      <w:tr w:rsidR="00356204" w14:paraId="193099F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23A00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22F827"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6E30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954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BBA9C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6DCB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B55C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EB692F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31590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990204" w14:textId="77777777" w:rsidTr="00054E58">
        <w:trPr>
          <w:trHeight w:val="29"/>
        </w:trPr>
        <w:tc>
          <w:tcPr>
            <w:tcW w:w="1847" w:type="dxa"/>
            <w:tcBorders>
              <w:top w:val="nil"/>
              <w:left w:val="single" w:sz="4" w:space="0" w:color="auto"/>
              <w:bottom w:val="nil"/>
              <w:right w:val="single" w:sz="4" w:space="0" w:color="auto"/>
            </w:tcBorders>
            <w:vAlign w:val="center"/>
          </w:tcPr>
          <w:p w14:paraId="789046E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FD6E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989A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A2671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59C9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B3D2F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F2A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1EC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D97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572E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A000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EF6EA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490D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A13E2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D9B82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7B930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C456F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4969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99AD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465688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6878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A71F9D4" w14:textId="77777777" w:rsidTr="00054E58">
        <w:trPr>
          <w:trHeight w:val="29"/>
        </w:trPr>
        <w:tc>
          <w:tcPr>
            <w:tcW w:w="1847" w:type="dxa"/>
            <w:tcBorders>
              <w:top w:val="nil"/>
              <w:left w:val="single" w:sz="4" w:space="0" w:color="auto"/>
              <w:bottom w:val="nil"/>
              <w:right w:val="single" w:sz="4" w:space="0" w:color="auto"/>
            </w:tcBorders>
            <w:vAlign w:val="center"/>
          </w:tcPr>
          <w:p w14:paraId="2F749A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65F1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BB1F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E79AB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2813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99ECB5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8A1F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A35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AD5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52E77C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B6CB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C74B3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BEC3B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BCF87C"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958EA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8F76C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CBF09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DA35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0919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44E8E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C8F7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E7F521" w14:textId="77777777" w:rsidTr="00054E58">
        <w:trPr>
          <w:trHeight w:val="29"/>
        </w:trPr>
        <w:tc>
          <w:tcPr>
            <w:tcW w:w="1847" w:type="dxa"/>
            <w:tcBorders>
              <w:top w:val="nil"/>
              <w:left w:val="single" w:sz="4" w:space="0" w:color="auto"/>
              <w:bottom w:val="nil"/>
              <w:right w:val="single" w:sz="4" w:space="0" w:color="auto"/>
            </w:tcBorders>
            <w:vAlign w:val="center"/>
          </w:tcPr>
          <w:p w14:paraId="249C29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F0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10C0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EB85D2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1DAD3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EAA0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B3BE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0C2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E5A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F301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8B52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7FF3B4"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B1927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1B91A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F358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A5DDC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3AE62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9D2A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C8E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D6517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EF16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0899164" w14:textId="77777777" w:rsidTr="00054E58">
        <w:trPr>
          <w:trHeight w:val="29"/>
        </w:trPr>
        <w:tc>
          <w:tcPr>
            <w:tcW w:w="1847" w:type="dxa"/>
            <w:tcBorders>
              <w:top w:val="nil"/>
              <w:left w:val="single" w:sz="4" w:space="0" w:color="auto"/>
              <w:bottom w:val="nil"/>
              <w:right w:val="single" w:sz="4" w:space="0" w:color="auto"/>
            </w:tcBorders>
            <w:vAlign w:val="center"/>
          </w:tcPr>
          <w:p w14:paraId="42B520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B90F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9D1A9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1168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7E67E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E2642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9B95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C6FA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409B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76755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7FA6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9EEC4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CDD6D71" w14:textId="77777777" w:rsidR="00356204" w:rsidRPr="001E32DC" w:rsidRDefault="00356204" w:rsidP="00321912">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5BC6017"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BF3C9C"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184CF83"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19C031" w14:textId="77777777" w:rsidR="00356204" w:rsidRPr="001E32DC" w:rsidRDefault="00356204" w:rsidP="00321912">
            <w:pPr>
              <w:pStyle w:val="TAC"/>
              <w:rPr>
                <w:kern w:val="2"/>
                <w:szCs w:val="22"/>
                <w:lang w:val="en-US" w:eastAsia="zh-CN"/>
              </w:rPr>
            </w:pPr>
            <w:r>
              <w:rPr>
                <w:lang w:val="en-US" w:eastAsia="zh-CN"/>
              </w:rPr>
              <w:t>0</w:t>
            </w:r>
          </w:p>
        </w:tc>
      </w:tr>
      <w:tr w:rsidR="00356204" w14:paraId="56628534" w14:textId="77777777" w:rsidTr="00054E58">
        <w:trPr>
          <w:trHeight w:val="29"/>
        </w:trPr>
        <w:tc>
          <w:tcPr>
            <w:tcW w:w="1847" w:type="dxa"/>
            <w:tcBorders>
              <w:top w:val="nil"/>
              <w:left w:val="single" w:sz="4" w:space="0" w:color="auto"/>
              <w:bottom w:val="nil"/>
              <w:right w:val="single" w:sz="4" w:space="0" w:color="auto"/>
            </w:tcBorders>
            <w:vAlign w:val="center"/>
          </w:tcPr>
          <w:p w14:paraId="0807BF5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43D3C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15AF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AB29AB" w14:textId="77777777" w:rsidR="00356204" w:rsidRPr="001E32DC" w:rsidRDefault="00356204" w:rsidP="00321912">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C6A5598" w14:textId="77777777" w:rsidR="00356204" w:rsidRPr="001E32DC" w:rsidRDefault="00356204" w:rsidP="00321912">
            <w:pPr>
              <w:pStyle w:val="TAC"/>
              <w:rPr>
                <w:kern w:val="2"/>
                <w:szCs w:val="22"/>
                <w:lang w:val="en-US" w:eastAsia="zh-CN"/>
              </w:rPr>
            </w:pPr>
          </w:p>
        </w:tc>
      </w:tr>
      <w:tr w:rsidR="00356204" w14:paraId="5C5352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C9D05B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01D0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7A66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0D7DB72"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0A5B09" w14:textId="77777777" w:rsidR="00356204" w:rsidRPr="001E32DC" w:rsidRDefault="00356204" w:rsidP="00321912">
            <w:pPr>
              <w:pStyle w:val="TAC"/>
              <w:rPr>
                <w:kern w:val="2"/>
                <w:szCs w:val="22"/>
                <w:lang w:val="en-US" w:eastAsia="zh-CN"/>
              </w:rPr>
            </w:pPr>
          </w:p>
        </w:tc>
      </w:tr>
      <w:tr w:rsidR="00356204" w14:paraId="2B83E20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380424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7C3B9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06215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9BD2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1A640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7B1D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8F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7C94D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67AD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56411AF" w14:textId="77777777" w:rsidTr="00054E58">
        <w:trPr>
          <w:trHeight w:val="29"/>
        </w:trPr>
        <w:tc>
          <w:tcPr>
            <w:tcW w:w="1847" w:type="dxa"/>
            <w:tcBorders>
              <w:top w:val="nil"/>
              <w:left w:val="single" w:sz="4" w:space="0" w:color="auto"/>
              <w:bottom w:val="nil"/>
              <w:right w:val="single" w:sz="4" w:space="0" w:color="auto"/>
            </w:tcBorders>
            <w:vAlign w:val="center"/>
          </w:tcPr>
          <w:p w14:paraId="7D81E0E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9D11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5156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0393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03C53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EC586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0732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E0B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E463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828A85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CFBF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21CFEA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09360C" w14:textId="77777777" w:rsidR="00356204" w:rsidRPr="001E32DC" w:rsidRDefault="00356204" w:rsidP="00321912">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386B4C24"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4DC9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D9E7832"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7607FB" w14:textId="77777777" w:rsidR="00356204" w:rsidRPr="001E32DC" w:rsidRDefault="00356204" w:rsidP="00321912">
            <w:pPr>
              <w:pStyle w:val="TAC"/>
              <w:rPr>
                <w:kern w:val="2"/>
                <w:szCs w:val="22"/>
                <w:lang w:val="en-US" w:eastAsia="zh-CN"/>
              </w:rPr>
            </w:pPr>
            <w:r>
              <w:rPr>
                <w:lang w:val="en-US" w:eastAsia="zh-CN"/>
              </w:rPr>
              <w:t>0</w:t>
            </w:r>
          </w:p>
        </w:tc>
      </w:tr>
      <w:tr w:rsidR="00356204" w14:paraId="19498222" w14:textId="77777777" w:rsidTr="00054E58">
        <w:trPr>
          <w:trHeight w:val="29"/>
        </w:trPr>
        <w:tc>
          <w:tcPr>
            <w:tcW w:w="1847" w:type="dxa"/>
            <w:tcBorders>
              <w:top w:val="nil"/>
              <w:left w:val="single" w:sz="4" w:space="0" w:color="auto"/>
              <w:bottom w:val="nil"/>
              <w:right w:val="single" w:sz="4" w:space="0" w:color="auto"/>
            </w:tcBorders>
            <w:vAlign w:val="center"/>
          </w:tcPr>
          <w:p w14:paraId="2D6217A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32F48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AF398"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2BFFC4A"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A3E7635" w14:textId="77777777" w:rsidR="00356204" w:rsidRPr="001E32DC" w:rsidRDefault="00356204" w:rsidP="00321912">
            <w:pPr>
              <w:pStyle w:val="TAC"/>
              <w:rPr>
                <w:kern w:val="2"/>
                <w:szCs w:val="22"/>
                <w:lang w:val="en-US" w:eastAsia="zh-CN"/>
              </w:rPr>
            </w:pPr>
          </w:p>
        </w:tc>
      </w:tr>
      <w:tr w:rsidR="00356204" w14:paraId="74B9BB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1212A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61F19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D5FA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CA8B6A"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5338E0" w14:textId="77777777" w:rsidR="00356204" w:rsidRPr="001E32DC" w:rsidRDefault="00356204" w:rsidP="00321912">
            <w:pPr>
              <w:pStyle w:val="TAC"/>
              <w:rPr>
                <w:kern w:val="2"/>
                <w:szCs w:val="22"/>
                <w:lang w:val="en-US" w:eastAsia="zh-CN"/>
              </w:rPr>
            </w:pPr>
          </w:p>
        </w:tc>
      </w:tr>
      <w:tr w:rsidR="00356204" w14:paraId="498F38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52345D" w14:textId="77777777" w:rsidR="00356204" w:rsidRPr="001E32DC" w:rsidRDefault="00356204" w:rsidP="00321912">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30AF95A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0CCE2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54EA27D"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4BC5ED8" w14:textId="77777777" w:rsidR="00356204" w:rsidRPr="001E32DC" w:rsidRDefault="00356204" w:rsidP="00321912">
            <w:pPr>
              <w:pStyle w:val="TAC"/>
              <w:rPr>
                <w:kern w:val="2"/>
                <w:szCs w:val="22"/>
                <w:lang w:val="en-US" w:eastAsia="zh-CN"/>
              </w:rPr>
            </w:pPr>
            <w:r>
              <w:rPr>
                <w:lang w:val="en-US" w:eastAsia="zh-CN"/>
              </w:rPr>
              <w:t>0</w:t>
            </w:r>
          </w:p>
        </w:tc>
      </w:tr>
      <w:tr w:rsidR="00356204" w14:paraId="0D511F80" w14:textId="77777777" w:rsidTr="00054E58">
        <w:trPr>
          <w:trHeight w:val="29"/>
        </w:trPr>
        <w:tc>
          <w:tcPr>
            <w:tcW w:w="1847" w:type="dxa"/>
            <w:tcBorders>
              <w:top w:val="nil"/>
              <w:left w:val="single" w:sz="4" w:space="0" w:color="auto"/>
              <w:bottom w:val="nil"/>
              <w:right w:val="single" w:sz="4" w:space="0" w:color="auto"/>
            </w:tcBorders>
            <w:vAlign w:val="center"/>
          </w:tcPr>
          <w:p w14:paraId="166D901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3CCB7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5A42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86B6BF"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1D83AB" w14:textId="77777777" w:rsidR="00356204" w:rsidRPr="001E32DC" w:rsidRDefault="00356204" w:rsidP="00321912">
            <w:pPr>
              <w:pStyle w:val="TAC"/>
              <w:rPr>
                <w:kern w:val="2"/>
                <w:szCs w:val="22"/>
                <w:lang w:val="en-US" w:eastAsia="zh-CN"/>
              </w:rPr>
            </w:pPr>
          </w:p>
        </w:tc>
      </w:tr>
      <w:tr w:rsidR="00356204" w14:paraId="775F3E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3225F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E6BAD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987D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CFC36F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D66EA4" w14:textId="77777777" w:rsidR="00356204" w:rsidRPr="001E32DC" w:rsidRDefault="00356204" w:rsidP="00321912">
            <w:pPr>
              <w:pStyle w:val="TAC"/>
              <w:rPr>
                <w:kern w:val="2"/>
                <w:szCs w:val="22"/>
                <w:lang w:val="en-US" w:eastAsia="zh-CN"/>
              </w:rPr>
            </w:pPr>
          </w:p>
        </w:tc>
      </w:tr>
      <w:tr w:rsidR="00356204" w14:paraId="3F1AE7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E131D3" w14:textId="77777777" w:rsidR="00356204" w:rsidRPr="001E32DC" w:rsidRDefault="00356204" w:rsidP="00321912">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9411E3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31883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143641A"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163DCD1" w14:textId="77777777" w:rsidR="00356204" w:rsidRPr="001E32DC" w:rsidRDefault="00356204" w:rsidP="00321912">
            <w:pPr>
              <w:pStyle w:val="TAC"/>
              <w:rPr>
                <w:kern w:val="2"/>
                <w:szCs w:val="22"/>
                <w:lang w:val="en-US" w:eastAsia="zh-CN"/>
              </w:rPr>
            </w:pPr>
            <w:r>
              <w:rPr>
                <w:lang w:val="en-US" w:eastAsia="zh-CN"/>
              </w:rPr>
              <w:t>0</w:t>
            </w:r>
          </w:p>
        </w:tc>
      </w:tr>
      <w:tr w:rsidR="00356204" w14:paraId="3B15E8C1" w14:textId="77777777" w:rsidTr="00054E58">
        <w:trPr>
          <w:trHeight w:val="29"/>
        </w:trPr>
        <w:tc>
          <w:tcPr>
            <w:tcW w:w="1847" w:type="dxa"/>
            <w:tcBorders>
              <w:top w:val="nil"/>
              <w:left w:val="single" w:sz="4" w:space="0" w:color="auto"/>
              <w:bottom w:val="nil"/>
              <w:right w:val="single" w:sz="4" w:space="0" w:color="auto"/>
            </w:tcBorders>
            <w:vAlign w:val="center"/>
          </w:tcPr>
          <w:p w14:paraId="0624EB2F"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5F1CB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DDD5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804CCA"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F0E8520" w14:textId="77777777" w:rsidR="00356204" w:rsidRPr="001E32DC" w:rsidRDefault="00356204" w:rsidP="00321912">
            <w:pPr>
              <w:pStyle w:val="TAC"/>
              <w:rPr>
                <w:kern w:val="2"/>
                <w:szCs w:val="22"/>
                <w:lang w:val="en-US" w:eastAsia="zh-CN"/>
              </w:rPr>
            </w:pPr>
          </w:p>
        </w:tc>
      </w:tr>
      <w:tr w:rsidR="00356204" w14:paraId="7FD8A9E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8F139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EEB19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0AB4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56A093"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5AF794" w14:textId="77777777" w:rsidR="00356204" w:rsidRPr="001E32DC" w:rsidRDefault="00356204" w:rsidP="00321912">
            <w:pPr>
              <w:pStyle w:val="TAC"/>
              <w:rPr>
                <w:kern w:val="2"/>
                <w:szCs w:val="22"/>
                <w:lang w:val="en-US" w:eastAsia="zh-CN"/>
              </w:rPr>
            </w:pPr>
          </w:p>
        </w:tc>
      </w:tr>
      <w:tr w:rsidR="00356204" w14:paraId="3BE346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5F9F0A9" w14:textId="77777777" w:rsidR="00356204" w:rsidRPr="001E32DC" w:rsidRDefault="00356204" w:rsidP="00321912">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509247A7"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D3BDB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421EC79"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79B360" w14:textId="77777777" w:rsidR="00356204" w:rsidRPr="001E32DC" w:rsidRDefault="00356204" w:rsidP="00321912">
            <w:pPr>
              <w:pStyle w:val="TAC"/>
              <w:rPr>
                <w:kern w:val="2"/>
                <w:szCs w:val="22"/>
                <w:lang w:val="en-US" w:eastAsia="zh-CN"/>
              </w:rPr>
            </w:pPr>
            <w:r>
              <w:rPr>
                <w:lang w:val="en-US" w:eastAsia="zh-CN"/>
              </w:rPr>
              <w:t>0</w:t>
            </w:r>
          </w:p>
        </w:tc>
      </w:tr>
      <w:tr w:rsidR="00356204" w14:paraId="7D075AAC" w14:textId="77777777" w:rsidTr="00054E58">
        <w:trPr>
          <w:trHeight w:val="29"/>
        </w:trPr>
        <w:tc>
          <w:tcPr>
            <w:tcW w:w="1847" w:type="dxa"/>
            <w:tcBorders>
              <w:top w:val="nil"/>
              <w:left w:val="single" w:sz="4" w:space="0" w:color="auto"/>
              <w:bottom w:val="nil"/>
              <w:right w:val="single" w:sz="4" w:space="0" w:color="auto"/>
            </w:tcBorders>
            <w:vAlign w:val="center"/>
          </w:tcPr>
          <w:p w14:paraId="1911108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B2B69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14CD79"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1B8162"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03F720E" w14:textId="77777777" w:rsidR="00356204" w:rsidRPr="001E32DC" w:rsidRDefault="00356204" w:rsidP="00321912">
            <w:pPr>
              <w:pStyle w:val="TAC"/>
              <w:rPr>
                <w:kern w:val="2"/>
                <w:szCs w:val="22"/>
                <w:lang w:val="en-US" w:eastAsia="zh-CN"/>
              </w:rPr>
            </w:pPr>
          </w:p>
        </w:tc>
      </w:tr>
      <w:tr w:rsidR="00356204" w14:paraId="704AFA8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2E85A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CA133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0CE25"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014A44"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8AF0F6" w14:textId="77777777" w:rsidR="00356204" w:rsidRPr="001E32DC" w:rsidRDefault="00356204" w:rsidP="00321912">
            <w:pPr>
              <w:pStyle w:val="TAC"/>
              <w:rPr>
                <w:kern w:val="2"/>
                <w:szCs w:val="22"/>
                <w:lang w:val="en-US" w:eastAsia="zh-CN"/>
              </w:rPr>
            </w:pPr>
          </w:p>
        </w:tc>
      </w:tr>
      <w:tr w:rsidR="00356204" w14:paraId="410107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7A4C90" w14:textId="77777777" w:rsidR="00356204" w:rsidRPr="001E32DC" w:rsidRDefault="00356204" w:rsidP="00321912">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9D7EE4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DCFBF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7BA7152"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9A1ABF" w14:textId="77777777" w:rsidR="00356204" w:rsidRPr="001E32DC" w:rsidRDefault="00356204" w:rsidP="00321912">
            <w:pPr>
              <w:pStyle w:val="TAC"/>
              <w:rPr>
                <w:kern w:val="2"/>
                <w:szCs w:val="22"/>
                <w:lang w:val="en-US" w:eastAsia="zh-CN"/>
              </w:rPr>
            </w:pPr>
            <w:r>
              <w:rPr>
                <w:lang w:val="en-US" w:eastAsia="zh-CN"/>
              </w:rPr>
              <w:t>0</w:t>
            </w:r>
          </w:p>
        </w:tc>
      </w:tr>
      <w:tr w:rsidR="00356204" w14:paraId="55369C24" w14:textId="77777777" w:rsidTr="00054E58">
        <w:trPr>
          <w:trHeight w:val="29"/>
        </w:trPr>
        <w:tc>
          <w:tcPr>
            <w:tcW w:w="1847" w:type="dxa"/>
            <w:tcBorders>
              <w:top w:val="nil"/>
              <w:left w:val="single" w:sz="4" w:space="0" w:color="auto"/>
              <w:bottom w:val="nil"/>
              <w:right w:val="single" w:sz="4" w:space="0" w:color="auto"/>
            </w:tcBorders>
            <w:vAlign w:val="center"/>
          </w:tcPr>
          <w:p w14:paraId="5F99D03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D57B8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1216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9AE55F"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5E6ADE" w14:textId="77777777" w:rsidR="00356204" w:rsidRPr="001E32DC" w:rsidRDefault="00356204" w:rsidP="00321912">
            <w:pPr>
              <w:pStyle w:val="TAC"/>
              <w:rPr>
                <w:kern w:val="2"/>
                <w:szCs w:val="22"/>
                <w:lang w:val="en-US" w:eastAsia="zh-CN"/>
              </w:rPr>
            </w:pPr>
          </w:p>
        </w:tc>
      </w:tr>
      <w:tr w:rsidR="00356204" w14:paraId="7ACBBB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10F49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83DA5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DA4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2ED459"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952C27" w14:textId="77777777" w:rsidR="00356204" w:rsidRPr="001E32DC" w:rsidRDefault="00356204" w:rsidP="00321912">
            <w:pPr>
              <w:pStyle w:val="TAC"/>
              <w:rPr>
                <w:kern w:val="2"/>
                <w:szCs w:val="22"/>
                <w:lang w:val="en-US" w:eastAsia="zh-CN"/>
              </w:rPr>
            </w:pPr>
          </w:p>
        </w:tc>
      </w:tr>
      <w:tr w:rsidR="00356204" w14:paraId="4147C1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E4BD1E" w14:textId="77777777" w:rsidR="00356204" w:rsidRPr="001E32DC" w:rsidRDefault="00356204" w:rsidP="00321912">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6381AE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6D55F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A874E67"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3D79A50" w14:textId="77777777" w:rsidR="00356204" w:rsidRPr="001E32DC" w:rsidRDefault="00356204" w:rsidP="00321912">
            <w:pPr>
              <w:pStyle w:val="TAC"/>
              <w:rPr>
                <w:kern w:val="2"/>
                <w:szCs w:val="22"/>
                <w:lang w:val="en-US" w:eastAsia="zh-CN"/>
              </w:rPr>
            </w:pPr>
            <w:r>
              <w:rPr>
                <w:lang w:val="en-US" w:eastAsia="zh-CN"/>
              </w:rPr>
              <w:t>0</w:t>
            </w:r>
          </w:p>
        </w:tc>
      </w:tr>
      <w:tr w:rsidR="00356204" w14:paraId="5453A74D" w14:textId="77777777" w:rsidTr="00054E58">
        <w:trPr>
          <w:trHeight w:val="29"/>
        </w:trPr>
        <w:tc>
          <w:tcPr>
            <w:tcW w:w="1847" w:type="dxa"/>
            <w:tcBorders>
              <w:top w:val="nil"/>
              <w:left w:val="single" w:sz="4" w:space="0" w:color="auto"/>
              <w:bottom w:val="nil"/>
              <w:right w:val="single" w:sz="4" w:space="0" w:color="auto"/>
            </w:tcBorders>
            <w:vAlign w:val="center"/>
          </w:tcPr>
          <w:p w14:paraId="78CB04E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883A8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395B6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735D05"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3C47F46" w14:textId="77777777" w:rsidR="00356204" w:rsidRPr="001E32DC" w:rsidRDefault="00356204" w:rsidP="00321912">
            <w:pPr>
              <w:pStyle w:val="TAC"/>
              <w:rPr>
                <w:kern w:val="2"/>
                <w:szCs w:val="22"/>
                <w:lang w:val="en-US" w:eastAsia="zh-CN"/>
              </w:rPr>
            </w:pPr>
          </w:p>
        </w:tc>
      </w:tr>
      <w:tr w:rsidR="00356204" w14:paraId="30E225D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460D0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6E165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BD0CF"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16680C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67E5A7" w14:textId="77777777" w:rsidR="00356204" w:rsidRPr="001E32DC" w:rsidRDefault="00356204" w:rsidP="00321912">
            <w:pPr>
              <w:pStyle w:val="TAC"/>
              <w:rPr>
                <w:kern w:val="2"/>
                <w:szCs w:val="22"/>
                <w:lang w:val="en-US" w:eastAsia="zh-CN"/>
              </w:rPr>
            </w:pPr>
          </w:p>
        </w:tc>
      </w:tr>
      <w:tr w:rsidR="00356204" w14:paraId="52527E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D18250" w14:textId="77777777" w:rsidR="00356204" w:rsidRPr="001E32DC" w:rsidRDefault="00356204" w:rsidP="00321912">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6812A8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49536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C12B3CD"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4887739" w14:textId="77777777" w:rsidR="00356204" w:rsidRPr="001E32DC" w:rsidRDefault="00356204" w:rsidP="00321912">
            <w:pPr>
              <w:pStyle w:val="TAC"/>
              <w:rPr>
                <w:kern w:val="2"/>
                <w:szCs w:val="22"/>
                <w:lang w:val="en-US" w:eastAsia="zh-CN"/>
              </w:rPr>
            </w:pPr>
            <w:r>
              <w:rPr>
                <w:lang w:val="en-US" w:eastAsia="zh-CN"/>
              </w:rPr>
              <w:t>0</w:t>
            </w:r>
          </w:p>
        </w:tc>
      </w:tr>
      <w:tr w:rsidR="00356204" w14:paraId="3F9818F5" w14:textId="77777777" w:rsidTr="00054E58">
        <w:trPr>
          <w:trHeight w:val="29"/>
        </w:trPr>
        <w:tc>
          <w:tcPr>
            <w:tcW w:w="1847" w:type="dxa"/>
            <w:tcBorders>
              <w:top w:val="nil"/>
              <w:left w:val="single" w:sz="4" w:space="0" w:color="auto"/>
              <w:bottom w:val="nil"/>
              <w:right w:val="single" w:sz="4" w:space="0" w:color="auto"/>
            </w:tcBorders>
            <w:vAlign w:val="center"/>
          </w:tcPr>
          <w:p w14:paraId="41CEC86F"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EC2DE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9E01E"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707B9A4"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697AC8" w14:textId="77777777" w:rsidR="00356204" w:rsidRPr="001E32DC" w:rsidRDefault="00356204" w:rsidP="00321912">
            <w:pPr>
              <w:pStyle w:val="TAC"/>
              <w:rPr>
                <w:kern w:val="2"/>
                <w:szCs w:val="22"/>
                <w:lang w:val="en-US" w:eastAsia="zh-CN"/>
              </w:rPr>
            </w:pPr>
          </w:p>
        </w:tc>
      </w:tr>
      <w:tr w:rsidR="00356204" w14:paraId="7B64E4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90241B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A0446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DEADA"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D7A4B4"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D682CD" w14:textId="77777777" w:rsidR="00356204" w:rsidRPr="001E32DC" w:rsidRDefault="00356204" w:rsidP="00321912">
            <w:pPr>
              <w:pStyle w:val="TAC"/>
              <w:rPr>
                <w:kern w:val="2"/>
                <w:szCs w:val="22"/>
                <w:lang w:val="en-US" w:eastAsia="zh-CN"/>
              </w:rPr>
            </w:pPr>
          </w:p>
        </w:tc>
      </w:tr>
      <w:tr w:rsidR="00356204" w14:paraId="198648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A240E8" w14:textId="77777777" w:rsidR="00356204" w:rsidRPr="001E32DC" w:rsidRDefault="00356204" w:rsidP="00321912">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3A0EC35"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92849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2F699A8"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971B053" w14:textId="77777777" w:rsidR="00356204" w:rsidRPr="001E32DC" w:rsidRDefault="00356204" w:rsidP="00321912">
            <w:pPr>
              <w:pStyle w:val="TAC"/>
              <w:rPr>
                <w:kern w:val="2"/>
                <w:szCs w:val="22"/>
                <w:lang w:val="en-US" w:eastAsia="zh-CN"/>
              </w:rPr>
            </w:pPr>
            <w:r>
              <w:rPr>
                <w:lang w:val="en-US" w:eastAsia="zh-CN"/>
              </w:rPr>
              <w:t>0</w:t>
            </w:r>
          </w:p>
        </w:tc>
      </w:tr>
      <w:tr w:rsidR="00356204" w14:paraId="59F9729D" w14:textId="77777777" w:rsidTr="00054E58">
        <w:trPr>
          <w:trHeight w:val="29"/>
        </w:trPr>
        <w:tc>
          <w:tcPr>
            <w:tcW w:w="1847" w:type="dxa"/>
            <w:tcBorders>
              <w:top w:val="nil"/>
              <w:left w:val="single" w:sz="4" w:space="0" w:color="auto"/>
              <w:bottom w:val="nil"/>
              <w:right w:val="single" w:sz="4" w:space="0" w:color="auto"/>
            </w:tcBorders>
            <w:vAlign w:val="center"/>
          </w:tcPr>
          <w:p w14:paraId="4F937E3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5CE62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75E6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ECB01E"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2D328F" w14:textId="77777777" w:rsidR="00356204" w:rsidRPr="001E32DC" w:rsidRDefault="00356204" w:rsidP="00321912">
            <w:pPr>
              <w:pStyle w:val="TAC"/>
              <w:rPr>
                <w:kern w:val="2"/>
                <w:szCs w:val="22"/>
                <w:lang w:val="en-US" w:eastAsia="zh-CN"/>
              </w:rPr>
            </w:pPr>
          </w:p>
        </w:tc>
      </w:tr>
      <w:tr w:rsidR="00356204" w14:paraId="541BC2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AED9A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E00B9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8B33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D6FE9EC"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6DCB45" w14:textId="77777777" w:rsidR="00356204" w:rsidRPr="001E32DC" w:rsidRDefault="00356204" w:rsidP="00321912">
            <w:pPr>
              <w:pStyle w:val="TAC"/>
              <w:rPr>
                <w:kern w:val="2"/>
                <w:szCs w:val="22"/>
                <w:lang w:val="en-US" w:eastAsia="zh-CN"/>
              </w:rPr>
            </w:pPr>
          </w:p>
        </w:tc>
      </w:tr>
      <w:tr w:rsidR="00356204" w14:paraId="205F993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12B68C" w14:textId="77777777" w:rsidR="00356204" w:rsidRPr="001E32DC" w:rsidRDefault="00356204" w:rsidP="00321912">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0F203A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823179"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0B0BDB5"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76A9EED" w14:textId="77777777" w:rsidR="00356204" w:rsidRPr="001E32DC" w:rsidRDefault="00356204" w:rsidP="00321912">
            <w:pPr>
              <w:pStyle w:val="TAC"/>
              <w:rPr>
                <w:kern w:val="2"/>
                <w:szCs w:val="22"/>
                <w:lang w:val="en-US" w:eastAsia="zh-CN"/>
              </w:rPr>
            </w:pPr>
            <w:r>
              <w:rPr>
                <w:lang w:val="en-US" w:eastAsia="zh-CN"/>
              </w:rPr>
              <w:t>0</w:t>
            </w:r>
          </w:p>
        </w:tc>
      </w:tr>
      <w:tr w:rsidR="00356204" w14:paraId="23DC52A5" w14:textId="77777777" w:rsidTr="00054E58">
        <w:trPr>
          <w:trHeight w:val="29"/>
        </w:trPr>
        <w:tc>
          <w:tcPr>
            <w:tcW w:w="1847" w:type="dxa"/>
            <w:tcBorders>
              <w:top w:val="nil"/>
              <w:left w:val="single" w:sz="4" w:space="0" w:color="auto"/>
              <w:bottom w:val="nil"/>
              <w:right w:val="single" w:sz="4" w:space="0" w:color="auto"/>
            </w:tcBorders>
            <w:vAlign w:val="center"/>
          </w:tcPr>
          <w:p w14:paraId="0E86299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F5CEA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4FBB6"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A394D4F"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57A186" w14:textId="77777777" w:rsidR="00356204" w:rsidRPr="001E32DC" w:rsidRDefault="00356204" w:rsidP="00321912">
            <w:pPr>
              <w:pStyle w:val="TAC"/>
              <w:rPr>
                <w:kern w:val="2"/>
                <w:szCs w:val="22"/>
                <w:lang w:val="en-US" w:eastAsia="zh-CN"/>
              </w:rPr>
            </w:pPr>
          </w:p>
        </w:tc>
      </w:tr>
      <w:tr w:rsidR="00356204" w14:paraId="7CE564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65B49E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2FD59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239E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9134AC6"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286631" w14:textId="77777777" w:rsidR="00356204" w:rsidRPr="001E32DC" w:rsidRDefault="00356204" w:rsidP="00321912">
            <w:pPr>
              <w:pStyle w:val="TAC"/>
              <w:rPr>
                <w:kern w:val="2"/>
                <w:szCs w:val="22"/>
                <w:lang w:val="en-US" w:eastAsia="zh-CN"/>
              </w:rPr>
            </w:pPr>
          </w:p>
        </w:tc>
      </w:tr>
      <w:tr w:rsidR="00356204" w14:paraId="50802C0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5EC7D9" w14:textId="77777777" w:rsidR="00356204" w:rsidRPr="001E32DC" w:rsidRDefault="00356204" w:rsidP="00321912">
            <w:pPr>
              <w:pStyle w:val="TAC"/>
              <w:rPr>
                <w:kern w:val="2"/>
                <w:szCs w:val="22"/>
                <w:lang w:val="en-US"/>
              </w:rPr>
            </w:pPr>
            <w:r>
              <w:rPr>
                <w:lang w:val="en-US"/>
              </w:rPr>
              <w:lastRenderedPageBreak/>
              <w:t>CA_n46D-n48A-n96D</w:t>
            </w:r>
          </w:p>
        </w:tc>
        <w:tc>
          <w:tcPr>
            <w:tcW w:w="1862" w:type="dxa"/>
            <w:tcBorders>
              <w:top w:val="single" w:sz="4" w:space="0" w:color="auto"/>
              <w:left w:val="single" w:sz="4" w:space="0" w:color="auto"/>
              <w:bottom w:val="nil"/>
              <w:right w:val="single" w:sz="4" w:space="0" w:color="auto"/>
            </w:tcBorders>
            <w:vAlign w:val="center"/>
          </w:tcPr>
          <w:p w14:paraId="5A259630"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FF9EC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F7B3559"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BA7751" w14:textId="77777777" w:rsidR="00356204" w:rsidRPr="001E32DC" w:rsidRDefault="00356204" w:rsidP="00321912">
            <w:pPr>
              <w:pStyle w:val="TAC"/>
              <w:rPr>
                <w:kern w:val="2"/>
                <w:szCs w:val="22"/>
                <w:lang w:val="en-US" w:eastAsia="zh-CN"/>
              </w:rPr>
            </w:pPr>
            <w:r>
              <w:rPr>
                <w:lang w:val="en-US" w:eastAsia="zh-CN"/>
              </w:rPr>
              <w:t>0</w:t>
            </w:r>
          </w:p>
        </w:tc>
      </w:tr>
      <w:tr w:rsidR="00356204" w14:paraId="432D6DB6" w14:textId="77777777" w:rsidTr="00054E58">
        <w:trPr>
          <w:trHeight w:val="29"/>
        </w:trPr>
        <w:tc>
          <w:tcPr>
            <w:tcW w:w="1847" w:type="dxa"/>
            <w:tcBorders>
              <w:top w:val="nil"/>
              <w:left w:val="single" w:sz="4" w:space="0" w:color="auto"/>
              <w:bottom w:val="nil"/>
              <w:right w:val="single" w:sz="4" w:space="0" w:color="auto"/>
            </w:tcBorders>
            <w:vAlign w:val="center"/>
          </w:tcPr>
          <w:p w14:paraId="6026CF7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F1821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863E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BC7911"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7D6234" w14:textId="77777777" w:rsidR="00356204" w:rsidRPr="001E32DC" w:rsidRDefault="00356204" w:rsidP="00321912">
            <w:pPr>
              <w:pStyle w:val="TAC"/>
              <w:rPr>
                <w:kern w:val="2"/>
                <w:szCs w:val="22"/>
                <w:lang w:val="en-US" w:eastAsia="zh-CN"/>
              </w:rPr>
            </w:pPr>
          </w:p>
        </w:tc>
      </w:tr>
      <w:tr w:rsidR="00356204" w14:paraId="1DFC3F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D6ACA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AAF5E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7D02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BE9DF22"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21E934" w14:textId="77777777" w:rsidR="00356204" w:rsidRPr="001E32DC" w:rsidRDefault="00356204" w:rsidP="00321912">
            <w:pPr>
              <w:pStyle w:val="TAC"/>
              <w:rPr>
                <w:kern w:val="2"/>
                <w:szCs w:val="22"/>
                <w:lang w:val="en-US" w:eastAsia="zh-CN"/>
              </w:rPr>
            </w:pPr>
          </w:p>
        </w:tc>
      </w:tr>
      <w:tr w:rsidR="00356204" w14:paraId="1D1755B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100ED6" w14:textId="77777777" w:rsidR="00356204" w:rsidRPr="001E32DC" w:rsidRDefault="00356204" w:rsidP="00321912">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10162D1E"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CD97A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3401E5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D8B152" w14:textId="77777777" w:rsidR="00356204" w:rsidRPr="001E32DC" w:rsidRDefault="00356204" w:rsidP="00321912">
            <w:pPr>
              <w:pStyle w:val="TAC"/>
              <w:rPr>
                <w:kern w:val="2"/>
                <w:szCs w:val="22"/>
                <w:lang w:val="en-US" w:eastAsia="zh-CN"/>
              </w:rPr>
            </w:pPr>
            <w:r>
              <w:rPr>
                <w:lang w:val="en-US" w:eastAsia="zh-CN"/>
              </w:rPr>
              <w:t>0</w:t>
            </w:r>
          </w:p>
        </w:tc>
      </w:tr>
      <w:tr w:rsidR="00356204" w14:paraId="442B6098" w14:textId="77777777" w:rsidTr="00054E58">
        <w:trPr>
          <w:trHeight w:val="29"/>
        </w:trPr>
        <w:tc>
          <w:tcPr>
            <w:tcW w:w="1847" w:type="dxa"/>
            <w:tcBorders>
              <w:top w:val="nil"/>
              <w:left w:val="single" w:sz="4" w:space="0" w:color="auto"/>
              <w:bottom w:val="nil"/>
              <w:right w:val="single" w:sz="4" w:space="0" w:color="auto"/>
            </w:tcBorders>
            <w:vAlign w:val="center"/>
          </w:tcPr>
          <w:p w14:paraId="2340B09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3598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EBDF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FDA03AB"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BA2A4" w14:textId="77777777" w:rsidR="00356204" w:rsidRPr="001E32DC" w:rsidRDefault="00356204" w:rsidP="00321912">
            <w:pPr>
              <w:pStyle w:val="TAC"/>
              <w:rPr>
                <w:kern w:val="2"/>
                <w:szCs w:val="22"/>
                <w:lang w:val="en-US" w:eastAsia="zh-CN"/>
              </w:rPr>
            </w:pPr>
          </w:p>
        </w:tc>
      </w:tr>
      <w:tr w:rsidR="00356204" w14:paraId="67E725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257A1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C99A2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B7CD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60560A"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D177A0" w14:textId="77777777" w:rsidR="00356204" w:rsidRPr="001E32DC" w:rsidRDefault="00356204" w:rsidP="00321912">
            <w:pPr>
              <w:pStyle w:val="TAC"/>
              <w:rPr>
                <w:kern w:val="2"/>
                <w:szCs w:val="22"/>
                <w:lang w:val="en-US" w:eastAsia="zh-CN"/>
              </w:rPr>
            </w:pPr>
          </w:p>
        </w:tc>
      </w:tr>
      <w:tr w:rsidR="00356204" w14:paraId="22C01F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9A046C" w14:textId="77777777" w:rsidR="00356204" w:rsidRPr="001E32DC" w:rsidRDefault="00356204" w:rsidP="00321912">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14A872A9"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43858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26748FD"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F67F8CA" w14:textId="77777777" w:rsidR="00356204" w:rsidRPr="001E32DC" w:rsidRDefault="00356204" w:rsidP="00321912">
            <w:pPr>
              <w:pStyle w:val="TAC"/>
              <w:rPr>
                <w:kern w:val="2"/>
                <w:szCs w:val="22"/>
                <w:lang w:val="en-US" w:eastAsia="zh-CN"/>
              </w:rPr>
            </w:pPr>
            <w:r>
              <w:rPr>
                <w:lang w:val="en-US" w:eastAsia="zh-CN"/>
              </w:rPr>
              <w:t>0</w:t>
            </w:r>
          </w:p>
        </w:tc>
      </w:tr>
      <w:tr w:rsidR="00356204" w14:paraId="53DE4CC6" w14:textId="77777777" w:rsidTr="00054E58">
        <w:trPr>
          <w:trHeight w:val="29"/>
        </w:trPr>
        <w:tc>
          <w:tcPr>
            <w:tcW w:w="1847" w:type="dxa"/>
            <w:tcBorders>
              <w:top w:val="nil"/>
              <w:left w:val="single" w:sz="4" w:space="0" w:color="auto"/>
              <w:bottom w:val="nil"/>
              <w:right w:val="single" w:sz="4" w:space="0" w:color="auto"/>
            </w:tcBorders>
            <w:vAlign w:val="center"/>
          </w:tcPr>
          <w:p w14:paraId="3F955F9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8159A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868A7"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3B3AF7A"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5FA8DF" w14:textId="77777777" w:rsidR="00356204" w:rsidRPr="001E32DC" w:rsidRDefault="00356204" w:rsidP="00321912">
            <w:pPr>
              <w:pStyle w:val="TAC"/>
              <w:rPr>
                <w:kern w:val="2"/>
                <w:szCs w:val="22"/>
                <w:lang w:val="en-US" w:eastAsia="zh-CN"/>
              </w:rPr>
            </w:pPr>
          </w:p>
        </w:tc>
      </w:tr>
      <w:tr w:rsidR="00356204" w14:paraId="136D53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34390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7B6C2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0BBA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B5BEB61"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61CFCB" w14:textId="77777777" w:rsidR="00356204" w:rsidRPr="001E32DC" w:rsidRDefault="00356204" w:rsidP="00321912">
            <w:pPr>
              <w:pStyle w:val="TAC"/>
              <w:rPr>
                <w:kern w:val="2"/>
                <w:szCs w:val="22"/>
                <w:lang w:val="en-US" w:eastAsia="zh-CN"/>
              </w:rPr>
            </w:pPr>
          </w:p>
        </w:tc>
      </w:tr>
      <w:tr w:rsidR="00356204" w14:paraId="1D93AF51"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2624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4BCEE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4C61F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56D42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4151E48" w14:textId="77777777" w:rsidR="00356204" w:rsidRDefault="00356204" w:rsidP="0032191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93762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251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5CAEF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411A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90E7FF3" w14:textId="77777777" w:rsidTr="00054E58">
        <w:trPr>
          <w:trHeight w:val="29"/>
        </w:trPr>
        <w:tc>
          <w:tcPr>
            <w:tcW w:w="1847" w:type="dxa"/>
            <w:tcBorders>
              <w:top w:val="nil"/>
              <w:left w:val="single" w:sz="4" w:space="0" w:color="auto"/>
              <w:bottom w:val="nil"/>
              <w:right w:val="single" w:sz="4" w:space="0" w:color="auto"/>
            </w:tcBorders>
            <w:vAlign w:val="center"/>
          </w:tcPr>
          <w:p w14:paraId="45B975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E3E0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02F1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BAF51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5989F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0BEC1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4F88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32E2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5BA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DAB196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FAEF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B9203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1047EE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857BA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E5625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F9F96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E1040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42D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22917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73442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F561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8F59D0E" w14:textId="77777777" w:rsidTr="00054E58">
        <w:trPr>
          <w:trHeight w:val="29"/>
        </w:trPr>
        <w:tc>
          <w:tcPr>
            <w:tcW w:w="1847" w:type="dxa"/>
            <w:tcBorders>
              <w:top w:val="nil"/>
              <w:left w:val="single" w:sz="4" w:space="0" w:color="auto"/>
              <w:bottom w:val="nil"/>
              <w:right w:val="single" w:sz="4" w:space="0" w:color="auto"/>
            </w:tcBorders>
            <w:vAlign w:val="center"/>
          </w:tcPr>
          <w:p w14:paraId="431708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ACDF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661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A781B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A28C4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79493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9711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FFF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BB1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3077A3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E9269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847AE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6F99F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628B79"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D63A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347DB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C8C2D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E732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9AE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1BDB1C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59D6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FD95BCD" w14:textId="77777777" w:rsidTr="00054E58">
        <w:trPr>
          <w:trHeight w:val="29"/>
        </w:trPr>
        <w:tc>
          <w:tcPr>
            <w:tcW w:w="1847" w:type="dxa"/>
            <w:tcBorders>
              <w:top w:val="nil"/>
              <w:left w:val="single" w:sz="4" w:space="0" w:color="auto"/>
              <w:bottom w:val="nil"/>
              <w:right w:val="single" w:sz="4" w:space="0" w:color="auto"/>
            </w:tcBorders>
            <w:vAlign w:val="center"/>
          </w:tcPr>
          <w:p w14:paraId="4F6BBF3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929B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FDD9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C58FC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2A75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4B33B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A386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6B3A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E2FD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79DB99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E5031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DC158E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AF6E5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D0E6FB"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39EAB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EE963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06BCF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8C0D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0881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A147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3CEF9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68E35A0" w14:textId="77777777" w:rsidTr="00054E58">
        <w:trPr>
          <w:trHeight w:val="29"/>
        </w:trPr>
        <w:tc>
          <w:tcPr>
            <w:tcW w:w="1847" w:type="dxa"/>
            <w:tcBorders>
              <w:top w:val="nil"/>
              <w:left w:val="single" w:sz="4" w:space="0" w:color="auto"/>
              <w:bottom w:val="nil"/>
              <w:right w:val="single" w:sz="4" w:space="0" w:color="auto"/>
            </w:tcBorders>
            <w:vAlign w:val="center"/>
          </w:tcPr>
          <w:p w14:paraId="7D7BEA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D2FD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D033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5140B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01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638DA5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AC16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DB17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AFC3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4A5F7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3DF6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5417C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1D2FAC" w14:textId="77777777" w:rsidR="00356204" w:rsidRPr="001E32DC" w:rsidRDefault="00356204" w:rsidP="00321912">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0BA9AD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D2531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CCB5DCB"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DA21EC" w14:textId="77777777" w:rsidR="00356204" w:rsidRPr="001E32DC" w:rsidRDefault="00356204" w:rsidP="00321912">
            <w:pPr>
              <w:pStyle w:val="TAC"/>
              <w:rPr>
                <w:kern w:val="2"/>
                <w:szCs w:val="22"/>
                <w:lang w:val="en-US" w:eastAsia="zh-CN"/>
              </w:rPr>
            </w:pPr>
            <w:r>
              <w:rPr>
                <w:lang w:val="en-US" w:eastAsia="zh-CN"/>
              </w:rPr>
              <w:t>0</w:t>
            </w:r>
          </w:p>
        </w:tc>
      </w:tr>
      <w:tr w:rsidR="00356204" w14:paraId="50D3C1AE" w14:textId="77777777" w:rsidTr="00054E58">
        <w:trPr>
          <w:trHeight w:val="29"/>
        </w:trPr>
        <w:tc>
          <w:tcPr>
            <w:tcW w:w="1847" w:type="dxa"/>
            <w:tcBorders>
              <w:top w:val="nil"/>
              <w:left w:val="single" w:sz="4" w:space="0" w:color="auto"/>
              <w:bottom w:val="nil"/>
              <w:right w:val="single" w:sz="4" w:space="0" w:color="auto"/>
            </w:tcBorders>
            <w:vAlign w:val="center"/>
          </w:tcPr>
          <w:p w14:paraId="1421EEB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0856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B8C59"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6425F3"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D10993F" w14:textId="77777777" w:rsidR="00356204" w:rsidRPr="001E32DC" w:rsidRDefault="00356204" w:rsidP="00321912">
            <w:pPr>
              <w:pStyle w:val="TAC"/>
              <w:rPr>
                <w:kern w:val="2"/>
                <w:szCs w:val="22"/>
                <w:lang w:val="en-US" w:eastAsia="zh-CN"/>
              </w:rPr>
            </w:pPr>
          </w:p>
        </w:tc>
      </w:tr>
      <w:tr w:rsidR="00356204" w14:paraId="5E6C037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BA081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D5A9C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E48E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EA07095"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0BDEB8" w14:textId="77777777" w:rsidR="00356204" w:rsidRPr="001E32DC" w:rsidRDefault="00356204" w:rsidP="00321912">
            <w:pPr>
              <w:pStyle w:val="TAC"/>
              <w:rPr>
                <w:kern w:val="2"/>
                <w:szCs w:val="22"/>
                <w:lang w:val="en-US" w:eastAsia="zh-CN"/>
              </w:rPr>
            </w:pPr>
          </w:p>
        </w:tc>
      </w:tr>
      <w:tr w:rsidR="00356204" w14:paraId="5E02D74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CE0F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357379"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9BB80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EEF06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A898AC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9E4C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46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EBF795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9EB7E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B44B44A" w14:textId="77777777" w:rsidTr="00054E58">
        <w:trPr>
          <w:trHeight w:val="29"/>
        </w:trPr>
        <w:tc>
          <w:tcPr>
            <w:tcW w:w="1847" w:type="dxa"/>
            <w:tcBorders>
              <w:top w:val="nil"/>
              <w:left w:val="single" w:sz="4" w:space="0" w:color="auto"/>
              <w:bottom w:val="nil"/>
              <w:right w:val="single" w:sz="4" w:space="0" w:color="auto"/>
            </w:tcBorders>
            <w:vAlign w:val="center"/>
          </w:tcPr>
          <w:p w14:paraId="2E0A03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3CF7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813D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A1D78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A54B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17F3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C52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53F3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D2F6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D06F2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44811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50AE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D78BFD" w14:textId="77777777" w:rsidR="00356204" w:rsidRPr="001E32DC" w:rsidRDefault="00356204" w:rsidP="00321912">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E222F9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87B28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0D8D19D"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8EE5571" w14:textId="77777777" w:rsidR="00356204" w:rsidRPr="001E32DC" w:rsidRDefault="00356204" w:rsidP="00321912">
            <w:pPr>
              <w:pStyle w:val="TAC"/>
              <w:rPr>
                <w:kern w:val="2"/>
                <w:szCs w:val="22"/>
                <w:lang w:val="en-US" w:eastAsia="zh-CN"/>
              </w:rPr>
            </w:pPr>
            <w:r>
              <w:rPr>
                <w:lang w:val="en-US" w:eastAsia="zh-CN"/>
              </w:rPr>
              <w:t>0</w:t>
            </w:r>
          </w:p>
        </w:tc>
      </w:tr>
      <w:tr w:rsidR="00356204" w14:paraId="1CB3EA04" w14:textId="77777777" w:rsidTr="00054E58">
        <w:trPr>
          <w:trHeight w:val="29"/>
        </w:trPr>
        <w:tc>
          <w:tcPr>
            <w:tcW w:w="1847" w:type="dxa"/>
            <w:tcBorders>
              <w:top w:val="nil"/>
              <w:left w:val="single" w:sz="4" w:space="0" w:color="auto"/>
              <w:bottom w:val="nil"/>
              <w:right w:val="single" w:sz="4" w:space="0" w:color="auto"/>
            </w:tcBorders>
            <w:vAlign w:val="center"/>
          </w:tcPr>
          <w:p w14:paraId="1455D8B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67657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FAD7"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C2F2EF"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EE72B8" w14:textId="77777777" w:rsidR="00356204" w:rsidRPr="001E32DC" w:rsidRDefault="00356204" w:rsidP="00321912">
            <w:pPr>
              <w:pStyle w:val="TAC"/>
              <w:rPr>
                <w:kern w:val="2"/>
                <w:szCs w:val="22"/>
                <w:lang w:val="en-US" w:eastAsia="zh-CN"/>
              </w:rPr>
            </w:pPr>
          </w:p>
        </w:tc>
      </w:tr>
      <w:tr w:rsidR="00356204" w14:paraId="680C1A1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2567F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1E6F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5633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4C59F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247E3F" w14:textId="77777777" w:rsidR="00356204" w:rsidRPr="001E32DC" w:rsidRDefault="00356204" w:rsidP="00321912">
            <w:pPr>
              <w:pStyle w:val="TAC"/>
              <w:rPr>
                <w:kern w:val="2"/>
                <w:szCs w:val="22"/>
                <w:lang w:val="en-US" w:eastAsia="zh-CN"/>
              </w:rPr>
            </w:pPr>
          </w:p>
        </w:tc>
      </w:tr>
      <w:tr w:rsidR="00356204" w14:paraId="245B9DB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51D114" w14:textId="77777777" w:rsidR="00356204" w:rsidRPr="001E32DC" w:rsidRDefault="00356204" w:rsidP="00321912">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4CEB53E"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0C089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DB1F5AD"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2AB480" w14:textId="77777777" w:rsidR="00356204" w:rsidRPr="001E32DC" w:rsidRDefault="00356204" w:rsidP="00321912">
            <w:pPr>
              <w:pStyle w:val="TAC"/>
              <w:rPr>
                <w:kern w:val="2"/>
                <w:szCs w:val="22"/>
                <w:lang w:val="en-US" w:eastAsia="zh-CN"/>
              </w:rPr>
            </w:pPr>
            <w:r>
              <w:rPr>
                <w:lang w:val="en-US" w:eastAsia="zh-CN"/>
              </w:rPr>
              <w:t>0</w:t>
            </w:r>
          </w:p>
        </w:tc>
      </w:tr>
      <w:tr w:rsidR="00356204" w14:paraId="05317858" w14:textId="77777777" w:rsidTr="00054E58">
        <w:trPr>
          <w:trHeight w:val="29"/>
        </w:trPr>
        <w:tc>
          <w:tcPr>
            <w:tcW w:w="1847" w:type="dxa"/>
            <w:tcBorders>
              <w:top w:val="nil"/>
              <w:left w:val="single" w:sz="4" w:space="0" w:color="auto"/>
              <w:bottom w:val="nil"/>
              <w:right w:val="single" w:sz="4" w:space="0" w:color="auto"/>
            </w:tcBorders>
            <w:vAlign w:val="center"/>
          </w:tcPr>
          <w:p w14:paraId="69BE623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CA2DD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E9AB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C91CB4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310FA1" w14:textId="77777777" w:rsidR="00356204" w:rsidRPr="001E32DC" w:rsidRDefault="00356204" w:rsidP="00321912">
            <w:pPr>
              <w:pStyle w:val="TAC"/>
              <w:rPr>
                <w:kern w:val="2"/>
                <w:szCs w:val="22"/>
                <w:lang w:val="en-US" w:eastAsia="zh-CN"/>
              </w:rPr>
            </w:pPr>
          </w:p>
        </w:tc>
      </w:tr>
      <w:tr w:rsidR="00356204" w14:paraId="2E5295E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E28E2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535C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C0C0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3870798"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3B26F7" w14:textId="77777777" w:rsidR="00356204" w:rsidRPr="001E32DC" w:rsidRDefault="00356204" w:rsidP="00321912">
            <w:pPr>
              <w:pStyle w:val="TAC"/>
              <w:rPr>
                <w:kern w:val="2"/>
                <w:szCs w:val="22"/>
                <w:lang w:val="en-US" w:eastAsia="zh-CN"/>
              </w:rPr>
            </w:pPr>
          </w:p>
        </w:tc>
      </w:tr>
      <w:tr w:rsidR="00356204" w14:paraId="65B97C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4E1716" w14:textId="77777777" w:rsidR="00356204" w:rsidRPr="001E32DC" w:rsidRDefault="00356204" w:rsidP="00321912">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BD8821C"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041AD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486FD41"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9AE7B35" w14:textId="77777777" w:rsidR="00356204" w:rsidRPr="001E32DC" w:rsidRDefault="00356204" w:rsidP="00321912">
            <w:pPr>
              <w:pStyle w:val="TAC"/>
              <w:rPr>
                <w:kern w:val="2"/>
                <w:szCs w:val="22"/>
                <w:lang w:val="en-US" w:eastAsia="zh-CN"/>
              </w:rPr>
            </w:pPr>
            <w:r>
              <w:rPr>
                <w:lang w:val="en-US" w:eastAsia="zh-CN"/>
              </w:rPr>
              <w:t>0</w:t>
            </w:r>
          </w:p>
        </w:tc>
      </w:tr>
      <w:tr w:rsidR="00356204" w14:paraId="269B3A4E" w14:textId="77777777" w:rsidTr="00054E58">
        <w:trPr>
          <w:trHeight w:val="29"/>
        </w:trPr>
        <w:tc>
          <w:tcPr>
            <w:tcW w:w="1847" w:type="dxa"/>
            <w:tcBorders>
              <w:top w:val="nil"/>
              <w:left w:val="single" w:sz="4" w:space="0" w:color="auto"/>
              <w:bottom w:val="nil"/>
              <w:right w:val="single" w:sz="4" w:space="0" w:color="auto"/>
            </w:tcBorders>
            <w:vAlign w:val="center"/>
          </w:tcPr>
          <w:p w14:paraId="17F8179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AE6FA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F59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11FC4F2"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D348C3" w14:textId="77777777" w:rsidR="00356204" w:rsidRPr="001E32DC" w:rsidRDefault="00356204" w:rsidP="00321912">
            <w:pPr>
              <w:pStyle w:val="TAC"/>
              <w:rPr>
                <w:kern w:val="2"/>
                <w:szCs w:val="22"/>
                <w:lang w:val="en-US" w:eastAsia="zh-CN"/>
              </w:rPr>
            </w:pPr>
          </w:p>
        </w:tc>
      </w:tr>
      <w:tr w:rsidR="00356204" w14:paraId="4DA7628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18978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7A040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9BFF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4703E8"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6DC18F" w14:textId="77777777" w:rsidR="00356204" w:rsidRPr="001E32DC" w:rsidRDefault="00356204" w:rsidP="00321912">
            <w:pPr>
              <w:pStyle w:val="TAC"/>
              <w:rPr>
                <w:kern w:val="2"/>
                <w:szCs w:val="22"/>
                <w:lang w:val="en-US" w:eastAsia="zh-CN"/>
              </w:rPr>
            </w:pPr>
          </w:p>
        </w:tc>
      </w:tr>
      <w:tr w:rsidR="00356204" w14:paraId="2B937B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7C2EF0" w14:textId="77777777" w:rsidR="00356204" w:rsidRPr="001E32DC" w:rsidRDefault="00356204" w:rsidP="00321912">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C2168C2"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BC9D7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6F1A08C"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EA8C4D1" w14:textId="77777777" w:rsidR="00356204" w:rsidRPr="001E32DC" w:rsidRDefault="00356204" w:rsidP="00321912">
            <w:pPr>
              <w:pStyle w:val="TAC"/>
              <w:rPr>
                <w:kern w:val="2"/>
                <w:szCs w:val="22"/>
                <w:lang w:val="en-US" w:eastAsia="zh-CN"/>
              </w:rPr>
            </w:pPr>
            <w:r>
              <w:rPr>
                <w:lang w:val="en-US" w:eastAsia="zh-CN"/>
              </w:rPr>
              <w:t>0</w:t>
            </w:r>
          </w:p>
        </w:tc>
      </w:tr>
      <w:tr w:rsidR="00356204" w14:paraId="52151E22" w14:textId="77777777" w:rsidTr="00054E58">
        <w:trPr>
          <w:trHeight w:val="29"/>
        </w:trPr>
        <w:tc>
          <w:tcPr>
            <w:tcW w:w="1847" w:type="dxa"/>
            <w:tcBorders>
              <w:top w:val="nil"/>
              <w:left w:val="single" w:sz="4" w:space="0" w:color="auto"/>
              <w:bottom w:val="nil"/>
              <w:right w:val="single" w:sz="4" w:space="0" w:color="auto"/>
            </w:tcBorders>
            <w:vAlign w:val="center"/>
          </w:tcPr>
          <w:p w14:paraId="53EF845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B5896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4EEF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2F41B5"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F89265" w14:textId="77777777" w:rsidR="00356204" w:rsidRPr="001E32DC" w:rsidRDefault="00356204" w:rsidP="00321912">
            <w:pPr>
              <w:pStyle w:val="TAC"/>
              <w:rPr>
                <w:kern w:val="2"/>
                <w:szCs w:val="22"/>
                <w:lang w:val="en-US" w:eastAsia="zh-CN"/>
              </w:rPr>
            </w:pPr>
          </w:p>
        </w:tc>
      </w:tr>
      <w:tr w:rsidR="00356204" w14:paraId="7C5F9C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31D85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45613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F4C2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6085CF7"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E33470" w14:textId="77777777" w:rsidR="00356204" w:rsidRPr="001E32DC" w:rsidRDefault="00356204" w:rsidP="00321912">
            <w:pPr>
              <w:pStyle w:val="TAC"/>
              <w:rPr>
                <w:kern w:val="2"/>
                <w:szCs w:val="22"/>
                <w:lang w:val="en-US" w:eastAsia="zh-CN"/>
              </w:rPr>
            </w:pPr>
          </w:p>
        </w:tc>
      </w:tr>
      <w:tr w:rsidR="00356204" w14:paraId="666467E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F77556" w14:textId="77777777" w:rsidR="00356204" w:rsidRPr="001E32DC" w:rsidRDefault="00356204" w:rsidP="00321912">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25D625A"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92BEC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FADDF5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5CFD0C" w14:textId="77777777" w:rsidR="00356204" w:rsidRPr="001E32DC" w:rsidRDefault="00356204" w:rsidP="00321912">
            <w:pPr>
              <w:pStyle w:val="TAC"/>
              <w:rPr>
                <w:kern w:val="2"/>
                <w:szCs w:val="22"/>
                <w:lang w:val="en-US" w:eastAsia="zh-CN"/>
              </w:rPr>
            </w:pPr>
            <w:r>
              <w:rPr>
                <w:lang w:val="en-US" w:eastAsia="zh-CN"/>
              </w:rPr>
              <w:t>0</w:t>
            </w:r>
          </w:p>
        </w:tc>
      </w:tr>
      <w:tr w:rsidR="00356204" w14:paraId="7B04234A" w14:textId="77777777" w:rsidTr="00054E58">
        <w:trPr>
          <w:trHeight w:val="29"/>
        </w:trPr>
        <w:tc>
          <w:tcPr>
            <w:tcW w:w="1847" w:type="dxa"/>
            <w:tcBorders>
              <w:top w:val="nil"/>
              <w:left w:val="single" w:sz="4" w:space="0" w:color="auto"/>
              <w:bottom w:val="nil"/>
              <w:right w:val="single" w:sz="4" w:space="0" w:color="auto"/>
            </w:tcBorders>
            <w:vAlign w:val="center"/>
          </w:tcPr>
          <w:p w14:paraId="34F42CF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6DE43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B55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B1E6FB"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F7083F" w14:textId="77777777" w:rsidR="00356204" w:rsidRPr="001E32DC" w:rsidRDefault="00356204" w:rsidP="00321912">
            <w:pPr>
              <w:pStyle w:val="TAC"/>
              <w:rPr>
                <w:kern w:val="2"/>
                <w:szCs w:val="22"/>
                <w:lang w:val="en-US" w:eastAsia="zh-CN"/>
              </w:rPr>
            </w:pPr>
          </w:p>
        </w:tc>
      </w:tr>
      <w:tr w:rsidR="00356204" w14:paraId="20627C9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8CAB5E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07D7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8FF7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DFD408A"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7A1AC79" w14:textId="77777777" w:rsidR="00356204" w:rsidRPr="001E32DC" w:rsidRDefault="00356204" w:rsidP="00321912">
            <w:pPr>
              <w:pStyle w:val="TAC"/>
              <w:rPr>
                <w:kern w:val="2"/>
                <w:szCs w:val="22"/>
                <w:lang w:val="en-US" w:eastAsia="zh-CN"/>
              </w:rPr>
            </w:pPr>
          </w:p>
        </w:tc>
      </w:tr>
      <w:tr w:rsidR="00356204" w14:paraId="6C3ED54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529680" w14:textId="77777777" w:rsidR="00356204" w:rsidRPr="001E32DC" w:rsidRDefault="00356204" w:rsidP="00321912">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464B10C"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E8FFA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6A3E7BB"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8FDD0C4" w14:textId="77777777" w:rsidR="00356204" w:rsidRPr="001E32DC" w:rsidRDefault="00356204" w:rsidP="00321912">
            <w:pPr>
              <w:pStyle w:val="TAC"/>
              <w:rPr>
                <w:kern w:val="2"/>
                <w:szCs w:val="22"/>
                <w:lang w:val="en-US" w:eastAsia="zh-CN"/>
              </w:rPr>
            </w:pPr>
            <w:r>
              <w:rPr>
                <w:lang w:val="en-US" w:eastAsia="zh-CN"/>
              </w:rPr>
              <w:t>0</w:t>
            </w:r>
          </w:p>
        </w:tc>
      </w:tr>
      <w:tr w:rsidR="00356204" w14:paraId="5CDBCADD" w14:textId="77777777" w:rsidTr="00054E58">
        <w:trPr>
          <w:trHeight w:val="29"/>
        </w:trPr>
        <w:tc>
          <w:tcPr>
            <w:tcW w:w="1847" w:type="dxa"/>
            <w:tcBorders>
              <w:top w:val="nil"/>
              <w:left w:val="single" w:sz="4" w:space="0" w:color="auto"/>
              <w:bottom w:val="nil"/>
              <w:right w:val="single" w:sz="4" w:space="0" w:color="auto"/>
            </w:tcBorders>
            <w:vAlign w:val="center"/>
          </w:tcPr>
          <w:p w14:paraId="4188079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97F1C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2B1B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80968B8"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031224" w14:textId="77777777" w:rsidR="00356204" w:rsidRPr="001E32DC" w:rsidRDefault="00356204" w:rsidP="00321912">
            <w:pPr>
              <w:pStyle w:val="TAC"/>
              <w:rPr>
                <w:kern w:val="2"/>
                <w:szCs w:val="22"/>
                <w:lang w:val="en-US" w:eastAsia="zh-CN"/>
              </w:rPr>
            </w:pPr>
          </w:p>
        </w:tc>
      </w:tr>
      <w:tr w:rsidR="00356204" w14:paraId="7A076B6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7026DA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368D8B"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0E58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4D2A305"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C4C006" w14:textId="77777777" w:rsidR="00356204" w:rsidRPr="001E32DC" w:rsidRDefault="00356204" w:rsidP="00321912">
            <w:pPr>
              <w:pStyle w:val="TAC"/>
              <w:rPr>
                <w:kern w:val="2"/>
                <w:szCs w:val="22"/>
                <w:lang w:val="en-US" w:eastAsia="zh-CN"/>
              </w:rPr>
            </w:pPr>
          </w:p>
        </w:tc>
      </w:tr>
      <w:tr w:rsidR="00356204" w14:paraId="76F4A8E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B095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5301F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7E5BCF"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94E53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29969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205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EB9D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CD65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BA950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D955C91" w14:textId="77777777" w:rsidTr="00054E58">
        <w:trPr>
          <w:trHeight w:val="29"/>
        </w:trPr>
        <w:tc>
          <w:tcPr>
            <w:tcW w:w="1847" w:type="dxa"/>
            <w:tcBorders>
              <w:top w:val="nil"/>
              <w:left w:val="single" w:sz="4" w:space="0" w:color="auto"/>
              <w:bottom w:val="nil"/>
              <w:right w:val="single" w:sz="4" w:space="0" w:color="auto"/>
            </w:tcBorders>
            <w:vAlign w:val="center"/>
          </w:tcPr>
          <w:p w14:paraId="230175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37F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525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8E967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D22DD6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94F91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0CE2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8ED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B8A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17BCD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B57B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050DB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C9657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9C161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07829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298A5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0ADCB6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6122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4B06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9F886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419BD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AA040E" w14:textId="77777777" w:rsidTr="00054E58">
        <w:trPr>
          <w:trHeight w:val="29"/>
        </w:trPr>
        <w:tc>
          <w:tcPr>
            <w:tcW w:w="1847" w:type="dxa"/>
            <w:tcBorders>
              <w:top w:val="nil"/>
              <w:left w:val="single" w:sz="4" w:space="0" w:color="auto"/>
              <w:bottom w:val="nil"/>
              <w:right w:val="single" w:sz="4" w:space="0" w:color="auto"/>
            </w:tcBorders>
            <w:vAlign w:val="center"/>
          </w:tcPr>
          <w:p w14:paraId="61EC8B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AB2C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0A3E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FCD3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D3E1B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A916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6A77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87E6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F3B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1AC844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5AC0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D2A3A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7D004E2" w14:textId="77777777" w:rsidR="00356204" w:rsidRPr="001E32DC" w:rsidRDefault="00356204" w:rsidP="00321912">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5845A4"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6F7481DC" w14:textId="77777777" w:rsidR="00356204" w:rsidRDefault="00356204" w:rsidP="00321912">
            <w:pPr>
              <w:pStyle w:val="TAC"/>
              <w:rPr>
                <w:lang w:val="en-US"/>
              </w:rPr>
            </w:pPr>
            <w:r w:rsidRPr="001E32DC">
              <w:rPr>
                <w:lang w:val="en-US"/>
              </w:rPr>
              <w:t>CA_n46A-n48A</w:t>
            </w:r>
          </w:p>
          <w:p w14:paraId="63A6DA98" w14:textId="77777777" w:rsidR="00356204" w:rsidRDefault="00356204" w:rsidP="00321912">
            <w:pPr>
              <w:pStyle w:val="TAC"/>
              <w:rPr>
                <w:lang w:val="en-US"/>
              </w:rPr>
            </w:pPr>
            <w:r w:rsidRPr="001E32DC">
              <w:rPr>
                <w:lang w:val="en-US"/>
              </w:rPr>
              <w:t>CA_n48A-n96A</w:t>
            </w:r>
          </w:p>
          <w:p w14:paraId="131CD4DC" w14:textId="77777777" w:rsidR="00356204" w:rsidRDefault="00356204" w:rsidP="00321912">
            <w:pPr>
              <w:pStyle w:val="TAC"/>
              <w:rPr>
                <w:lang w:val="en-US"/>
              </w:rPr>
            </w:pPr>
            <w:r w:rsidRPr="001E32DC">
              <w:rPr>
                <w:lang w:val="en-US"/>
              </w:rPr>
              <w:t>CA_n46A-n48B</w:t>
            </w:r>
          </w:p>
          <w:p w14:paraId="541EB504"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34407"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2597C3" w14:textId="77777777" w:rsidR="00356204" w:rsidRPr="001E32DC" w:rsidRDefault="00356204" w:rsidP="00321912">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3BD7CD" w14:textId="77777777" w:rsidR="00356204" w:rsidRPr="001E32DC" w:rsidRDefault="00356204" w:rsidP="00321912">
            <w:pPr>
              <w:pStyle w:val="TAC"/>
              <w:rPr>
                <w:lang w:val="en-US" w:eastAsia="zh-CN"/>
              </w:rPr>
            </w:pPr>
            <w:r w:rsidRPr="001E32DC">
              <w:rPr>
                <w:lang w:val="en-US" w:eastAsia="zh-CN"/>
              </w:rPr>
              <w:t>0</w:t>
            </w:r>
          </w:p>
        </w:tc>
      </w:tr>
      <w:tr w:rsidR="00356204" w14:paraId="08522123" w14:textId="77777777" w:rsidTr="00054E58">
        <w:trPr>
          <w:trHeight w:val="29"/>
        </w:trPr>
        <w:tc>
          <w:tcPr>
            <w:tcW w:w="1847" w:type="dxa"/>
            <w:tcBorders>
              <w:top w:val="nil"/>
              <w:left w:val="single" w:sz="4" w:space="0" w:color="auto"/>
              <w:bottom w:val="nil"/>
              <w:right w:val="single" w:sz="4" w:space="0" w:color="auto"/>
            </w:tcBorders>
            <w:vAlign w:val="center"/>
          </w:tcPr>
          <w:p w14:paraId="19DCD86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86754C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CB402"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027669"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6857123" w14:textId="77777777" w:rsidR="00356204" w:rsidRPr="001E32DC" w:rsidRDefault="00356204" w:rsidP="00321912">
            <w:pPr>
              <w:pStyle w:val="TAC"/>
              <w:rPr>
                <w:lang w:val="en-US" w:eastAsia="zh-CN"/>
              </w:rPr>
            </w:pPr>
          </w:p>
        </w:tc>
      </w:tr>
      <w:tr w:rsidR="00356204" w14:paraId="0759CA0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CDF1E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C577D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26B6A"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2F76DC"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EF95FC" w14:textId="77777777" w:rsidR="00356204" w:rsidRPr="001E32DC" w:rsidRDefault="00356204" w:rsidP="00321912">
            <w:pPr>
              <w:pStyle w:val="TAC"/>
              <w:rPr>
                <w:lang w:val="en-US" w:eastAsia="zh-CN"/>
              </w:rPr>
            </w:pPr>
          </w:p>
        </w:tc>
      </w:tr>
      <w:tr w:rsidR="00356204" w14:paraId="1C093E6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AA73998" w14:textId="77777777" w:rsidR="00356204" w:rsidRPr="001E32DC" w:rsidRDefault="00356204" w:rsidP="00321912">
            <w:pPr>
              <w:pStyle w:val="TAC"/>
              <w:rPr>
                <w:lang w:val="en-US"/>
              </w:rPr>
            </w:pPr>
            <w:r w:rsidRPr="001E32DC">
              <w:rPr>
                <w:lang w:val="en-US"/>
              </w:rPr>
              <w:lastRenderedPageBreak/>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93CA9"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2678DAF7" w14:textId="77777777" w:rsidR="00356204" w:rsidRDefault="00356204" w:rsidP="00321912">
            <w:pPr>
              <w:pStyle w:val="TAC"/>
              <w:rPr>
                <w:lang w:val="en-US"/>
              </w:rPr>
            </w:pPr>
            <w:r w:rsidRPr="001E32DC">
              <w:rPr>
                <w:lang w:val="en-US"/>
              </w:rPr>
              <w:t>CA_n46A-n48A</w:t>
            </w:r>
          </w:p>
          <w:p w14:paraId="0574F8B8" w14:textId="77777777" w:rsidR="00356204" w:rsidRDefault="00356204" w:rsidP="00321912">
            <w:pPr>
              <w:pStyle w:val="TAC"/>
              <w:rPr>
                <w:lang w:val="en-US"/>
              </w:rPr>
            </w:pPr>
            <w:r w:rsidRPr="001E32DC">
              <w:rPr>
                <w:lang w:val="en-US"/>
              </w:rPr>
              <w:t>CA_n48A-n96A</w:t>
            </w:r>
          </w:p>
          <w:p w14:paraId="73766D27" w14:textId="77777777" w:rsidR="00356204" w:rsidRDefault="00356204" w:rsidP="00321912">
            <w:pPr>
              <w:pStyle w:val="TAC"/>
              <w:rPr>
                <w:lang w:val="en-US"/>
              </w:rPr>
            </w:pPr>
            <w:r w:rsidRPr="001E32DC">
              <w:rPr>
                <w:lang w:val="en-US"/>
              </w:rPr>
              <w:t>CA_n46A-n48B</w:t>
            </w:r>
          </w:p>
          <w:p w14:paraId="214667DB"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B0B9C"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C92B5A" w14:textId="77777777" w:rsidR="00356204" w:rsidRPr="001E32DC" w:rsidRDefault="00356204" w:rsidP="00321912">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90E0B4" w14:textId="77777777" w:rsidR="00356204" w:rsidRPr="001E32DC" w:rsidRDefault="00356204" w:rsidP="00321912">
            <w:pPr>
              <w:pStyle w:val="TAC"/>
              <w:rPr>
                <w:lang w:val="en-US" w:eastAsia="zh-CN"/>
              </w:rPr>
            </w:pPr>
            <w:r w:rsidRPr="001E32DC">
              <w:rPr>
                <w:lang w:val="en-US" w:eastAsia="zh-CN"/>
              </w:rPr>
              <w:t>0</w:t>
            </w:r>
          </w:p>
        </w:tc>
      </w:tr>
      <w:tr w:rsidR="00356204" w14:paraId="2713D006" w14:textId="77777777" w:rsidTr="00054E58">
        <w:trPr>
          <w:trHeight w:val="29"/>
        </w:trPr>
        <w:tc>
          <w:tcPr>
            <w:tcW w:w="1847" w:type="dxa"/>
            <w:tcBorders>
              <w:top w:val="nil"/>
              <w:left w:val="single" w:sz="4" w:space="0" w:color="auto"/>
              <w:bottom w:val="nil"/>
              <w:right w:val="single" w:sz="4" w:space="0" w:color="auto"/>
            </w:tcBorders>
            <w:vAlign w:val="center"/>
          </w:tcPr>
          <w:p w14:paraId="29AB7CD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2E0F6E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6D01F6"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F138D9"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41EA7B0" w14:textId="77777777" w:rsidR="00356204" w:rsidRPr="001E32DC" w:rsidRDefault="00356204" w:rsidP="00321912">
            <w:pPr>
              <w:pStyle w:val="TAC"/>
              <w:rPr>
                <w:lang w:val="en-US" w:eastAsia="zh-CN"/>
              </w:rPr>
            </w:pPr>
          </w:p>
        </w:tc>
      </w:tr>
      <w:tr w:rsidR="00356204" w14:paraId="56DE6E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E203BC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A2846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E6351"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F51D08"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676018" w14:textId="77777777" w:rsidR="00356204" w:rsidRPr="001E32DC" w:rsidRDefault="00356204" w:rsidP="00321912">
            <w:pPr>
              <w:pStyle w:val="TAC"/>
              <w:rPr>
                <w:lang w:val="en-US" w:eastAsia="zh-CN"/>
              </w:rPr>
            </w:pPr>
          </w:p>
        </w:tc>
      </w:tr>
      <w:tr w:rsidR="00356204" w14:paraId="336BBE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480497" w14:textId="77777777" w:rsidR="00356204" w:rsidRPr="001E32DC" w:rsidRDefault="00356204" w:rsidP="00321912">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BE4DB5E" w14:textId="77777777" w:rsidR="00356204" w:rsidRPr="001E32DC" w:rsidRDefault="00356204" w:rsidP="00321912">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C055B4" w14:textId="77777777" w:rsidR="00356204" w:rsidRPr="001E32DC" w:rsidRDefault="00356204" w:rsidP="00321912">
            <w:pPr>
              <w:pStyle w:val="TAC"/>
              <w:rPr>
                <w:rFonts w:eastAsia="DengXian"/>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EA4A8D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DEE20C2" w14:textId="77777777" w:rsidR="00356204" w:rsidRPr="001E32DC" w:rsidRDefault="00356204" w:rsidP="00321912">
            <w:pPr>
              <w:pStyle w:val="TAC"/>
              <w:rPr>
                <w:lang w:val="en-US" w:eastAsia="zh-CN"/>
              </w:rPr>
            </w:pPr>
            <w:r>
              <w:rPr>
                <w:lang w:val="en-US" w:eastAsia="zh-CN"/>
              </w:rPr>
              <w:t>0</w:t>
            </w:r>
          </w:p>
        </w:tc>
      </w:tr>
      <w:tr w:rsidR="00356204" w14:paraId="5A7876E8" w14:textId="77777777" w:rsidTr="00054E58">
        <w:trPr>
          <w:trHeight w:val="29"/>
        </w:trPr>
        <w:tc>
          <w:tcPr>
            <w:tcW w:w="1847" w:type="dxa"/>
            <w:tcBorders>
              <w:top w:val="nil"/>
              <w:left w:val="single" w:sz="4" w:space="0" w:color="auto"/>
              <w:bottom w:val="nil"/>
              <w:right w:val="single" w:sz="4" w:space="0" w:color="auto"/>
            </w:tcBorders>
            <w:vAlign w:val="center"/>
          </w:tcPr>
          <w:p w14:paraId="47843A0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B22FA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AD3B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F9CABC"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E35675" w14:textId="77777777" w:rsidR="00356204" w:rsidRPr="001E32DC" w:rsidRDefault="00356204" w:rsidP="00321912">
            <w:pPr>
              <w:pStyle w:val="TAC"/>
              <w:rPr>
                <w:kern w:val="2"/>
                <w:szCs w:val="22"/>
                <w:lang w:val="en-US" w:eastAsia="zh-CN"/>
              </w:rPr>
            </w:pPr>
          </w:p>
        </w:tc>
      </w:tr>
      <w:tr w:rsidR="00356204" w14:paraId="11C726E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A76892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78AC6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BDD3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AE1637D"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B27F37" w14:textId="77777777" w:rsidR="00356204" w:rsidRPr="001E32DC" w:rsidRDefault="00356204" w:rsidP="00321912">
            <w:pPr>
              <w:pStyle w:val="TAC"/>
              <w:rPr>
                <w:kern w:val="2"/>
                <w:szCs w:val="22"/>
                <w:lang w:val="en-US" w:eastAsia="zh-CN"/>
              </w:rPr>
            </w:pPr>
          </w:p>
        </w:tc>
      </w:tr>
      <w:tr w:rsidR="00356204" w14:paraId="1804415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02D2E4D" w14:textId="77777777" w:rsidR="00356204" w:rsidRPr="001E32DC" w:rsidRDefault="00356204" w:rsidP="00321912">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55F3CA"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7C7643DD" w14:textId="77777777" w:rsidR="00356204" w:rsidRDefault="00356204" w:rsidP="00321912">
            <w:pPr>
              <w:pStyle w:val="TAC"/>
              <w:rPr>
                <w:lang w:val="en-US"/>
              </w:rPr>
            </w:pPr>
            <w:r w:rsidRPr="001E32DC">
              <w:rPr>
                <w:lang w:val="en-US"/>
              </w:rPr>
              <w:t>CA_n46A-n48A</w:t>
            </w:r>
          </w:p>
          <w:p w14:paraId="601675AD" w14:textId="77777777" w:rsidR="00356204" w:rsidRDefault="00356204" w:rsidP="00321912">
            <w:pPr>
              <w:pStyle w:val="TAC"/>
              <w:rPr>
                <w:lang w:val="en-US"/>
              </w:rPr>
            </w:pPr>
            <w:r w:rsidRPr="001E32DC">
              <w:rPr>
                <w:lang w:val="en-US"/>
              </w:rPr>
              <w:t>CA_n48A-n96A</w:t>
            </w:r>
          </w:p>
          <w:p w14:paraId="58AD4C2E" w14:textId="77777777" w:rsidR="00356204" w:rsidRDefault="00356204" w:rsidP="00321912">
            <w:pPr>
              <w:pStyle w:val="TAC"/>
              <w:rPr>
                <w:lang w:val="en-US"/>
              </w:rPr>
            </w:pPr>
            <w:r w:rsidRPr="001E32DC">
              <w:rPr>
                <w:lang w:val="en-US"/>
              </w:rPr>
              <w:t>CA_n46A-n48B</w:t>
            </w:r>
          </w:p>
          <w:p w14:paraId="0B5074DA"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F9781"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83EE35" w14:textId="77777777" w:rsidR="00356204" w:rsidRPr="001E32DC" w:rsidRDefault="00356204" w:rsidP="00321912">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561F87" w14:textId="77777777" w:rsidR="00356204" w:rsidRPr="001E32DC" w:rsidRDefault="00356204" w:rsidP="00321912">
            <w:pPr>
              <w:pStyle w:val="TAC"/>
              <w:rPr>
                <w:lang w:val="en-US" w:eastAsia="zh-CN"/>
              </w:rPr>
            </w:pPr>
            <w:r w:rsidRPr="001E32DC">
              <w:rPr>
                <w:lang w:val="en-US" w:eastAsia="zh-CN"/>
              </w:rPr>
              <w:t>0</w:t>
            </w:r>
          </w:p>
        </w:tc>
      </w:tr>
      <w:tr w:rsidR="00356204" w14:paraId="14AB4ED4" w14:textId="77777777" w:rsidTr="00054E58">
        <w:trPr>
          <w:trHeight w:val="29"/>
        </w:trPr>
        <w:tc>
          <w:tcPr>
            <w:tcW w:w="1847" w:type="dxa"/>
            <w:tcBorders>
              <w:top w:val="nil"/>
              <w:left w:val="single" w:sz="4" w:space="0" w:color="auto"/>
              <w:bottom w:val="nil"/>
              <w:right w:val="single" w:sz="4" w:space="0" w:color="auto"/>
            </w:tcBorders>
            <w:vAlign w:val="center"/>
          </w:tcPr>
          <w:p w14:paraId="764B11B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8F2E6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735FB"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5EC223"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74A9E64" w14:textId="77777777" w:rsidR="00356204" w:rsidRPr="001E32DC" w:rsidRDefault="00356204" w:rsidP="00321912">
            <w:pPr>
              <w:pStyle w:val="TAC"/>
              <w:rPr>
                <w:lang w:val="en-US" w:eastAsia="zh-CN"/>
              </w:rPr>
            </w:pPr>
          </w:p>
        </w:tc>
      </w:tr>
      <w:tr w:rsidR="00356204" w14:paraId="7D3B28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FBCF1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4488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3202EE"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A735C1"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C63062" w14:textId="77777777" w:rsidR="00356204" w:rsidRPr="001E32DC" w:rsidRDefault="00356204" w:rsidP="00321912">
            <w:pPr>
              <w:pStyle w:val="TAC"/>
              <w:rPr>
                <w:lang w:val="en-US" w:eastAsia="zh-CN"/>
              </w:rPr>
            </w:pPr>
          </w:p>
        </w:tc>
      </w:tr>
      <w:tr w:rsidR="00356204" w14:paraId="366E6D2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198E4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721E7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06AC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CD64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543310"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7B02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F25D2D" w14:textId="77777777" w:rsidTr="00054E58">
        <w:trPr>
          <w:trHeight w:val="29"/>
        </w:trPr>
        <w:tc>
          <w:tcPr>
            <w:tcW w:w="1847" w:type="dxa"/>
            <w:tcBorders>
              <w:top w:val="nil"/>
              <w:left w:val="single" w:sz="4" w:space="0" w:color="auto"/>
              <w:bottom w:val="nil"/>
              <w:right w:val="single" w:sz="4" w:space="0" w:color="auto"/>
            </w:tcBorders>
            <w:vAlign w:val="center"/>
          </w:tcPr>
          <w:p w14:paraId="455DB9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AD98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4B5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8D19A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61EF0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0AA5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ED501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26DD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FFC7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563350"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FB26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31F00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679404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A3876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8F0F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2C72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DFD5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FC32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DD797D3" w14:textId="77777777" w:rsidTr="00054E58">
        <w:trPr>
          <w:trHeight w:val="29"/>
        </w:trPr>
        <w:tc>
          <w:tcPr>
            <w:tcW w:w="1847" w:type="dxa"/>
            <w:tcBorders>
              <w:top w:val="nil"/>
              <w:left w:val="single" w:sz="4" w:space="0" w:color="auto"/>
              <w:bottom w:val="nil"/>
              <w:right w:val="single" w:sz="4" w:space="0" w:color="auto"/>
            </w:tcBorders>
            <w:vAlign w:val="center"/>
          </w:tcPr>
          <w:p w14:paraId="18D2A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A522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722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52B7E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6B91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9850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E845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C9D2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8E6EE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340D7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A49FE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27638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D58969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96ABC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48A1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1B13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0D755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FAF2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9B1DD0A" w14:textId="77777777" w:rsidTr="00054E58">
        <w:trPr>
          <w:trHeight w:val="29"/>
        </w:trPr>
        <w:tc>
          <w:tcPr>
            <w:tcW w:w="1847" w:type="dxa"/>
            <w:tcBorders>
              <w:top w:val="nil"/>
              <w:left w:val="single" w:sz="4" w:space="0" w:color="auto"/>
              <w:bottom w:val="nil"/>
              <w:right w:val="single" w:sz="4" w:space="0" w:color="auto"/>
            </w:tcBorders>
            <w:vAlign w:val="center"/>
          </w:tcPr>
          <w:p w14:paraId="372331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21749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82B36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32840A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44BA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3DF4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79AD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0FB9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E524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868EC9"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2082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7F4DCF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3E54D8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C84A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D98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6D14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4E6ED4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2992E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55E60F2" w14:textId="77777777" w:rsidTr="00054E58">
        <w:trPr>
          <w:trHeight w:val="29"/>
        </w:trPr>
        <w:tc>
          <w:tcPr>
            <w:tcW w:w="1847" w:type="dxa"/>
            <w:tcBorders>
              <w:top w:val="nil"/>
              <w:left w:val="single" w:sz="4" w:space="0" w:color="auto"/>
              <w:bottom w:val="nil"/>
              <w:right w:val="single" w:sz="4" w:space="0" w:color="auto"/>
            </w:tcBorders>
            <w:vAlign w:val="center"/>
          </w:tcPr>
          <w:p w14:paraId="77CEBD8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A12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66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A40F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0EFAA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E185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B9FD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31A7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FF74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FBE76B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DE65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3C101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4C89EDC" w14:textId="77777777" w:rsidR="00356204" w:rsidRPr="001E32DC" w:rsidRDefault="00356204" w:rsidP="00321912">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F8325ED"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52E44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80CDA0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141A27" w14:textId="77777777" w:rsidR="00356204" w:rsidRPr="001E32DC" w:rsidRDefault="00356204" w:rsidP="00321912">
            <w:pPr>
              <w:pStyle w:val="TAC"/>
              <w:rPr>
                <w:kern w:val="2"/>
                <w:szCs w:val="22"/>
                <w:lang w:val="en-US" w:eastAsia="zh-CN"/>
              </w:rPr>
            </w:pPr>
            <w:r>
              <w:rPr>
                <w:lang w:val="en-US" w:eastAsia="zh-CN"/>
              </w:rPr>
              <w:t>0</w:t>
            </w:r>
          </w:p>
        </w:tc>
      </w:tr>
      <w:tr w:rsidR="00356204" w14:paraId="266E9A5C" w14:textId="77777777" w:rsidTr="00054E58">
        <w:trPr>
          <w:trHeight w:val="29"/>
        </w:trPr>
        <w:tc>
          <w:tcPr>
            <w:tcW w:w="1847" w:type="dxa"/>
            <w:tcBorders>
              <w:top w:val="nil"/>
              <w:left w:val="single" w:sz="4" w:space="0" w:color="auto"/>
              <w:bottom w:val="nil"/>
              <w:right w:val="single" w:sz="4" w:space="0" w:color="auto"/>
            </w:tcBorders>
            <w:vAlign w:val="center"/>
          </w:tcPr>
          <w:p w14:paraId="414194C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F6458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629B5"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00ABA2E"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6953DC0" w14:textId="77777777" w:rsidR="00356204" w:rsidRPr="001E32DC" w:rsidRDefault="00356204" w:rsidP="00321912">
            <w:pPr>
              <w:pStyle w:val="TAC"/>
              <w:rPr>
                <w:kern w:val="2"/>
                <w:szCs w:val="22"/>
                <w:lang w:val="en-US" w:eastAsia="zh-CN"/>
              </w:rPr>
            </w:pPr>
          </w:p>
        </w:tc>
      </w:tr>
      <w:tr w:rsidR="00356204" w14:paraId="550F2FB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248A5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B4FE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4D17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033C04F"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54B85" w14:textId="77777777" w:rsidR="00356204" w:rsidRPr="001E32DC" w:rsidRDefault="00356204" w:rsidP="00321912">
            <w:pPr>
              <w:pStyle w:val="TAC"/>
              <w:rPr>
                <w:kern w:val="2"/>
                <w:szCs w:val="22"/>
                <w:lang w:val="en-US" w:eastAsia="zh-CN"/>
              </w:rPr>
            </w:pPr>
          </w:p>
        </w:tc>
      </w:tr>
      <w:tr w:rsidR="00356204" w14:paraId="13818B1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2A5753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8F7A2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4D1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160F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D2596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BD4EB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0602D2" w14:textId="77777777" w:rsidTr="00054E58">
        <w:trPr>
          <w:trHeight w:val="29"/>
        </w:trPr>
        <w:tc>
          <w:tcPr>
            <w:tcW w:w="1847" w:type="dxa"/>
            <w:tcBorders>
              <w:top w:val="nil"/>
              <w:left w:val="single" w:sz="4" w:space="0" w:color="auto"/>
              <w:bottom w:val="nil"/>
              <w:right w:val="single" w:sz="4" w:space="0" w:color="auto"/>
            </w:tcBorders>
            <w:vAlign w:val="center"/>
          </w:tcPr>
          <w:p w14:paraId="6BC1A5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BB06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DB4AA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CB4CB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F4B123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0F8D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A719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85E8C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FA66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E0B4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6B65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7280D3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C24CB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053AB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A9F6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C7B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0D7E19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F71D3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D6D8041" w14:textId="77777777" w:rsidTr="00054E58">
        <w:trPr>
          <w:trHeight w:val="29"/>
        </w:trPr>
        <w:tc>
          <w:tcPr>
            <w:tcW w:w="1847" w:type="dxa"/>
            <w:tcBorders>
              <w:top w:val="nil"/>
              <w:left w:val="single" w:sz="4" w:space="0" w:color="auto"/>
              <w:bottom w:val="nil"/>
              <w:right w:val="single" w:sz="4" w:space="0" w:color="auto"/>
            </w:tcBorders>
            <w:vAlign w:val="center"/>
          </w:tcPr>
          <w:p w14:paraId="268FA8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48FF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1404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BAC36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1E5F1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FEB62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DE31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EE1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C6C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778A1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CC9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43AFDB6"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B9EB66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C79AA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83E1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BB65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910161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BE69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7690AA6" w14:textId="77777777" w:rsidTr="00054E58">
        <w:trPr>
          <w:trHeight w:val="29"/>
        </w:trPr>
        <w:tc>
          <w:tcPr>
            <w:tcW w:w="1847" w:type="dxa"/>
            <w:tcBorders>
              <w:top w:val="nil"/>
              <w:left w:val="single" w:sz="4" w:space="0" w:color="auto"/>
              <w:bottom w:val="nil"/>
              <w:right w:val="single" w:sz="4" w:space="0" w:color="auto"/>
            </w:tcBorders>
            <w:vAlign w:val="center"/>
          </w:tcPr>
          <w:p w14:paraId="7623FF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0B61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6F6E6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F5C3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7B76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CA4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09E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08D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20EEB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73A4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518132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48A8E2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27CB18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B290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6F68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03B51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A46D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04C805B" w14:textId="77777777" w:rsidTr="00054E58">
        <w:trPr>
          <w:trHeight w:val="29"/>
        </w:trPr>
        <w:tc>
          <w:tcPr>
            <w:tcW w:w="1847" w:type="dxa"/>
            <w:tcBorders>
              <w:top w:val="nil"/>
              <w:left w:val="single" w:sz="4" w:space="0" w:color="auto"/>
              <w:bottom w:val="nil"/>
              <w:right w:val="single" w:sz="4" w:space="0" w:color="auto"/>
            </w:tcBorders>
            <w:vAlign w:val="center"/>
          </w:tcPr>
          <w:p w14:paraId="17A289E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1C7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7A10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094B0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39042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6315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E4EA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0974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D1FE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A0F819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EC82C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8C844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72C0D2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01AB8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1DEE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422F4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41DA1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BED20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332BB9B" w14:textId="77777777" w:rsidTr="00054E58">
        <w:trPr>
          <w:trHeight w:val="29"/>
        </w:trPr>
        <w:tc>
          <w:tcPr>
            <w:tcW w:w="1847" w:type="dxa"/>
            <w:tcBorders>
              <w:top w:val="nil"/>
              <w:left w:val="single" w:sz="4" w:space="0" w:color="auto"/>
              <w:bottom w:val="nil"/>
              <w:right w:val="single" w:sz="4" w:space="0" w:color="auto"/>
            </w:tcBorders>
            <w:vAlign w:val="center"/>
          </w:tcPr>
          <w:p w14:paraId="57BC60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F09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20A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079CA4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B5126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65E01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53FD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3AA3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AA4BB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9282C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424B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4E806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5294AB" w14:textId="77777777" w:rsidR="00356204" w:rsidRPr="001E32DC" w:rsidRDefault="00356204" w:rsidP="00321912">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511E3472"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CEC87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DED48E9"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312D7A8" w14:textId="77777777" w:rsidR="00356204" w:rsidRPr="001E32DC" w:rsidRDefault="00356204" w:rsidP="00321912">
            <w:pPr>
              <w:pStyle w:val="TAC"/>
              <w:rPr>
                <w:kern w:val="2"/>
                <w:szCs w:val="22"/>
                <w:lang w:val="en-US" w:eastAsia="zh-CN"/>
              </w:rPr>
            </w:pPr>
            <w:r>
              <w:rPr>
                <w:lang w:val="en-US" w:eastAsia="zh-CN"/>
              </w:rPr>
              <w:t>0</w:t>
            </w:r>
          </w:p>
        </w:tc>
      </w:tr>
      <w:tr w:rsidR="00356204" w14:paraId="29467C1D" w14:textId="77777777" w:rsidTr="00054E58">
        <w:trPr>
          <w:trHeight w:val="29"/>
        </w:trPr>
        <w:tc>
          <w:tcPr>
            <w:tcW w:w="1847" w:type="dxa"/>
            <w:tcBorders>
              <w:top w:val="nil"/>
              <w:left w:val="single" w:sz="4" w:space="0" w:color="auto"/>
              <w:bottom w:val="nil"/>
              <w:right w:val="single" w:sz="4" w:space="0" w:color="auto"/>
            </w:tcBorders>
            <w:vAlign w:val="center"/>
          </w:tcPr>
          <w:p w14:paraId="5454C8A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A1B8A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57FA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56E670E"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7747201" w14:textId="77777777" w:rsidR="00356204" w:rsidRPr="001E32DC" w:rsidRDefault="00356204" w:rsidP="00321912">
            <w:pPr>
              <w:pStyle w:val="TAC"/>
              <w:rPr>
                <w:kern w:val="2"/>
                <w:szCs w:val="22"/>
                <w:lang w:val="en-US" w:eastAsia="zh-CN"/>
              </w:rPr>
            </w:pPr>
          </w:p>
        </w:tc>
      </w:tr>
      <w:tr w:rsidR="00356204" w14:paraId="5DA776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0141FA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F2F9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0CF1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835006B"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45DCDA8" w14:textId="77777777" w:rsidR="00356204" w:rsidRPr="001E32DC" w:rsidRDefault="00356204" w:rsidP="00321912">
            <w:pPr>
              <w:pStyle w:val="TAC"/>
              <w:rPr>
                <w:kern w:val="2"/>
                <w:szCs w:val="22"/>
                <w:lang w:val="en-US" w:eastAsia="zh-CN"/>
              </w:rPr>
            </w:pPr>
          </w:p>
        </w:tc>
      </w:tr>
      <w:tr w:rsidR="00356204" w14:paraId="485162E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C6BB07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5ED02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538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BEE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3F8A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171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8F2148" w14:textId="77777777" w:rsidTr="00054E58">
        <w:trPr>
          <w:trHeight w:val="29"/>
        </w:trPr>
        <w:tc>
          <w:tcPr>
            <w:tcW w:w="1847" w:type="dxa"/>
            <w:tcBorders>
              <w:top w:val="nil"/>
              <w:left w:val="single" w:sz="4" w:space="0" w:color="auto"/>
              <w:bottom w:val="nil"/>
              <w:right w:val="single" w:sz="4" w:space="0" w:color="auto"/>
            </w:tcBorders>
            <w:vAlign w:val="center"/>
          </w:tcPr>
          <w:p w14:paraId="754D52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6C671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BCBBF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8308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FF4C0A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BD88C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FC88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0D32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AF5E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49906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9087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1E7CF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E34A63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D94BB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3BA7F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796C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51422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6328B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9F0361D" w14:textId="77777777" w:rsidTr="00054E58">
        <w:trPr>
          <w:trHeight w:val="29"/>
        </w:trPr>
        <w:tc>
          <w:tcPr>
            <w:tcW w:w="1847" w:type="dxa"/>
            <w:tcBorders>
              <w:top w:val="nil"/>
              <w:left w:val="single" w:sz="4" w:space="0" w:color="auto"/>
              <w:bottom w:val="nil"/>
              <w:right w:val="single" w:sz="4" w:space="0" w:color="auto"/>
            </w:tcBorders>
            <w:vAlign w:val="center"/>
          </w:tcPr>
          <w:p w14:paraId="05AD64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244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69BD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75C6C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E5765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26EDD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58A7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202B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F99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5D8EF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428CF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B1EF0B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F804D7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5827C230"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5198F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6C47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8B65D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B35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8B15C09" w14:textId="77777777" w:rsidTr="00054E58">
        <w:trPr>
          <w:trHeight w:val="29"/>
        </w:trPr>
        <w:tc>
          <w:tcPr>
            <w:tcW w:w="1847" w:type="dxa"/>
            <w:tcBorders>
              <w:top w:val="nil"/>
              <w:left w:val="single" w:sz="4" w:space="0" w:color="auto"/>
              <w:bottom w:val="nil"/>
              <w:right w:val="single" w:sz="4" w:space="0" w:color="auto"/>
            </w:tcBorders>
            <w:vAlign w:val="center"/>
          </w:tcPr>
          <w:p w14:paraId="6D0538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724D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E8BF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2BDCB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C03B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210C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24A0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32444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16BA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3C7B3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4F4B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0D9DA0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6D8551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3444612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5068F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D89E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A53157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6A80B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D053EA7" w14:textId="77777777" w:rsidTr="00054E58">
        <w:trPr>
          <w:trHeight w:val="29"/>
        </w:trPr>
        <w:tc>
          <w:tcPr>
            <w:tcW w:w="1847" w:type="dxa"/>
            <w:tcBorders>
              <w:top w:val="nil"/>
              <w:left w:val="single" w:sz="4" w:space="0" w:color="auto"/>
              <w:bottom w:val="nil"/>
              <w:right w:val="single" w:sz="4" w:space="0" w:color="auto"/>
            </w:tcBorders>
            <w:vAlign w:val="center"/>
          </w:tcPr>
          <w:p w14:paraId="208F2D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D2FAE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0156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47123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36D8E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3888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4185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9E060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930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9ECEF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75CC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93363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ED1817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6613C8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5BCFA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9ED8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59D57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5F217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3B348DC" w14:textId="77777777" w:rsidTr="00054E58">
        <w:trPr>
          <w:trHeight w:val="29"/>
        </w:trPr>
        <w:tc>
          <w:tcPr>
            <w:tcW w:w="1847" w:type="dxa"/>
            <w:tcBorders>
              <w:top w:val="nil"/>
              <w:left w:val="single" w:sz="4" w:space="0" w:color="auto"/>
              <w:bottom w:val="nil"/>
              <w:right w:val="single" w:sz="4" w:space="0" w:color="auto"/>
            </w:tcBorders>
            <w:vAlign w:val="center"/>
          </w:tcPr>
          <w:p w14:paraId="18936B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9B0AB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7ACC8"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AC505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940C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8DCBB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FED1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AA859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46D3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6FA6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53B1E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DA66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0AE885" w14:textId="77777777" w:rsidR="00356204" w:rsidRPr="001E32DC" w:rsidRDefault="00356204" w:rsidP="00321912">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88704EB"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D4739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763B8AD"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B0CDF7" w14:textId="77777777" w:rsidR="00356204" w:rsidRPr="001E32DC" w:rsidRDefault="00356204" w:rsidP="00321912">
            <w:pPr>
              <w:pStyle w:val="TAC"/>
              <w:rPr>
                <w:kern w:val="2"/>
                <w:szCs w:val="22"/>
                <w:lang w:val="en-US" w:eastAsia="zh-CN"/>
              </w:rPr>
            </w:pPr>
            <w:r>
              <w:rPr>
                <w:lang w:val="en-US" w:eastAsia="zh-CN"/>
              </w:rPr>
              <w:t>0</w:t>
            </w:r>
          </w:p>
        </w:tc>
      </w:tr>
      <w:tr w:rsidR="00356204" w14:paraId="3E323CC8" w14:textId="77777777" w:rsidTr="00054E58">
        <w:trPr>
          <w:trHeight w:val="29"/>
        </w:trPr>
        <w:tc>
          <w:tcPr>
            <w:tcW w:w="1847" w:type="dxa"/>
            <w:tcBorders>
              <w:top w:val="nil"/>
              <w:left w:val="single" w:sz="4" w:space="0" w:color="auto"/>
              <w:bottom w:val="nil"/>
              <w:right w:val="single" w:sz="4" w:space="0" w:color="auto"/>
            </w:tcBorders>
            <w:vAlign w:val="center"/>
          </w:tcPr>
          <w:p w14:paraId="298DD5D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5058C4"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A26A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58B6A4"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F63AEB5" w14:textId="77777777" w:rsidR="00356204" w:rsidRPr="001E32DC" w:rsidRDefault="00356204" w:rsidP="00321912">
            <w:pPr>
              <w:pStyle w:val="TAC"/>
              <w:rPr>
                <w:kern w:val="2"/>
                <w:szCs w:val="22"/>
                <w:lang w:val="en-US" w:eastAsia="zh-CN"/>
              </w:rPr>
            </w:pPr>
          </w:p>
        </w:tc>
      </w:tr>
      <w:tr w:rsidR="00356204" w14:paraId="0113C1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52952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2FEFFA"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60D4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60762B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63BB44" w14:textId="77777777" w:rsidR="00356204" w:rsidRPr="001E32DC" w:rsidRDefault="00356204" w:rsidP="00321912">
            <w:pPr>
              <w:pStyle w:val="TAC"/>
              <w:rPr>
                <w:kern w:val="2"/>
                <w:szCs w:val="22"/>
                <w:lang w:val="en-US" w:eastAsia="zh-CN"/>
              </w:rPr>
            </w:pPr>
          </w:p>
        </w:tc>
      </w:tr>
      <w:tr w:rsidR="00356204" w14:paraId="1919841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DF5DBC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BFD1DB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68B7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031A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8C86B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19E2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9A3709" w14:textId="77777777" w:rsidTr="00054E58">
        <w:trPr>
          <w:trHeight w:val="29"/>
        </w:trPr>
        <w:tc>
          <w:tcPr>
            <w:tcW w:w="1847" w:type="dxa"/>
            <w:tcBorders>
              <w:top w:val="nil"/>
              <w:left w:val="single" w:sz="4" w:space="0" w:color="auto"/>
              <w:bottom w:val="nil"/>
              <w:right w:val="single" w:sz="4" w:space="0" w:color="auto"/>
            </w:tcBorders>
            <w:vAlign w:val="center"/>
          </w:tcPr>
          <w:p w14:paraId="02ECB1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60A63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4E46D"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54BD14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8A9A7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065EA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3E15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BA50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745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ED5E6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4C3A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B60D0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0D5956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CD0FD6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593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AB18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58AA845"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6639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B66DCE" w14:textId="77777777" w:rsidTr="00054E58">
        <w:trPr>
          <w:trHeight w:val="29"/>
        </w:trPr>
        <w:tc>
          <w:tcPr>
            <w:tcW w:w="1847" w:type="dxa"/>
            <w:tcBorders>
              <w:top w:val="nil"/>
              <w:left w:val="single" w:sz="4" w:space="0" w:color="auto"/>
              <w:bottom w:val="nil"/>
              <w:right w:val="single" w:sz="4" w:space="0" w:color="auto"/>
            </w:tcBorders>
            <w:vAlign w:val="center"/>
          </w:tcPr>
          <w:p w14:paraId="6A1F68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F2A96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A699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891285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3C52F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92E6F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9F57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C223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92E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268A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9F2A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E2BF6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5759D4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0C1EE62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F9B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AEDA4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F85A7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B25E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15B492D" w14:textId="77777777" w:rsidTr="00054E58">
        <w:trPr>
          <w:trHeight w:val="29"/>
        </w:trPr>
        <w:tc>
          <w:tcPr>
            <w:tcW w:w="1847" w:type="dxa"/>
            <w:tcBorders>
              <w:top w:val="nil"/>
              <w:left w:val="single" w:sz="4" w:space="0" w:color="auto"/>
              <w:bottom w:val="nil"/>
              <w:right w:val="single" w:sz="4" w:space="0" w:color="auto"/>
            </w:tcBorders>
            <w:vAlign w:val="center"/>
          </w:tcPr>
          <w:p w14:paraId="2AD503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E9556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E5D5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D05F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0EA8E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D59A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131E3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7BD5C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47E3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82BF9A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15291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E9CED1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59860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1C5AEE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D38A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29A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DAE65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3BF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588B4D9" w14:textId="77777777" w:rsidTr="00054E58">
        <w:trPr>
          <w:trHeight w:val="29"/>
        </w:trPr>
        <w:tc>
          <w:tcPr>
            <w:tcW w:w="1847" w:type="dxa"/>
            <w:tcBorders>
              <w:top w:val="nil"/>
              <w:left w:val="single" w:sz="4" w:space="0" w:color="auto"/>
              <w:bottom w:val="nil"/>
              <w:right w:val="single" w:sz="4" w:space="0" w:color="auto"/>
            </w:tcBorders>
            <w:vAlign w:val="center"/>
          </w:tcPr>
          <w:p w14:paraId="653F9F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CC969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9F7D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66F7C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3BAD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8D77E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8EB4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C109D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A2AFE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144140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C03C5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DC58B6"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E0F0F4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C92B3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AFD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4283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328D85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0091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09457B" w14:textId="77777777" w:rsidTr="00054E58">
        <w:trPr>
          <w:trHeight w:val="29"/>
        </w:trPr>
        <w:tc>
          <w:tcPr>
            <w:tcW w:w="1847" w:type="dxa"/>
            <w:tcBorders>
              <w:top w:val="nil"/>
              <w:left w:val="single" w:sz="4" w:space="0" w:color="auto"/>
              <w:bottom w:val="nil"/>
              <w:right w:val="single" w:sz="4" w:space="0" w:color="auto"/>
            </w:tcBorders>
            <w:vAlign w:val="center"/>
          </w:tcPr>
          <w:p w14:paraId="394428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D0474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C1D0D"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0371E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34D6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A010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1BB3D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446AF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C78D5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8560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D7B7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4670F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A56D7E" w14:textId="77777777" w:rsidR="00356204" w:rsidRPr="001E32DC" w:rsidRDefault="00356204" w:rsidP="00321912">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1664BB2"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72CC19"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B0CAC2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35428A" w14:textId="77777777" w:rsidR="00356204" w:rsidRPr="001E32DC" w:rsidRDefault="00356204" w:rsidP="00321912">
            <w:pPr>
              <w:pStyle w:val="TAC"/>
              <w:rPr>
                <w:kern w:val="2"/>
                <w:szCs w:val="22"/>
                <w:lang w:val="en-US" w:eastAsia="zh-CN"/>
              </w:rPr>
            </w:pPr>
            <w:r>
              <w:rPr>
                <w:lang w:val="en-US" w:eastAsia="zh-CN"/>
              </w:rPr>
              <w:t>0</w:t>
            </w:r>
          </w:p>
        </w:tc>
      </w:tr>
      <w:tr w:rsidR="00356204" w14:paraId="3146A680" w14:textId="77777777" w:rsidTr="00054E58">
        <w:trPr>
          <w:trHeight w:val="29"/>
        </w:trPr>
        <w:tc>
          <w:tcPr>
            <w:tcW w:w="1847" w:type="dxa"/>
            <w:tcBorders>
              <w:top w:val="nil"/>
              <w:left w:val="single" w:sz="4" w:space="0" w:color="auto"/>
              <w:bottom w:val="nil"/>
              <w:right w:val="single" w:sz="4" w:space="0" w:color="auto"/>
            </w:tcBorders>
            <w:vAlign w:val="center"/>
          </w:tcPr>
          <w:p w14:paraId="67687C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7C8933"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82F6F"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30A139"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1A5D0C3" w14:textId="77777777" w:rsidR="00356204" w:rsidRPr="001E32DC" w:rsidRDefault="00356204" w:rsidP="00321912">
            <w:pPr>
              <w:pStyle w:val="TAC"/>
              <w:rPr>
                <w:kern w:val="2"/>
                <w:szCs w:val="22"/>
                <w:lang w:val="en-US" w:eastAsia="zh-CN"/>
              </w:rPr>
            </w:pPr>
          </w:p>
        </w:tc>
      </w:tr>
      <w:tr w:rsidR="00356204" w14:paraId="116E931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E6E584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3DD5EA"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45357"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53E0893"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DBAC53" w14:textId="77777777" w:rsidR="00356204" w:rsidRPr="001E32DC" w:rsidRDefault="00356204" w:rsidP="00321912">
            <w:pPr>
              <w:pStyle w:val="TAC"/>
              <w:rPr>
                <w:kern w:val="2"/>
                <w:szCs w:val="22"/>
                <w:lang w:val="en-US" w:eastAsia="zh-CN"/>
              </w:rPr>
            </w:pPr>
          </w:p>
        </w:tc>
      </w:tr>
      <w:tr w:rsidR="00356204" w14:paraId="10D876A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0EAAC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7FB9AB8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F6CF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1E99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3BB33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B57F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83C3CB" w14:textId="77777777" w:rsidTr="00054E58">
        <w:trPr>
          <w:trHeight w:val="29"/>
        </w:trPr>
        <w:tc>
          <w:tcPr>
            <w:tcW w:w="1847" w:type="dxa"/>
            <w:tcBorders>
              <w:top w:val="nil"/>
              <w:left w:val="single" w:sz="4" w:space="0" w:color="auto"/>
              <w:bottom w:val="nil"/>
              <w:right w:val="single" w:sz="4" w:space="0" w:color="auto"/>
            </w:tcBorders>
            <w:vAlign w:val="center"/>
          </w:tcPr>
          <w:p w14:paraId="5B4CEF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98BDC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6470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CEA9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4BB5A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B164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DFB28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50637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04EB2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1BE1AF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1D9A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C43D7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F78E2B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B9D3B9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0354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6A47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16F24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EB08F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402EAA4" w14:textId="77777777" w:rsidTr="00054E58">
        <w:trPr>
          <w:trHeight w:val="29"/>
        </w:trPr>
        <w:tc>
          <w:tcPr>
            <w:tcW w:w="1847" w:type="dxa"/>
            <w:tcBorders>
              <w:top w:val="nil"/>
              <w:left w:val="single" w:sz="4" w:space="0" w:color="auto"/>
              <w:bottom w:val="nil"/>
              <w:right w:val="single" w:sz="4" w:space="0" w:color="auto"/>
            </w:tcBorders>
            <w:vAlign w:val="center"/>
          </w:tcPr>
          <w:p w14:paraId="317674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B479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56BE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28674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0F3F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8D5ED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F04C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DEA1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F9720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99961C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49995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EB574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07C916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5E3362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A205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3756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1ACD7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E186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9A0B4B8" w14:textId="77777777" w:rsidTr="00054E58">
        <w:trPr>
          <w:trHeight w:val="29"/>
        </w:trPr>
        <w:tc>
          <w:tcPr>
            <w:tcW w:w="1847" w:type="dxa"/>
            <w:tcBorders>
              <w:top w:val="nil"/>
              <w:left w:val="single" w:sz="4" w:space="0" w:color="auto"/>
              <w:bottom w:val="nil"/>
              <w:right w:val="single" w:sz="4" w:space="0" w:color="auto"/>
            </w:tcBorders>
            <w:vAlign w:val="center"/>
          </w:tcPr>
          <w:p w14:paraId="7B80F8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C7EE3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B058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3E0F4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808EE0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06A3E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41F4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591CE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6F89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56B08C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3B966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3B2E5C"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CB63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9BFE1B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4255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51F4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D4D949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9A49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AB81964" w14:textId="77777777" w:rsidTr="00054E58">
        <w:trPr>
          <w:trHeight w:val="29"/>
        </w:trPr>
        <w:tc>
          <w:tcPr>
            <w:tcW w:w="1847" w:type="dxa"/>
            <w:tcBorders>
              <w:top w:val="nil"/>
              <w:left w:val="single" w:sz="4" w:space="0" w:color="auto"/>
              <w:bottom w:val="nil"/>
              <w:right w:val="single" w:sz="4" w:space="0" w:color="auto"/>
            </w:tcBorders>
            <w:vAlign w:val="center"/>
          </w:tcPr>
          <w:p w14:paraId="716E57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2113F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8961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71FD1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90833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0341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B2C3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06E69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88A5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B71006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2866F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DF815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E99DE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65B158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55FD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DFF5A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ADFFD3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029A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0A3154E" w14:textId="77777777" w:rsidTr="00054E58">
        <w:trPr>
          <w:trHeight w:val="29"/>
        </w:trPr>
        <w:tc>
          <w:tcPr>
            <w:tcW w:w="1847" w:type="dxa"/>
            <w:tcBorders>
              <w:top w:val="nil"/>
              <w:left w:val="single" w:sz="4" w:space="0" w:color="auto"/>
              <w:bottom w:val="nil"/>
              <w:right w:val="single" w:sz="4" w:space="0" w:color="auto"/>
            </w:tcBorders>
            <w:vAlign w:val="center"/>
          </w:tcPr>
          <w:p w14:paraId="2D7288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A4E9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4BD1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FD7A9F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FA178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EDB4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750F0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D5FA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B255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3336F3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3F56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4C828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3F9591" w14:textId="77777777" w:rsidR="00356204" w:rsidRPr="001E32DC" w:rsidRDefault="00356204" w:rsidP="00321912">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F59A003"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C5FB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ED1CEE6"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FAFCFD" w14:textId="77777777" w:rsidR="00356204" w:rsidRPr="001E32DC" w:rsidRDefault="00356204" w:rsidP="00321912">
            <w:pPr>
              <w:pStyle w:val="TAC"/>
              <w:rPr>
                <w:kern w:val="2"/>
                <w:szCs w:val="22"/>
                <w:lang w:val="en-US" w:eastAsia="zh-CN"/>
              </w:rPr>
            </w:pPr>
            <w:r>
              <w:rPr>
                <w:lang w:val="en-US" w:eastAsia="zh-CN"/>
              </w:rPr>
              <w:t>0</w:t>
            </w:r>
          </w:p>
        </w:tc>
      </w:tr>
      <w:tr w:rsidR="00356204" w14:paraId="1622E19F" w14:textId="77777777" w:rsidTr="00054E58">
        <w:trPr>
          <w:trHeight w:val="29"/>
        </w:trPr>
        <w:tc>
          <w:tcPr>
            <w:tcW w:w="1847" w:type="dxa"/>
            <w:tcBorders>
              <w:top w:val="nil"/>
              <w:left w:val="single" w:sz="4" w:space="0" w:color="auto"/>
              <w:bottom w:val="nil"/>
              <w:right w:val="single" w:sz="4" w:space="0" w:color="auto"/>
            </w:tcBorders>
            <w:vAlign w:val="center"/>
          </w:tcPr>
          <w:p w14:paraId="7DC8EE0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6195CF"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CF07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616C35"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D80ED78" w14:textId="77777777" w:rsidR="00356204" w:rsidRPr="001E32DC" w:rsidRDefault="00356204" w:rsidP="00321912">
            <w:pPr>
              <w:pStyle w:val="TAC"/>
              <w:rPr>
                <w:kern w:val="2"/>
                <w:szCs w:val="22"/>
                <w:lang w:val="en-US" w:eastAsia="zh-CN"/>
              </w:rPr>
            </w:pPr>
          </w:p>
        </w:tc>
      </w:tr>
      <w:tr w:rsidR="00356204" w14:paraId="53C526A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36601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1F9B8"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6091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0B7C43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EF84C3" w14:textId="77777777" w:rsidR="00356204" w:rsidRPr="001E32DC" w:rsidRDefault="00356204" w:rsidP="00321912">
            <w:pPr>
              <w:pStyle w:val="TAC"/>
              <w:rPr>
                <w:kern w:val="2"/>
                <w:szCs w:val="22"/>
                <w:lang w:val="en-US" w:eastAsia="zh-CN"/>
              </w:rPr>
            </w:pPr>
          </w:p>
        </w:tc>
      </w:tr>
      <w:tr w:rsidR="00356204" w14:paraId="6E4ED9D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D697BA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62B9E0C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F213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5FF5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80852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80913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6415EC5" w14:textId="77777777" w:rsidTr="00054E58">
        <w:trPr>
          <w:trHeight w:val="29"/>
        </w:trPr>
        <w:tc>
          <w:tcPr>
            <w:tcW w:w="1847" w:type="dxa"/>
            <w:tcBorders>
              <w:top w:val="nil"/>
              <w:left w:val="single" w:sz="4" w:space="0" w:color="auto"/>
              <w:bottom w:val="nil"/>
              <w:right w:val="single" w:sz="4" w:space="0" w:color="auto"/>
            </w:tcBorders>
            <w:vAlign w:val="center"/>
          </w:tcPr>
          <w:p w14:paraId="620813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1F6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5679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230AE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C6629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C0F4A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DD61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0135C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8035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825968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0C4B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9FB9F3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C75C63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1862" w:type="dxa"/>
            <w:tcBorders>
              <w:top w:val="nil"/>
              <w:left w:val="single" w:sz="4" w:space="0" w:color="auto"/>
              <w:bottom w:val="nil"/>
              <w:right w:val="single" w:sz="4" w:space="0" w:color="auto"/>
            </w:tcBorders>
            <w:shd w:val="clear" w:color="auto" w:fill="auto"/>
            <w:vAlign w:val="center"/>
          </w:tcPr>
          <w:p w14:paraId="4D41096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11EE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35ED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5AC15E"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B8E3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84CBA2B" w14:textId="77777777" w:rsidTr="00054E58">
        <w:trPr>
          <w:trHeight w:val="29"/>
        </w:trPr>
        <w:tc>
          <w:tcPr>
            <w:tcW w:w="1847" w:type="dxa"/>
            <w:tcBorders>
              <w:top w:val="nil"/>
              <w:left w:val="single" w:sz="4" w:space="0" w:color="auto"/>
              <w:bottom w:val="nil"/>
              <w:right w:val="single" w:sz="4" w:space="0" w:color="auto"/>
            </w:tcBorders>
            <w:vAlign w:val="center"/>
          </w:tcPr>
          <w:p w14:paraId="751861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943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A1FA"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E5BCC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88DB2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32BB3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8ECA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2EAA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0A88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ED8AF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FA37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127D67"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144613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752D5C5"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DFCF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40D9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A2A20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33E6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C35C6ED" w14:textId="77777777" w:rsidTr="00054E58">
        <w:trPr>
          <w:trHeight w:val="29"/>
        </w:trPr>
        <w:tc>
          <w:tcPr>
            <w:tcW w:w="1847" w:type="dxa"/>
            <w:tcBorders>
              <w:top w:val="nil"/>
              <w:left w:val="single" w:sz="4" w:space="0" w:color="auto"/>
              <w:bottom w:val="nil"/>
              <w:right w:val="single" w:sz="4" w:space="0" w:color="auto"/>
            </w:tcBorders>
            <w:vAlign w:val="center"/>
          </w:tcPr>
          <w:p w14:paraId="6F61BA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F714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EA26A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D8ED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3306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87EB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1D39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28683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1F3A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65CE498"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BA8B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242AB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05E7FB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7456A39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CF9B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D77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8F061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E187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61025B3" w14:textId="77777777" w:rsidTr="00054E58">
        <w:trPr>
          <w:trHeight w:val="29"/>
        </w:trPr>
        <w:tc>
          <w:tcPr>
            <w:tcW w:w="1847" w:type="dxa"/>
            <w:tcBorders>
              <w:top w:val="nil"/>
              <w:left w:val="single" w:sz="4" w:space="0" w:color="auto"/>
              <w:bottom w:val="nil"/>
              <w:right w:val="single" w:sz="4" w:space="0" w:color="auto"/>
            </w:tcBorders>
            <w:vAlign w:val="center"/>
          </w:tcPr>
          <w:p w14:paraId="298703D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AB682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C8B07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32578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9083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AE3D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832A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22A3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4B52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BA351F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8D24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AE031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F71AC1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36E43D15"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82E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CEB9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F45F0F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3A251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B612A5" w14:textId="77777777" w:rsidTr="00054E58">
        <w:trPr>
          <w:trHeight w:val="29"/>
        </w:trPr>
        <w:tc>
          <w:tcPr>
            <w:tcW w:w="1847" w:type="dxa"/>
            <w:tcBorders>
              <w:top w:val="nil"/>
              <w:left w:val="single" w:sz="4" w:space="0" w:color="auto"/>
              <w:bottom w:val="nil"/>
              <w:right w:val="single" w:sz="4" w:space="0" w:color="auto"/>
            </w:tcBorders>
            <w:vAlign w:val="center"/>
          </w:tcPr>
          <w:p w14:paraId="6CB9E0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9EF1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B74AE9"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2C18D8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5F7F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922D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F608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B0F8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91DF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6F16E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CF2A3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A943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CF144E9" w14:textId="77777777" w:rsidR="00356204" w:rsidRPr="001E32DC" w:rsidRDefault="00356204" w:rsidP="00321912">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EED80A7"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6D509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4BAC85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A39C20" w14:textId="77777777" w:rsidR="00356204" w:rsidRPr="001E32DC" w:rsidRDefault="00356204" w:rsidP="00321912">
            <w:pPr>
              <w:pStyle w:val="TAC"/>
              <w:rPr>
                <w:kern w:val="2"/>
                <w:szCs w:val="22"/>
                <w:lang w:val="en-US" w:eastAsia="zh-CN"/>
              </w:rPr>
            </w:pPr>
            <w:r>
              <w:rPr>
                <w:lang w:val="en-US" w:eastAsia="zh-CN"/>
              </w:rPr>
              <w:t>0</w:t>
            </w:r>
          </w:p>
        </w:tc>
      </w:tr>
      <w:tr w:rsidR="00356204" w14:paraId="67566BB0" w14:textId="77777777" w:rsidTr="00054E58">
        <w:trPr>
          <w:trHeight w:val="29"/>
        </w:trPr>
        <w:tc>
          <w:tcPr>
            <w:tcW w:w="1847" w:type="dxa"/>
            <w:tcBorders>
              <w:top w:val="nil"/>
              <w:left w:val="single" w:sz="4" w:space="0" w:color="auto"/>
              <w:bottom w:val="nil"/>
              <w:right w:val="single" w:sz="4" w:space="0" w:color="auto"/>
            </w:tcBorders>
            <w:vAlign w:val="center"/>
          </w:tcPr>
          <w:p w14:paraId="67820C9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A5D32"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5F43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B60261"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285F00A" w14:textId="77777777" w:rsidR="00356204" w:rsidRPr="001E32DC" w:rsidRDefault="00356204" w:rsidP="00321912">
            <w:pPr>
              <w:pStyle w:val="TAC"/>
              <w:rPr>
                <w:kern w:val="2"/>
                <w:szCs w:val="22"/>
                <w:lang w:val="en-US" w:eastAsia="zh-CN"/>
              </w:rPr>
            </w:pPr>
          </w:p>
        </w:tc>
      </w:tr>
      <w:tr w:rsidR="00356204" w14:paraId="4447E2A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6E1C0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367D4F"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1F2E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7F5789"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4E0CA4" w14:textId="77777777" w:rsidR="00356204" w:rsidRPr="001E32DC" w:rsidRDefault="00356204" w:rsidP="00321912">
            <w:pPr>
              <w:pStyle w:val="TAC"/>
              <w:rPr>
                <w:kern w:val="2"/>
                <w:szCs w:val="22"/>
                <w:lang w:val="en-US" w:eastAsia="zh-CN"/>
              </w:rPr>
            </w:pPr>
          </w:p>
        </w:tc>
      </w:tr>
      <w:tr w:rsidR="00356204" w14:paraId="466AAB7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CF93F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A6C160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9657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54F7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C16F46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AB01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DD4BCFB" w14:textId="77777777" w:rsidTr="00054E58">
        <w:trPr>
          <w:trHeight w:val="29"/>
        </w:trPr>
        <w:tc>
          <w:tcPr>
            <w:tcW w:w="1847" w:type="dxa"/>
            <w:tcBorders>
              <w:top w:val="nil"/>
              <w:left w:val="single" w:sz="4" w:space="0" w:color="auto"/>
              <w:bottom w:val="nil"/>
              <w:right w:val="single" w:sz="4" w:space="0" w:color="auto"/>
            </w:tcBorders>
            <w:vAlign w:val="center"/>
          </w:tcPr>
          <w:p w14:paraId="054111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A50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A63F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E5929A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9FFD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661E7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62B3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9BE8F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8C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53271C3"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43000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257B22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CAB54A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3DA946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7D28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5C69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84FBF0F"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616B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4765F5" w14:textId="77777777" w:rsidTr="00054E58">
        <w:trPr>
          <w:trHeight w:val="29"/>
        </w:trPr>
        <w:tc>
          <w:tcPr>
            <w:tcW w:w="1847" w:type="dxa"/>
            <w:tcBorders>
              <w:top w:val="nil"/>
              <w:left w:val="single" w:sz="4" w:space="0" w:color="auto"/>
              <w:bottom w:val="nil"/>
              <w:right w:val="single" w:sz="4" w:space="0" w:color="auto"/>
            </w:tcBorders>
            <w:vAlign w:val="center"/>
          </w:tcPr>
          <w:p w14:paraId="095B0C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E8BA9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BE59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B483F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3668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2038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1F39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E05C2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BBC2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ADED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7561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036DA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D30E46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07B7E10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414C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2913F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AF0FF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8F06C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7BA15E9" w14:textId="77777777" w:rsidTr="00054E58">
        <w:trPr>
          <w:trHeight w:val="29"/>
        </w:trPr>
        <w:tc>
          <w:tcPr>
            <w:tcW w:w="1847" w:type="dxa"/>
            <w:tcBorders>
              <w:top w:val="nil"/>
              <w:left w:val="single" w:sz="4" w:space="0" w:color="auto"/>
              <w:bottom w:val="nil"/>
              <w:right w:val="single" w:sz="4" w:space="0" w:color="auto"/>
            </w:tcBorders>
            <w:vAlign w:val="center"/>
          </w:tcPr>
          <w:p w14:paraId="4A91D7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FCF9E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B68A9"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3BAE42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CF6DF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35C90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E777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D88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D76E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A0698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038C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78200A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B6E36F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E403DC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8F12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5811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BF6C3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A48B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7FDBBD0" w14:textId="77777777" w:rsidTr="00054E58">
        <w:trPr>
          <w:trHeight w:val="29"/>
        </w:trPr>
        <w:tc>
          <w:tcPr>
            <w:tcW w:w="1847" w:type="dxa"/>
            <w:tcBorders>
              <w:top w:val="nil"/>
              <w:left w:val="single" w:sz="4" w:space="0" w:color="auto"/>
              <w:bottom w:val="nil"/>
              <w:right w:val="single" w:sz="4" w:space="0" w:color="auto"/>
            </w:tcBorders>
            <w:vAlign w:val="center"/>
          </w:tcPr>
          <w:p w14:paraId="616049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E371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935F3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B8AB3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8DBF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3FE8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1AEE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2D6FF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CBDE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17F28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449C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A7936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BBC895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7AED4550"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88F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2BB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B00F98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70F6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73F1539" w14:textId="77777777" w:rsidTr="00054E58">
        <w:trPr>
          <w:trHeight w:val="29"/>
        </w:trPr>
        <w:tc>
          <w:tcPr>
            <w:tcW w:w="1847" w:type="dxa"/>
            <w:tcBorders>
              <w:top w:val="nil"/>
              <w:left w:val="single" w:sz="4" w:space="0" w:color="auto"/>
              <w:bottom w:val="nil"/>
              <w:right w:val="single" w:sz="4" w:space="0" w:color="auto"/>
            </w:tcBorders>
            <w:vAlign w:val="center"/>
          </w:tcPr>
          <w:p w14:paraId="16CF36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6E9DC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750A6"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9CDF8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C12F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D1494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1E1D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F742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7A0F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EE6B8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2F13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E6DE9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834306" w14:textId="77777777" w:rsidR="00356204" w:rsidRPr="001E32DC" w:rsidRDefault="00356204" w:rsidP="00321912">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BAF2E40"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E046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54B8AE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1CB58E" w14:textId="77777777" w:rsidR="00356204" w:rsidRPr="001E32DC" w:rsidRDefault="00356204" w:rsidP="00321912">
            <w:pPr>
              <w:pStyle w:val="TAC"/>
              <w:rPr>
                <w:kern w:val="2"/>
                <w:szCs w:val="22"/>
                <w:lang w:val="en-US" w:eastAsia="zh-CN"/>
              </w:rPr>
            </w:pPr>
            <w:r>
              <w:rPr>
                <w:lang w:val="en-US" w:eastAsia="zh-CN"/>
              </w:rPr>
              <w:t>0</w:t>
            </w:r>
          </w:p>
        </w:tc>
      </w:tr>
      <w:tr w:rsidR="00356204" w14:paraId="207342CB" w14:textId="77777777" w:rsidTr="00054E58">
        <w:trPr>
          <w:trHeight w:val="29"/>
        </w:trPr>
        <w:tc>
          <w:tcPr>
            <w:tcW w:w="1847" w:type="dxa"/>
            <w:tcBorders>
              <w:top w:val="nil"/>
              <w:left w:val="single" w:sz="4" w:space="0" w:color="auto"/>
              <w:bottom w:val="nil"/>
              <w:right w:val="single" w:sz="4" w:space="0" w:color="auto"/>
            </w:tcBorders>
            <w:vAlign w:val="center"/>
          </w:tcPr>
          <w:p w14:paraId="2996F5A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5A079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301F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CFBBE6"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268257E" w14:textId="77777777" w:rsidR="00356204" w:rsidRPr="001E32DC" w:rsidRDefault="00356204" w:rsidP="00321912">
            <w:pPr>
              <w:pStyle w:val="TAC"/>
              <w:rPr>
                <w:kern w:val="2"/>
                <w:szCs w:val="22"/>
                <w:lang w:val="en-US" w:eastAsia="zh-CN"/>
              </w:rPr>
            </w:pPr>
          </w:p>
        </w:tc>
      </w:tr>
      <w:tr w:rsidR="00356204" w14:paraId="6C7E727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62E8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C2CCA7"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1E89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CB446CD"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0CFE23" w14:textId="77777777" w:rsidR="00356204" w:rsidRPr="001E32DC" w:rsidRDefault="00356204" w:rsidP="00321912">
            <w:pPr>
              <w:pStyle w:val="TAC"/>
              <w:rPr>
                <w:kern w:val="2"/>
                <w:szCs w:val="22"/>
                <w:lang w:val="en-US" w:eastAsia="zh-CN"/>
              </w:rPr>
            </w:pPr>
          </w:p>
        </w:tc>
      </w:tr>
      <w:tr w:rsidR="00356204" w14:paraId="064071A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9FADCE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FA873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22A4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D24E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7C732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5A67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4192BB" w14:textId="77777777" w:rsidTr="00054E58">
        <w:trPr>
          <w:trHeight w:val="29"/>
        </w:trPr>
        <w:tc>
          <w:tcPr>
            <w:tcW w:w="1847" w:type="dxa"/>
            <w:tcBorders>
              <w:top w:val="nil"/>
              <w:left w:val="single" w:sz="4" w:space="0" w:color="auto"/>
              <w:bottom w:val="nil"/>
              <w:right w:val="single" w:sz="4" w:space="0" w:color="auto"/>
            </w:tcBorders>
            <w:vAlign w:val="center"/>
          </w:tcPr>
          <w:p w14:paraId="71553F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5FD93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C0B2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E40B9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9C89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87F7D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A6EA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91208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9E59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097F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7549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5D3B06"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03ACC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ACC23D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7615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D50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BF3EE18"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01EF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E7154C0" w14:textId="77777777" w:rsidTr="00054E58">
        <w:trPr>
          <w:trHeight w:val="29"/>
        </w:trPr>
        <w:tc>
          <w:tcPr>
            <w:tcW w:w="1847" w:type="dxa"/>
            <w:tcBorders>
              <w:top w:val="nil"/>
              <w:left w:val="single" w:sz="4" w:space="0" w:color="auto"/>
              <w:bottom w:val="nil"/>
              <w:right w:val="single" w:sz="4" w:space="0" w:color="auto"/>
            </w:tcBorders>
            <w:vAlign w:val="center"/>
          </w:tcPr>
          <w:p w14:paraId="0CAE21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409C2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376C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BE1B99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99C0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8D7BC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CD53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07F70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D094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B7AEAE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92532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3BB277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3D15A8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189D3F8"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581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48CC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19FCB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0108C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6CCF3B" w14:textId="77777777" w:rsidTr="00054E58">
        <w:trPr>
          <w:trHeight w:val="29"/>
        </w:trPr>
        <w:tc>
          <w:tcPr>
            <w:tcW w:w="1847" w:type="dxa"/>
            <w:tcBorders>
              <w:top w:val="nil"/>
              <w:left w:val="single" w:sz="4" w:space="0" w:color="auto"/>
              <w:bottom w:val="nil"/>
              <w:right w:val="single" w:sz="4" w:space="0" w:color="auto"/>
            </w:tcBorders>
            <w:vAlign w:val="center"/>
          </w:tcPr>
          <w:p w14:paraId="5DE4EF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CF2A9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29EE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B6E3E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851E2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5B870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56D1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9D645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F27E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4BDCD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64A0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5CA03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7570B2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152BBB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F752D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0C36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DC588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D41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C70642" w14:textId="77777777" w:rsidTr="00054E58">
        <w:trPr>
          <w:trHeight w:val="29"/>
        </w:trPr>
        <w:tc>
          <w:tcPr>
            <w:tcW w:w="1847" w:type="dxa"/>
            <w:tcBorders>
              <w:top w:val="nil"/>
              <w:left w:val="single" w:sz="4" w:space="0" w:color="auto"/>
              <w:bottom w:val="nil"/>
              <w:right w:val="single" w:sz="4" w:space="0" w:color="auto"/>
            </w:tcBorders>
            <w:vAlign w:val="center"/>
          </w:tcPr>
          <w:p w14:paraId="737C57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A343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230DE"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499D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829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327A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4804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DD582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8CAD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D9E1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A0DC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1432E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9E125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5431935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EDD8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98D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DC709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78B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1308845" w14:textId="77777777" w:rsidTr="00054E58">
        <w:trPr>
          <w:trHeight w:val="29"/>
        </w:trPr>
        <w:tc>
          <w:tcPr>
            <w:tcW w:w="1847" w:type="dxa"/>
            <w:tcBorders>
              <w:top w:val="nil"/>
              <w:left w:val="single" w:sz="4" w:space="0" w:color="auto"/>
              <w:bottom w:val="nil"/>
              <w:right w:val="single" w:sz="4" w:space="0" w:color="auto"/>
            </w:tcBorders>
            <w:vAlign w:val="center"/>
          </w:tcPr>
          <w:p w14:paraId="00F156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A02C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687B6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5238A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54B8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24C03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E8A5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1E7C5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515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76CB8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E0AB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50099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EFB6F5" w14:textId="77777777" w:rsidR="00356204" w:rsidRPr="001E32DC" w:rsidRDefault="00356204" w:rsidP="00321912">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94AA3D4"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7BD92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D467E89"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71582A" w14:textId="77777777" w:rsidR="00356204" w:rsidRPr="001E32DC" w:rsidRDefault="00356204" w:rsidP="00321912">
            <w:pPr>
              <w:pStyle w:val="TAC"/>
              <w:rPr>
                <w:kern w:val="2"/>
                <w:szCs w:val="22"/>
                <w:lang w:val="en-US" w:eastAsia="zh-CN"/>
              </w:rPr>
            </w:pPr>
            <w:r>
              <w:rPr>
                <w:lang w:val="en-US" w:eastAsia="zh-CN"/>
              </w:rPr>
              <w:t>0</w:t>
            </w:r>
          </w:p>
        </w:tc>
      </w:tr>
      <w:tr w:rsidR="00356204" w14:paraId="37340787" w14:textId="77777777" w:rsidTr="00054E58">
        <w:trPr>
          <w:trHeight w:val="29"/>
        </w:trPr>
        <w:tc>
          <w:tcPr>
            <w:tcW w:w="1847" w:type="dxa"/>
            <w:tcBorders>
              <w:top w:val="nil"/>
              <w:left w:val="single" w:sz="4" w:space="0" w:color="auto"/>
              <w:bottom w:val="nil"/>
              <w:right w:val="single" w:sz="4" w:space="0" w:color="auto"/>
            </w:tcBorders>
            <w:vAlign w:val="center"/>
          </w:tcPr>
          <w:p w14:paraId="288DBB6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5A4EE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2E06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B6632C"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4074D79" w14:textId="77777777" w:rsidR="00356204" w:rsidRPr="001E32DC" w:rsidRDefault="00356204" w:rsidP="00321912">
            <w:pPr>
              <w:pStyle w:val="TAC"/>
              <w:rPr>
                <w:kern w:val="2"/>
                <w:szCs w:val="22"/>
                <w:lang w:val="en-US" w:eastAsia="zh-CN"/>
              </w:rPr>
            </w:pPr>
          </w:p>
        </w:tc>
      </w:tr>
      <w:tr w:rsidR="00356204" w14:paraId="370B56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11A77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1C5B6"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AB64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CF8F7F"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0BC7A" w14:textId="77777777" w:rsidR="00356204" w:rsidRPr="001E32DC" w:rsidRDefault="00356204" w:rsidP="00321912">
            <w:pPr>
              <w:pStyle w:val="TAC"/>
              <w:rPr>
                <w:kern w:val="2"/>
                <w:szCs w:val="22"/>
                <w:lang w:val="en-US" w:eastAsia="zh-CN"/>
              </w:rPr>
            </w:pPr>
          </w:p>
        </w:tc>
      </w:tr>
      <w:tr w:rsidR="00356204" w14:paraId="61E65A0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90D14E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15E8592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B223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63E7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897B06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5730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07CBBD7" w14:textId="77777777" w:rsidTr="00054E58">
        <w:trPr>
          <w:trHeight w:val="29"/>
        </w:trPr>
        <w:tc>
          <w:tcPr>
            <w:tcW w:w="1847" w:type="dxa"/>
            <w:tcBorders>
              <w:top w:val="nil"/>
              <w:left w:val="single" w:sz="4" w:space="0" w:color="auto"/>
              <w:bottom w:val="nil"/>
              <w:right w:val="single" w:sz="4" w:space="0" w:color="auto"/>
            </w:tcBorders>
            <w:vAlign w:val="center"/>
          </w:tcPr>
          <w:p w14:paraId="5D1902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89A1C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F7EA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77B553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81ED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2A29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3F0E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2ABD8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B5E4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10D96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41EC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CB9DFF"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18F3C7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F0FFCD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63D34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DC2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0BBC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971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BEB5577" w14:textId="77777777" w:rsidTr="00054E58">
        <w:trPr>
          <w:trHeight w:val="29"/>
        </w:trPr>
        <w:tc>
          <w:tcPr>
            <w:tcW w:w="1847" w:type="dxa"/>
            <w:tcBorders>
              <w:top w:val="nil"/>
              <w:left w:val="single" w:sz="4" w:space="0" w:color="auto"/>
              <w:bottom w:val="nil"/>
              <w:right w:val="single" w:sz="4" w:space="0" w:color="auto"/>
            </w:tcBorders>
            <w:vAlign w:val="center"/>
          </w:tcPr>
          <w:p w14:paraId="1178FB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5282D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2C18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7669A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0D6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579F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3AA7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2E0C3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8C5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D5CA7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58A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C815C7"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CA0811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485890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E6AF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E4D9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70CCE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720F7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1607149" w14:textId="77777777" w:rsidTr="00054E58">
        <w:trPr>
          <w:trHeight w:val="29"/>
        </w:trPr>
        <w:tc>
          <w:tcPr>
            <w:tcW w:w="1847" w:type="dxa"/>
            <w:tcBorders>
              <w:top w:val="nil"/>
              <w:left w:val="single" w:sz="4" w:space="0" w:color="auto"/>
              <w:bottom w:val="nil"/>
              <w:right w:val="single" w:sz="4" w:space="0" w:color="auto"/>
            </w:tcBorders>
            <w:vAlign w:val="center"/>
          </w:tcPr>
          <w:p w14:paraId="39F8736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70C11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C547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3038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FA7B7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E2CA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6AF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DC126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BB198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8CFA35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BA232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0A392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A6F75B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10332F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6E6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696B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D51DEB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DA480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1B667C1" w14:textId="77777777" w:rsidTr="00054E58">
        <w:trPr>
          <w:trHeight w:val="29"/>
        </w:trPr>
        <w:tc>
          <w:tcPr>
            <w:tcW w:w="1847" w:type="dxa"/>
            <w:tcBorders>
              <w:top w:val="nil"/>
              <w:left w:val="single" w:sz="4" w:space="0" w:color="auto"/>
              <w:bottom w:val="nil"/>
              <w:right w:val="single" w:sz="4" w:space="0" w:color="auto"/>
            </w:tcBorders>
            <w:vAlign w:val="center"/>
          </w:tcPr>
          <w:p w14:paraId="283FED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4616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8F74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353DA6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EE79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F3B7F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B720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FC60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CC50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45F3FC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1EDC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D4126D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FE4AA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25CF7E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9F86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A5E3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F2D018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9F7B1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1272B1" w14:textId="77777777" w:rsidTr="00054E58">
        <w:trPr>
          <w:trHeight w:val="29"/>
        </w:trPr>
        <w:tc>
          <w:tcPr>
            <w:tcW w:w="1847" w:type="dxa"/>
            <w:tcBorders>
              <w:top w:val="nil"/>
              <w:left w:val="single" w:sz="4" w:space="0" w:color="auto"/>
              <w:bottom w:val="nil"/>
              <w:right w:val="single" w:sz="4" w:space="0" w:color="auto"/>
            </w:tcBorders>
            <w:vAlign w:val="center"/>
          </w:tcPr>
          <w:p w14:paraId="477C2D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E472F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C54F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F34CC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9D5A47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943FC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C6E2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FA2E1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C6570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06B1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C988D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E86EE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5EB52A" w14:textId="77777777" w:rsidR="00356204" w:rsidRPr="001E32DC" w:rsidRDefault="00356204" w:rsidP="00321912">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590C3C"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73CED"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A2935DB"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03B94B" w14:textId="77777777" w:rsidR="00356204" w:rsidRPr="001E32DC" w:rsidRDefault="00356204" w:rsidP="00321912">
            <w:pPr>
              <w:pStyle w:val="TAC"/>
              <w:rPr>
                <w:kern w:val="2"/>
                <w:szCs w:val="22"/>
                <w:lang w:val="en-US" w:eastAsia="zh-CN"/>
              </w:rPr>
            </w:pPr>
            <w:r>
              <w:rPr>
                <w:lang w:val="en-US" w:eastAsia="zh-CN"/>
              </w:rPr>
              <w:t>0</w:t>
            </w:r>
          </w:p>
        </w:tc>
      </w:tr>
      <w:tr w:rsidR="00356204" w14:paraId="53735E37" w14:textId="77777777" w:rsidTr="00054E58">
        <w:trPr>
          <w:trHeight w:val="29"/>
        </w:trPr>
        <w:tc>
          <w:tcPr>
            <w:tcW w:w="1847" w:type="dxa"/>
            <w:tcBorders>
              <w:top w:val="nil"/>
              <w:left w:val="single" w:sz="4" w:space="0" w:color="auto"/>
              <w:bottom w:val="nil"/>
              <w:right w:val="single" w:sz="4" w:space="0" w:color="auto"/>
            </w:tcBorders>
            <w:vAlign w:val="center"/>
          </w:tcPr>
          <w:p w14:paraId="0EF45D8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B4DF4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7965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77E793F"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9FE14DD" w14:textId="77777777" w:rsidR="00356204" w:rsidRPr="001E32DC" w:rsidRDefault="00356204" w:rsidP="00321912">
            <w:pPr>
              <w:pStyle w:val="TAC"/>
              <w:rPr>
                <w:kern w:val="2"/>
                <w:szCs w:val="22"/>
                <w:lang w:val="en-US" w:eastAsia="zh-CN"/>
              </w:rPr>
            </w:pPr>
          </w:p>
        </w:tc>
      </w:tr>
      <w:tr w:rsidR="00356204" w14:paraId="716F6D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F24E7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B89640"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68F47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780DB6"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B3090F" w14:textId="77777777" w:rsidR="00356204" w:rsidRPr="001E32DC" w:rsidRDefault="00356204" w:rsidP="00321912">
            <w:pPr>
              <w:pStyle w:val="TAC"/>
              <w:rPr>
                <w:kern w:val="2"/>
                <w:szCs w:val="22"/>
                <w:lang w:val="en-US" w:eastAsia="zh-CN"/>
              </w:rPr>
            </w:pPr>
          </w:p>
        </w:tc>
      </w:tr>
      <w:tr w:rsidR="00356204" w14:paraId="6BC8E5A2"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D133E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1862" w:type="dxa"/>
            <w:tcBorders>
              <w:top w:val="nil"/>
              <w:left w:val="single" w:sz="4" w:space="0" w:color="auto"/>
              <w:bottom w:val="nil"/>
              <w:right w:val="single" w:sz="4" w:space="0" w:color="auto"/>
            </w:tcBorders>
            <w:shd w:val="clear" w:color="auto" w:fill="auto"/>
            <w:vAlign w:val="center"/>
          </w:tcPr>
          <w:p w14:paraId="26C16C7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A6CD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D5D2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D4A6E3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73FD4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4F7CB3D" w14:textId="77777777" w:rsidTr="00054E58">
        <w:trPr>
          <w:trHeight w:val="29"/>
        </w:trPr>
        <w:tc>
          <w:tcPr>
            <w:tcW w:w="1847" w:type="dxa"/>
            <w:tcBorders>
              <w:top w:val="nil"/>
              <w:left w:val="single" w:sz="4" w:space="0" w:color="auto"/>
              <w:bottom w:val="nil"/>
              <w:right w:val="single" w:sz="4" w:space="0" w:color="auto"/>
            </w:tcBorders>
            <w:vAlign w:val="center"/>
          </w:tcPr>
          <w:p w14:paraId="151E6B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07D8D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5B454"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B3AB4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BF3F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1A10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3CCA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843C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D288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EC8607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2A84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19A81F"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CF0C27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6B618E1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943A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A68A9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1EB4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EDDB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C454E1D" w14:textId="77777777" w:rsidTr="00054E58">
        <w:trPr>
          <w:trHeight w:val="29"/>
        </w:trPr>
        <w:tc>
          <w:tcPr>
            <w:tcW w:w="1847" w:type="dxa"/>
            <w:tcBorders>
              <w:top w:val="nil"/>
              <w:left w:val="single" w:sz="4" w:space="0" w:color="auto"/>
              <w:bottom w:val="nil"/>
              <w:right w:val="single" w:sz="4" w:space="0" w:color="auto"/>
            </w:tcBorders>
            <w:vAlign w:val="center"/>
          </w:tcPr>
          <w:p w14:paraId="305395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9AA94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D3D4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0556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C297C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63A50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D277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3CF9C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704F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9617A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623A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5086D7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1BEB6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C7454A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E0AA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9681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91BC6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A75F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8ECB5D7" w14:textId="77777777" w:rsidTr="00054E58">
        <w:trPr>
          <w:trHeight w:val="29"/>
        </w:trPr>
        <w:tc>
          <w:tcPr>
            <w:tcW w:w="1847" w:type="dxa"/>
            <w:tcBorders>
              <w:top w:val="nil"/>
              <w:left w:val="single" w:sz="4" w:space="0" w:color="auto"/>
              <w:bottom w:val="nil"/>
              <w:right w:val="single" w:sz="4" w:space="0" w:color="auto"/>
            </w:tcBorders>
            <w:vAlign w:val="center"/>
          </w:tcPr>
          <w:p w14:paraId="7F5C93F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A5893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8D705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1AF13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A506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7E8A0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08B9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C5CB4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507D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1DA85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4B89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A3BB5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2688DA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00FD95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1116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5763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BB411F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21F4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A39D15C" w14:textId="77777777" w:rsidTr="00054E58">
        <w:trPr>
          <w:trHeight w:val="29"/>
        </w:trPr>
        <w:tc>
          <w:tcPr>
            <w:tcW w:w="1847" w:type="dxa"/>
            <w:tcBorders>
              <w:top w:val="nil"/>
              <w:left w:val="single" w:sz="4" w:space="0" w:color="auto"/>
              <w:bottom w:val="nil"/>
              <w:right w:val="single" w:sz="4" w:space="0" w:color="auto"/>
            </w:tcBorders>
            <w:vAlign w:val="center"/>
          </w:tcPr>
          <w:p w14:paraId="175640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E36D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7B407"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C23B9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761C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9365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2187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5ABB0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54D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2E0D6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C473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DDC0D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4B87CD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149B54D3"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611E6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B1E63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DABA9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359D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956068C" w14:textId="77777777" w:rsidTr="00054E58">
        <w:trPr>
          <w:trHeight w:val="29"/>
        </w:trPr>
        <w:tc>
          <w:tcPr>
            <w:tcW w:w="1847" w:type="dxa"/>
            <w:tcBorders>
              <w:top w:val="nil"/>
              <w:left w:val="single" w:sz="4" w:space="0" w:color="auto"/>
              <w:bottom w:val="nil"/>
              <w:right w:val="single" w:sz="4" w:space="0" w:color="auto"/>
            </w:tcBorders>
            <w:vAlign w:val="center"/>
          </w:tcPr>
          <w:p w14:paraId="153CD5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DFE23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620CF"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55945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327CFA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98B5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45EA4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3948D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CFA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801FE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A045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FF042D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76D095F" w14:textId="77777777" w:rsidR="00356204" w:rsidRPr="001E32DC" w:rsidRDefault="00356204" w:rsidP="00321912">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0D0D6E29"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47DCE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AF28B1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5CEF741" w14:textId="77777777" w:rsidR="00356204" w:rsidRPr="001E32DC" w:rsidRDefault="00356204" w:rsidP="00321912">
            <w:pPr>
              <w:pStyle w:val="TAC"/>
              <w:rPr>
                <w:kern w:val="2"/>
                <w:szCs w:val="22"/>
                <w:lang w:val="en-US" w:eastAsia="zh-CN"/>
              </w:rPr>
            </w:pPr>
            <w:r>
              <w:rPr>
                <w:lang w:val="en-US" w:eastAsia="zh-CN"/>
              </w:rPr>
              <w:t>0</w:t>
            </w:r>
          </w:p>
        </w:tc>
      </w:tr>
      <w:tr w:rsidR="00356204" w14:paraId="62B13598" w14:textId="77777777" w:rsidTr="00054E58">
        <w:trPr>
          <w:trHeight w:val="29"/>
        </w:trPr>
        <w:tc>
          <w:tcPr>
            <w:tcW w:w="1847" w:type="dxa"/>
            <w:tcBorders>
              <w:top w:val="nil"/>
              <w:left w:val="single" w:sz="4" w:space="0" w:color="auto"/>
              <w:bottom w:val="nil"/>
              <w:right w:val="single" w:sz="4" w:space="0" w:color="auto"/>
            </w:tcBorders>
            <w:vAlign w:val="center"/>
          </w:tcPr>
          <w:p w14:paraId="2F4218B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BAE4B2"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44DB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854EA6"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7271DDB" w14:textId="77777777" w:rsidR="00356204" w:rsidRPr="001E32DC" w:rsidRDefault="00356204" w:rsidP="00321912">
            <w:pPr>
              <w:pStyle w:val="TAC"/>
              <w:rPr>
                <w:kern w:val="2"/>
                <w:szCs w:val="22"/>
                <w:lang w:val="en-US" w:eastAsia="zh-CN"/>
              </w:rPr>
            </w:pPr>
          </w:p>
        </w:tc>
      </w:tr>
      <w:tr w:rsidR="00356204" w14:paraId="7BFE08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61FCA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269D36"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9F4D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E295E0"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9C8DEF" w14:textId="77777777" w:rsidR="00356204" w:rsidRPr="001E32DC" w:rsidRDefault="00356204" w:rsidP="00321912">
            <w:pPr>
              <w:pStyle w:val="TAC"/>
              <w:rPr>
                <w:kern w:val="2"/>
                <w:szCs w:val="22"/>
                <w:lang w:val="en-US" w:eastAsia="zh-CN"/>
              </w:rPr>
            </w:pPr>
          </w:p>
        </w:tc>
      </w:tr>
      <w:tr w:rsidR="00356204" w14:paraId="4645005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B9FC28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AF7255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6042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42AC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779AD2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F530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7D9F518" w14:textId="77777777" w:rsidTr="00054E58">
        <w:trPr>
          <w:trHeight w:val="29"/>
        </w:trPr>
        <w:tc>
          <w:tcPr>
            <w:tcW w:w="1847" w:type="dxa"/>
            <w:tcBorders>
              <w:top w:val="nil"/>
              <w:left w:val="single" w:sz="4" w:space="0" w:color="auto"/>
              <w:bottom w:val="nil"/>
              <w:right w:val="single" w:sz="4" w:space="0" w:color="auto"/>
            </w:tcBorders>
            <w:vAlign w:val="center"/>
          </w:tcPr>
          <w:p w14:paraId="602BD2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36018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E5CA9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09A23A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4568FD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88CD2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9C4B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9CC75"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257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C6707E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A6E43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7CAF2E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D842DC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12DE06AA"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AB25E8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158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17AE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81AC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8D7F6B8" w14:textId="77777777" w:rsidTr="00054E58">
        <w:trPr>
          <w:trHeight w:val="29"/>
        </w:trPr>
        <w:tc>
          <w:tcPr>
            <w:tcW w:w="1847" w:type="dxa"/>
            <w:tcBorders>
              <w:top w:val="nil"/>
              <w:left w:val="single" w:sz="4" w:space="0" w:color="auto"/>
              <w:bottom w:val="nil"/>
              <w:right w:val="single" w:sz="4" w:space="0" w:color="auto"/>
            </w:tcBorders>
            <w:vAlign w:val="center"/>
          </w:tcPr>
          <w:p w14:paraId="4FD5FB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BB7E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AE5F2"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0444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BBBA5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7E78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20B0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32799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002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2773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85A10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4AFB27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BD28E6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7AEFE02"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F5369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14D0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8C3F3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6D1AF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F3CFCD" w14:textId="77777777" w:rsidTr="00054E58">
        <w:trPr>
          <w:trHeight w:val="29"/>
        </w:trPr>
        <w:tc>
          <w:tcPr>
            <w:tcW w:w="1847" w:type="dxa"/>
            <w:tcBorders>
              <w:top w:val="nil"/>
              <w:left w:val="single" w:sz="4" w:space="0" w:color="auto"/>
              <w:bottom w:val="nil"/>
              <w:right w:val="single" w:sz="4" w:space="0" w:color="auto"/>
            </w:tcBorders>
            <w:vAlign w:val="center"/>
          </w:tcPr>
          <w:p w14:paraId="135D94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267767"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F6C34"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A6F32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CB57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AE297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77C9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6ED902"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80B2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920A07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B827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046D9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1DF03D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3A2B2C9"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B189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60F4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B608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7365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7A1AA6" w14:textId="77777777" w:rsidTr="00054E58">
        <w:trPr>
          <w:trHeight w:val="29"/>
        </w:trPr>
        <w:tc>
          <w:tcPr>
            <w:tcW w:w="1847" w:type="dxa"/>
            <w:tcBorders>
              <w:top w:val="nil"/>
              <w:left w:val="single" w:sz="4" w:space="0" w:color="auto"/>
              <w:bottom w:val="nil"/>
              <w:right w:val="single" w:sz="4" w:space="0" w:color="auto"/>
            </w:tcBorders>
            <w:vAlign w:val="center"/>
          </w:tcPr>
          <w:p w14:paraId="22ECF44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64FB85"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1D71"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0069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CD341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28CC8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5D1E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5CB12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5974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88BAA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6EA12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5D119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43C1B5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0F16B1D"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A70C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C0A7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7A86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1F47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ED08DCB" w14:textId="77777777" w:rsidTr="00054E58">
        <w:trPr>
          <w:trHeight w:val="29"/>
        </w:trPr>
        <w:tc>
          <w:tcPr>
            <w:tcW w:w="1847" w:type="dxa"/>
            <w:tcBorders>
              <w:top w:val="nil"/>
              <w:left w:val="single" w:sz="4" w:space="0" w:color="auto"/>
              <w:bottom w:val="nil"/>
              <w:right w:val="single" w:sz="4" w:space="0" w:color="auto"/>
            </w:tcBorders>
            <w:vAlign w:val="center"/>
          </w:tcPr>
          <w:p w14:paraId="2C7982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89EFF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79E96"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1BC1C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E4B3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C52A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1DC4B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42EAA0"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FC19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225994"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D364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70D5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F389FB" w14:textId="77777777" w:rsidR="00356204" w:rsidRPr="001E32DC" w:rsidRDefault="00356204" w:rsidP="00321912">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0015820"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9E738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FC1F853"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60678A" w14:textId="77777777" w:rsidR="00356204" w:rsidRPr="001E32DC" w:rsidRDefault="00356204" w:rsidP="00321912">
            <w:pPr>
              <w:pStyle w:val="TAC"/>
              <w:rPr>
                <w:kern w:val="2"/>
                <w:szCs w:val="22"/>
                <w:lang w:val="en-US" w:eastAsia="zh-CN"/>
              </w:rPr>
            </w:pPr>
            <w:r>
              <w:rPr>
                <w:lang w:val="en-US" w:eastAsia="zh-CN"/>
              </w:rPr>
              <w:t>0</w:t>
            </w:r>
          </w:p>
        </w:tc>
      </w:tr>
      <w:tr w:rsidR="00356204" w14:paraId="1392E61F" w14:textId="77777777" w:rsidTr="00054E58">
        <w:trPr>
          <w:trHeight w:val="29"/>
        </w:trPr>
        <w:tc>
          <w:tcPr>
            <w:tcW w:w="1847" w:type="dxa"/>
            <w:tcBorders>
              <w:top w:val="nil"/>
              <w:left w:val="single" w:sz="4" w:space="0" w:color="auto"/>
              <w:bottom w:val="nil"/>
              <w:right w:val="single" w:sz="4" w:space="0" w:color="auto"/>
            </w:tcBorders>
            <w:vAlign w:val="center"/>
          </w:tcPr>
          <w:p w14:paraId="03B69F3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06C492"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FCDD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799A64"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7924CB29" w14:textId="77777777" w:rsidR="00356204" w:rsidRPr="001E32DC" w:rsidRDefault="00356204" w:rsidP="00321912">
            <w:pPr>
              <w:pStyle w:val="TAC"/>
              <w:rPr>
                <w:kern w:val="2"/>
                <w:szCs w:val="22"/>
                <w:lang w:val="en-US" w:eastAsia="zh-CN"/>
              </w:rPr>
            </w:pPr>
          </w:p>
        </w:tc>
      </w:tr>
      <w:tr w:rsidR="00356204" w14:paraId="55BFD2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93016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AA044A"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3815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635ED8D"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E7193B" w14:textId="77777777" w:rsidR="00356204" w:rsidRPr="001E32DC" w:rsidRDefault="00356204" w:rsidP="00321912">
            <w:pPr>
              <w:pStyle w:val="TAC"/>
              <w:rPr>
                <w:kern w:val="2"/>
                <w:szCs w:val="22"/>
                <w:lang w:val="en-US" w:eastAsia="zh-CN"/>
              </w:rPr>
            </w:pPr>
          </w:p>
        </w:tc>
      </w:tr>
      <w:tr w:rsidR="00356204" w14:paraId="7AFA92B0"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AFDA7F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0219DC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4AE961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1A09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7399FD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B5A15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6AD3B72" w14:textId="77777777" w:rsidTr="00054E58">
        <w:trPr>
          <w:trHeight w:val="29"/>
        </w:trPr>
        <w:tc>
          <w:tcPr>
            <w:tcW w:w="1847" w:type="dxa"/>
            <w:tcBorders>
              <w:top w:val="nil"/>
              <w:left w:val="single" w:sz="4" w:space="0" w:color="auto"/>
              <w:bottom w:val="nil"/>
              <w:right w:val="single" w:sz="4" w:space="0" w:color="auto"/>
            </w:tcBorders>
            <w:vAlign w:val="center"/>
          </w:tcPr>
          <w:p w14:paraId="79DA6A3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9989F"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0E1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589E6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C0B3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0BF4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CE3D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11EE31"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B8B0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4101A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E93E6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482FFB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2ACA88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44C92B7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953C7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D589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87CEEC6"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E112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A755AC9" w14:textId="77777777" w:rsidTr="00054E58">
        <w:trPr>
          <w:trHeight w:val="29"/>
        </w:trPr>
        <w:tc>
          <w:tcPr>
            <w:tcW w:w="1847" w:type="dxa"/>
            <w:tcBorders>
              <w:top w:val="nil"/>
              <w:left w:val="single" w:sz="4" w:space="0" w:color="auto"/>
              <w:bottom w:val="nil"/>
              <w:right w:val="single" w:sz="4" w:space="0" w:color="auto"/>
            </w:tcBorders>
            <w:vAlign w:val="center"/>
          </w:tcPr>
          <w:p w14:paraId="209918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46EB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8B328"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6DDA5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5E79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65168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28D2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2E869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EE11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3E3F1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0657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3E0ED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1DBB5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53A9D0E6"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BFF9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E2A7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930586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BCFC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33D7EF4" w14:textId="77777777" w:rsidTr="00054E58">
        <w:trPr>
          <w:trHeight w:val="29"/>
        </w:trPr>
        <w:tc>
          <w:tcPr>
            <w:tcW w:w="1847" w:type="dxa"/>
            <w:tcBorders>
              <w:top w:val="nil"/>
              <w:left w:val="single" w:sz="4" w:space="0" w:color="auto"/>
              <w:bottom w:val="nil"/>
              <w:right w:val="single" w:sz="4" w:space="0" w:color="auto"/>
            </w:tcBorders>
            <w:vAlign w:val="center"/>
          </w:tcPr>
          <w:p w14:paraId="6ECB42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24D5D"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4E8B7B"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49A4F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4B0CF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4C9A6B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3C2F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89143"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987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87F47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6B9E66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649C0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70E4A8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A4EA4F2"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1A81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E11E5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45565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1219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0822C36" w14:textId="77777777" w:rsidTr="00054E58">
        <w:trPr>
          <w:trHeight w:val="29"/>
        </w:trPr>
        <w:tc>
          <w:tcPr>
            <w:tcW w:w="1847" w:type="dxa"/>
            <w:tcBorders>
              <w:top w:val="nil"/>
              <w:left w:val="single" w:sz="4" w:space="0" w:color="auto"/>
              <w:bottom w:val="nil"/>
              <w:right w:val="single" w:sz="4" w:space="0" w:color="auto"/>
            </w:tcBorders>
            <w:vAlign w:val="center"/>
          </w:tcPr>
          <w:p w14:paraId="3EC32A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502418"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59551"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BE342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E342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CEF7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E6D8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FA582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5120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460ACE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D5A2A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580EC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7E99C7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82592FF"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8518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C0E9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C6822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0DCC0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F724E14" w14:textId="77777777" w:rsidTr="00054E58">
        <w:trPr>
          <w:trHeight w:val="29"/>
        </w:trPr>
        <w:tc>
          <w:tcPr>
            <w:tcW w:w="1847" w:type="dxa"/>
            <w:tcBorders>
              <w:top w:val="nil"/>
              <w:left w:val="single" w:sz="4" w:space="0" w:color="auto"/>
              <w:bottom w:val="nil"/>
              <w:right w:val="single" w:sz="4" w:space="0" w:color="auto"/>
            </w:tcBorders>
            <w:vAlign w:val="center"/>
          </w:tcPr>
          <w:p w14:paraId="7B3C3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650B4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E5479"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AB69D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084CA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2F6F83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2A4F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2C3934"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B612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EABFC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CD02F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4DF56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9C80C9" w14:textId="77777777" w:rsidR="00356204" w:rsidRPr="001E32DC" w:rsidRDefault="00356204" w:rsidP="00321912">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A058B10"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B4E22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355611D"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7B790B" w14:textId="77777777" w:rsidR="00356204" w:rsidRPr="001E32DC" w:rsidRDefault="00356204" w:rsidP="00321912">
            <w:pPr>
              <w:pStyle w:val="TAC"/>
              <w:rPr>
                <w:kern w:val="2"/>
                <w:szCs w:val="22"/>
                <w:lang w:val="en-US" w:eastAsia="zh-CN"/>
              </w:rPr>
            </w:pPr>
            <w:r>
              <w:rPr>
                <w:lang w:val="en-US" w:eastAsia="zh-CN"/>
              </w:rPr>
              <w:t>0</w:t>
            </w:r>
          </w:p>
        </w:tc>
      </w:tr>
      <w:tr w:rsidR="00356204" w14:paraId="6F55135C" w14:textId="77777777" w:rsidTr="00054E58">
        <w:trPr>
          <w:trHeight w:val="29"/>
        </w:trPr>
        <w:tc>
          <w:tcPr>
            <w:tcW w:w="1847" w:type="dxa"/>
            <w:tcBorders>
              <w:top w:val="nil"/>
              <w:left w:val="single" w:sz="4" w:space="0" w:color="auto"/>
              <w:bottom w:val="nil"/>
              <w:right w:val="single" w:sz="4" w:space="0" w:color="auto"/>
            </w:tcBorders>
            <w:vAlign w:val="center"/>
          </w:tcPr>
          <w:p w14:paraId="17143B2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2DD2A1"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662A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3447D0"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9B3BC8C" w14:textId="77777777" w:rsidR="00356204" w:rsidRPr="001E32DC" w:rsidRDefault="00356204" w:rsidP="00321912">
            <w:pPr>
              <w:pStyle w:val="TAC"/>
              <w:rPr>
                <w:kern w:val="2"/>
                <w:szCs w:val="22"/>
                <w:lang w:val="en-US" w:eastAsia="zh-CN"/>
              </w:rPr>
            </w:pPr>
          </w:p>
        </w:tc>
      </w:tr>
      <w:tr w:rsidR="00356204" w14:paraId="42460E3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D49BB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66BFE1"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BF30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1064627"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BE295F" w14:textId="77777777" w:rsidR="00356204" w:rsidRPr="001E32DC" w:rsidRDefault="00356204" w:rsidP="00321912">
            <w:pPr>
              <w:pStyle w:val="TAC"/>
              <w:rPr>
                <w:kern w:val="2"/>
                <w:szCs w:val="22"/>
                <w:lang w:val="en-US" w:eastAsia="zh-CN"/>
              </w:rPr>
            </w:pPr>
          </w:p>
        </w:tc>
      </w:tr>
      <w:tr w:rsidR="00356204" w14:paraId="4AF6142C"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9CDCC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0CE94F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3667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BBA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2919B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13BAE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4A27778" w14:textId="77777777" w:rsidTr="00054E58">
        <w:trPr>
          <w:trHeight w:val="29"/>
        </w:trPr>
        <w:tc>
          <w:tcPr>
            <w:tcW w:w="1847" w:type="dxa"/>
            <w:tcBorders>
              <w:top w:val="nil"/>
              <w:left w:val="single" w:sz="4" w:space="0" w:color="auto"/>
              <w:bottom w:val="nil"/>
              <w:right w:val="single" w:sz="4" w:space="0" w:color="auto"/>
            </w:tcBorders>
            <w:vAlign w:val="center"/>
          </w:tcPr>
          <w:p w14:paraId="5D70B7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5AE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D5C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4CE4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2F178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8FA5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CE3CF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04B74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F6F9F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DFC81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0C6B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270D1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6CA5BA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0C2A143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557A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6DDF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8BE77A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00B4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D802EB8" w14:textId="77777777" w:rsidTr="00054E58">
        <w:trPr>
          <w:trHeight w:val="29"/>
        </w:trPr>
        <w:tc>
          <w:tcPr>
            <w:tcW w:w="1847" w:type="dxa"/>
            <w:tcBorders>
              <w:top w:val="nil"/>
              <w:left w:val="single" w:sz="4" w:space="0" w:color="auto"/>
              <w:bottom w:val="nil"/>
              <w:right w:val="single" w:sz="4" w:space="0" w:color="auto"/>
            </w:tcBorders>
            <w:vAlign w:val="center"/>
          </w:tcPr>
          <w:p w14:paraId="712D71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711F5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827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5B596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55B7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E46F1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8CF91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3D0D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969F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CD2C07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2F2D2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EDE3F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E8770B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4CFB293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69FB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F5E8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A39A03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4CC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7EDBDD7" w14:textId="77777777" w:rsidTr="00054E58">
        <w:trPr>
          <w:trHeight w:val="29"/>
        </w:trPr>
        <w:tc>
          <w:tcPr>
            <w:tcW w:w="1847" w:type="dxa"/>
            <w:tcBorders>
              <w:top w:val="nil"/>
              <w:left w:val="single" w:sz="4" w:space="0" w:color="auto"/>
              <w:bottom w:val="nil"/>
              <w:right w:val="single" w:sz="4" w:space="0" w:color="auto"/>
            </w:tcBorders>
            <w:vAlign w:val="center"/>
          </w:tcPr>
          <w:p w14:paraId="50504F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6E5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3015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37729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08E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01CD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98AF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9C5A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65D2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B41441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F24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E536E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4812D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7108A2B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573F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A46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C0FEE61"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38AA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D424E2E" w14:textId="77777777" w:rsidTr="00054E58">
        <w:trPr>
          <w:trHeight w:val="29"/>
        </w:trPr>
        <w:tc>
          <w:tcPr>
            <w:tcW w:w="1847" w:type="dxa"/>
            <w:tcBorders>
              <w:top w:val="nil"/>
              <w:left w:val="single" w:sz="4" w:space="0" w:color="auto"/>
              <w:bottom w:val="nil"/>
              <w:right w:val="single" w:sz="4" w:space="0" w:color="auto"/>
            </w:tcBorders>
            <w:vAlign w:val="center"/>
          </w:tcPr>
          <w:p w14:paraId="5677D2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0FA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EF0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F0011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A669A8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7F3F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BE3C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631E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558A2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4A1606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FBC9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F81F7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FA966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0D661C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7308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09F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C1BF98"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DFE2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4BFCF86" w14:textId="77777777" w:rsidTr="00054E58">
        <w:trPr>
          <w:trHeight w:val="29"/>
        </w:trPr>
        <w:tc>
          <w:tcPr>
            <w:tcW w:w="1847" w:type="dxa"/>
            <w:tcBorders>
              <w:top w:val="nil"/>
              <w:left w:val="single" w:sz="4" w:space="0" w:color="auto"/>
              <w:bottom w:val="nil"/>
              <w:right w:val="single" w:sz="4" w:space="0" w:color="auto"/>
            </w:tcBorders>
            <w:vAlign w:val="center"/>
          </w:tcPr>
          <w:p w14:paraId="7EDB42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4BC7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E3C9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C7BBF5"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8281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CF3B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D88FA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FB408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624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0E415B"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EE08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684825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3C8D9C" w14:textId="77777777" w:rsidR="00356204" w:rsidRPr="001E32DC" w:rsidRDefault="00356204" w:rsidP="00321912">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91169EC"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194AD0"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15803B9"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93BB47" w14:textId="77777777" w:rsidR="00356204" w:rsidRPr="001E32DC" w:rsidRDefault="00356204" w:rsidP="00321912">
            <w:pPr>
              <w:pStyle w:val="TAC"/>
              <w:rPr>
                <w:kern w:val="2"/>
                <w:szCs w:val="22"/>
                <w:lang w:val="en-US" w:eastAsia="zh-CN"/>
              </w:rPr>
            </w:pPr>
            <w:r>
              <w:rPr>
                <w:lang w:val="en-US" w:eastAsia="zh-CN"/>
              </w:rPr>
              <w:t>0</w:t>
            </w:r>
          </w:p>
        </w:tc>
      </w:tr>
      <w:tr w:rsidR="00356204" w14:paraId="0CB0F0DD" w14:textId="77777777" w:rsidTr="00054E58">
        <w:trPr>
          <w:trHeight w:val="29"/>
        </w:trPr>
        <w:tc>
          <w:tcPr>
            <w:tcW w:w="1847" w:type="dxa"/>
            <w:tcBorders>
              <w:top w:val="nil"/>
              <w:left w:val="single" w:sz="4" w:space="0" w:color="auto"/>
              <w:bottom w:val="nil"/>
              <w:right w:val="single" w:sz="4" w:space="0" w:color="auto"/>
            </w:tcBorders>
            <w:vAlign w:val="center"/>
          </w:tcPr>
          <w:p w14:paraId="1489EF0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A3665D"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AC59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9A25F8"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1AF49DA" w14:textId="77777777" w:rsidR="00356204" w:rsidRPr="001E32DC" w:rsidRDefault="00356204" w:rsidP="00321912">
            <w:pPr>
              <w:pStyle w:val="TAC"/>
              <w:rPr>
                <w:kern w:val="2"/>
                <w:szCs w:val="22"/>
                <w:lang w:val="en-US" w:eastAsia="zh-CN"/>
              </w:rPr>
            </w:pPr>
          </w:p>
        </w:tc>
      </w:tr>
      <w:tr w:rsidR="00356204" w14:paraId="353F1F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1503E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4353D3"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3AFF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B2DA11"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64AC9F" w14:textId="77777777" w:rsidR="00356204" w:rsidRPr="001E32DC" w:rsidRDefault="00356204" w:rsidP="00321912">
            <w:pPr>
              <w:pStyle w:val="TAC"/>
              <w:rPr>
                <w:kern w:val="2"/>
                <w:szCs w:val="22"/>
                <w:lang w:val="en-US" w:eastAsia="zh-CN"/>
              </w:rPr>
            </w:pPr>
          </w:p>
        </w:tc>
      </w:tr>
      <w:tr w:rsidR="00356204" w14:paraId="647B456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1AA9BF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192D7B7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E560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17FF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878B1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F0AF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0951696" w14:textId="77777777" w:rsidTr="00054E58">
        <w:trPr>
          <w:trHeight w:val="29"/>
        </w:trPr>
        <w:tc>
          <w:tcPr>
            <w:tcW w:w="1847" w:type="dxa"/>
            <w:tcBorders>
              <w:top w:val="nil"/>
              <w:left w:val="single" w:sz="4" w:space="0" w:color="auto"/>
              <w:bottom w:val="nil"/>
              <w:right w:val="single" w:sz="4" w:space="0" w:color="auto"/>
            </w:tcBorders>
            <w:vAlign w:val="center"/>
          </w:tcPr>
          <w:p w14:paraId="6823488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A24C6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9810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B6D3B0"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5E3D5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84E99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9063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53FA5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89CE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D67F89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B8E5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C3527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A5709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1817F98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CFD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5CD3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63EE6B0"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24C5C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C00D03" w14:textId="77777777" w:rsidTr="00054E58">
        <w:trPr>
          <w:trHeight w:val="29"/>
        </w:trPr>
        <w:tc>
          <w:tcPr>
            <w:tcW w:w="1847" w:type="dxa"/>
            <w:tcBorders>
              <w:top w:val="nil"/>
              <w:left w:val="single" w:sz="4" w:space="0" w:color="auto"/>
              <w:bottom w:val="nil"/>
              <w:right w:val="single" w:sz="4" w:space="0" w:color="auto"/>
            </w:tcBorders>
            <w:vAlign w:val="center"/>
          </w:tcPr>
          <w:p w14:paraId="6F3F28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1250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25C24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9ADDA2"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35606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D7B5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BFEB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B6BAE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D7D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3326179"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D217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8C931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A5945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DD7FD26"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78A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FC9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586F2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ACF0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9C6C5CB" w14:textId="77777777" w:rsidTr="00054E58">
        <w:trPr>
          <w:trHeight w:val="29"/>
        </w:trPr>
        <w:tc>
          <w:tcPr>
            <w:tcW w:w="1847" w:type="dxa"/>
            <w:tcBorders>
              <w:top w:val="nil"/>
              <w:left w:val="single" w:sz="4" w:space="0" w:color="auto"/>
              <w:bottom w:val="nil"/>
              <w:right w:val="single" w:sz="4" w:space="0" w:color="auto"/>
            </w:tcBorders>
            <w:vAlign w:val="center"/>
          </w:tcPr>
          <w:p w14:paraId="3FF3CB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D76CA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1017E"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52EDA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74FA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FEC6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9EDA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30837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F48F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F0EE725"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678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07341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22135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F02E8F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AFA3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EC4F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FA848F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0446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AD780E5" w14:textId="77777777" w:rsidTr="00054E58">
        <w:trPr>
          <w:trHeight w:val="29"/>
        </w:trPr>
        <w:tc>
          <w:tcPr>
            <w:tcW w:w="1847" w:type="dxa"/>
            <w:tcBorders>
              <w:top w:val="nil"/>
              <w:left w:val="single" w:sz="4" w:space="0" w:color="auto"/>
              <w:bottom w:val="nil"/>
              <w:right w:val="single" w:sz="4" w:space="0" w:color="auto"/>
            </w:tcBorders>
            <w:vAlign w:val="center"/>
          </w:tcPr>
          <w:p w14:paraId="0866AE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33C67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0A056"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23E16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8BF8D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8B43D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88A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5B7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D0D6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CF77B2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3CB8D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41C4A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2B5F94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29DE5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442B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4BF41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1E026AC"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3841D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C128256" w14:textId="77777777" w:rsidTr="00054E58">
        <w:trPr>
          <w:trHeight w:val="29"/>
        </w:trPr>
        <w:tc>
          <w:tcPr>
            <w:tcW w:w="1847" w:type="dxa"/>
            <w:tcBorders>
              <w:top w:val="nil"/>
              <w:left w:val="single" w:sz="4" w:space="0" w:color="auto"/>
              <w:bottom w:val="nil"/>
              <w:right w:val="single" w:sz="4" w:space="0" w:color="auto"/>
            </w:tcBorders>
            <w:vAlign w:val="center"/>
          </w:tcPr>
          <w:p w14:paraId="0221D6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9B3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ECC874"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D2E67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DFC19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E563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1F1E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D62ED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0D8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016AB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68F0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71710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394CD5" w14:textId="77777777" w:rsidR="00356204" w:rsidRPr="001E32DC" w:rsidRDefault="00356204" w:rsidP="00321912">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C454725"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C7200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A2447E5"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E6DB21" w14:textId="77777777" w:rsidR="00356204" w:rsidRPr="001E32DC" w:rsidRDefault="00356204" w:rsidP="00321912">
            <w:pPr>
              <w:pStyle w:val="TAC"/>
              <w:rPr>
                <w:kern w:val="2"/>
                <w:szCs w:val="22"/>
                <w:lang w:val="en-US" w:eastAsia="zh-CN"/>
              </w:rPr>
            </w:pPr>
            <w:r>
              <w:rPr>
                <w:lang w:val="en-US" w:eastAsia="zh-CN"/>
              </w:rPr>
              <w:t>0</w:t>
            </w:r>
          </w:p>
        </w:tc>
      </w:tr>
      <w:tr w:rsidR="00356204" w14:paraId="36D237FB" w14:textId="77777777" w:rsidTr="00054E58">
        <w:trPr>
          <w:trHeight w:val="29"/>
        </w:trPr>
        <w:tc>
          <w:tcPr>
            <w:tcW w:w="1847" w:type="dxa"/>
            <w:tcBorders>
              <w:top w:val="nil"/>
              <w:left w:val="single" w:sz="4" w:space="0" w:color="auto"/>
              <w:bottom w:val="nil"/>
              <w:right w:val="single" w:sz="4" w:space="0" w:color="auto"/>
            </w:tcBorders>
            <w:vAlign w:val="center"/>
          </w:tcPr>
          <w:p w14:paraId="7E09227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7CB0D6"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8C7C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35D6F1"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83C2BB" w14:textId="77777777" w:rsidR="00356204" w:rsidRPr="001E32DC" w:rsidRDefault="00356204" w:rsidP="00321912">
            <w:pPr>
              <w:pStyle w:val="TAC"/>
              <w:rPr>
                <w:kern w:val="2"/>
                <w:szCs w:val="22"/>
                <w:lang w:val="en-US" w:eastAsia="zh-CN"/>
              </w:rPr>
            </w:pPr>
          </w:p>
        </w:tc>
      </w:tr>
      <w:tr w:rsidR="00356204" w14:paraId="7BBEDE6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BA6CE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F1B61C"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42D3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AA82133"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0E8987" w14:textId="77777777" w:rsidR="00356204" w:rsidRPr="001E32DC" w:rsidRDefault="00356204" w:rsidP="00321912">
            <w:pPr>
              <w:pStyle w:val="TAC"/>
              <w:rPr>
                <w:kern w:val="2"/>
                <w:szCs w:val="22"/>
                <w:lang w:val="en-US" w:eastAsia="zh-CN"/>
              </w:rPr>
            </w:pPr>
          </w:p>
        </w:tc>
      </w:tr>
      <w:tr w:rsidR="00356204" w14:paraId="314DD82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465FD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A84AE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4E98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D6C2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39F20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06A75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DDADC0D" w14:textId="77777777" w:rsidTr="00054E58">
        <w:trPr>
          <w:trHeight w:val="29"/>
        </w:trPr>
        <w:tc>
          <w:tcPr>
            <w:tcW w:w="1847" w:type="dxa"/>
            <w:tcBorders>
              <w:top w:val="nil"/>
              <w:left w:val="single" w:sz="4" w:space="0" w:color="auto"/>
              <w:bottom w:val="nil"/>
              <w:right w:val="single" w:sz="4" w:space="0" w:color="auto"/>
            </w:tcBorders>
            <w:vAlign w:val="center"/>
          </w:tcPr>
          <w:p w14:paraId="1269D7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86456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14EC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D89B6F"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CFE6E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67F1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38C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84B7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64EC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CA2368"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BD3A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D9B40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B964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154D593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64B4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D2AF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64665C6"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BB5C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52FBF2E" w14:textId="77777777" w:rsidTr="00054E58">
        <w:trPr>
          <w:trHeight w:val="29"/>
        </w:trPr>
        <w:tc>
          <w:tcPr>
            <w:tcW w:w="1847" w:type="dxa"/>
            <w:tcBorders>
              <w:top w:val="nil"/>
              <w:left w:val="single" w:sz="4" w:space="0" w:color="auto"/>
              <w:bottom w:val="nil"/>
              <w:right w:val="single" w:sz="4" w:space="0" w:color="auto"/>
            </w:tcBorders>
            <w:vAlign w:val="center"/>
          </w:tcPr>
          <w:p w14:paraId="0DDD77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C1BB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02A6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66781F"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1B0F8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AA930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C61B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135AA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8A8A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4BB0AAC"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955A0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75D7A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CD77C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1CAC92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9502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84BDA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56C6611"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946F1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3E058D0" w14:textId="77777777" w:rsidTr="00054E58">
        <w:trPr>
          <w:trHeight w:val="29"/>
        </w:trPr>
        <w:tc>
          <w:tcPr>
            <w:tcW w:w="1847" w:type="dxa"/>
            <w:tcBorders>
              <w:top w:val="nil"/>
              <w:left w:val="single" w:sz="4" w:space="0" w:color="auto"/>
              <w:bottom w:val="nil"/>
              <w:right w:val="single" w:sz="4" w:space="0" w:color="auto"/>
            </w:tcBorders>
            <w:vAlign w:val="center"/>
          </w:tcPr>
          <w:p w14:paraId="32DF4B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5F24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D1B9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590CE3"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5012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BEFB8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BBDC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FEA34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9BA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5F42CFD"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6EC7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10DBF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6797F3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0E13791E"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1A369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CE5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E54F0D"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1699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15FCD4" w14:textId="77777777" w:rsidTr="00054E58">
        <w:trPr>
          <w:trHeight w:val="29"/>
        </w:trPr>
        <w:tc>
          <w:tcPr>
            <w:tcW w:w="1847" w:type="dxa"/>
            <w:tcBorders>
              <w:top w:val="nil"/>
              <w:left w:val="single" w:sz="4" w:space="0" w:color="auto"/>
              <w:bottom w:val="nil"/>
              <w:right w:val="single" w:sz="4" w:space="0" w:color="auto"/>
            </w:tcBorders>
            <w:vAlign w:val="center"/>
          </w:tcPr>
          <w:p w14:paraId="22D3F6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B3400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D078A"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072AA6"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9FC034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122B6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9122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9B37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661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34B39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D9DD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0CE5A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BAEA50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FD618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307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11C8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AD105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C6DCA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F9C66FB" w14:textId="77777777" w:rsidTr="00054E58">
        <w:trPr>
          <w:trHeight w:val="29"/>
        </w:trPr>
        <w:tc>
          <w:tcPr>
            <w:tcW w:w="1847" w:type="dxa"/>
            <w:tcBorders>
              <w:top w:val="nil"/>
              <w:left w:val="single" w:sz="4" w:space="0" w:color="auto"/>
              <w:bottom w:val="nil"/>
              <w:right w:val="single" w:sz="4" w:space="0" w:color="auto"/>
            </w:tcBorders>
            <w:vAlign w:val="center"/>
          </w:tcPr>
          <w:p w14:paraId="68D283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20E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102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75FE73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536BA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51D1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E279F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293AA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D178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23D5D1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29A95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C00E8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D1F3F8" w14:textId="77777777" w:rsidR="00356204" w:rsidRPr="001E32DC" w:rsidRDefault="00356204" w:rsidP="00321912">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E8932B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6C0E4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6C3AD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1A38C6" w14:textId="77777777" w:rsidR="00356204" w:rsidRPr="001E32DC" w:rsidRDefault="00356204" w:rsidP="00321912">
            <w:pPr>
              <w:pStyle w:val="TAC"/>
              <w:rPr>
                <w:kern w:val="2"/>
                <w:szCs w:val="22"/>
                <w:lang w:val="en-US" w:eastAsia="zh-CN"/>
              </w:rPr>
            </w:pPr>
            <w:r>
              <w:rPr>
                <w:lang w:val="en-US" w:eastAsia="zh-CN"/>
              </w:rPr>
              <w:t>0</w:t>
            </w:r>
          </w:p>
        </w:tc>
      </w:tr>
      <w:tr w:rsidR="00356204" w14:paraId="601FD574" w14:textId="77777777" w:rsidTr="00054E58">
        <w:trPr>
          <w:trHeight w:val="29"/>
        </w:trPr>
        <w:tc>
          <w:tcPr>
            <w:tcW w:w="1847" w:type="dxa"/>
            <w:tcBorders>
              <w:top w:val="nil"/>
              <w:left w:val="single" w:sz="4" w:space="0" w:color="auto"/>
              <w:bottom w:val="nil"/>
              <w:right w:val="single" w:sz="4" w:space="0" w:color="auto"/>
            </w:tcBorders>
            <w:vAlign w:val="center"/>
          </w:tcPr>
          <w:p w14:paraId="79E96D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1A17C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C5C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8C6E5CB"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16A8FEA" w14:textId="77777777" w:rsidR="00356204" w:rsidRPr="001E32DC" w:rsidRDefault="00356204" w:rsidP="00321912">
            <w:pPr>
              <w:pStyle w:val="TAC"/>
              <w:rPr>
                <w:kern w:val="2"/>
                <w:szCs w:val="22"/>
                <w:lang w:val="en-US" w:eastAsia="zh-CN"/>
              </w:rPr>
            </w:pPr>
          </w:p>
        </w:tc>
      </w:tr>
      <w:tr w:rsidR="00356204" w14:paraId="47D8F12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4CADF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BB9D7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6022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5DC828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886D60" w14:textId="77777777" w:rsidR="00356204" w:rsidRPr="001E32DC" w:rsidRDefault="00356204" w:rsidP="00321912">
            <w:pPr>
              <w:pStyle w:val="TAC"/>
              <w:rPr>
                <w:kern w:val="2"/>
                <w:szCs w:val="22"/>
                <w:lang w:val="en-US" w:eastAsia="zh-CN"/>
              </w:rPr>
            </w:pPr>
          </w:p>
        </w:tc>
      </w:tr>
      <w:tr w:rsidR="00356204" w14:paraId="1EAB286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8A7AFE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13B86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9674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7A3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042B2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C892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69C129F" w14:textId="77777777" w:rsidTr="00054E58">
        <w:trPr>
          <w:trHeight w:val="29"/>
        </w:trPr>
        <w:tc>
          <w:tcPr>
            <w:tcW w:w="1847" w:type="dxa"/>
            <w:tcBorders>
              <w:top w:val="nil"/>
              <w:left w:val="single" w:sz="4" w:space="0" w:color="auto"/>
              <w:bottom w:val="nil"/>
              <w:right w:val="single" w:sz="4" w:space="0" w:color="auto"/>
            </w:tcBorders>
            <w:vAlign w:val="center"/>
          </w:tcPr>
          <w:p w14:paraId="273ACB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9E72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31E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D6472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D7398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3B11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C831B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C5D0F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F33A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9E75D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1BE5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AABC83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1496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6E2C96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5540E2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4B034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CCABC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E6F0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5880FDF" w14:textId="77777777" w:rsidTr="00054E58">
        <w:trPr>
          <w:trHeight w:val="29"/>
        </w:trPr>
        <w:tc>
          <w:tcPr>
            <w:tcW w:w="1847" w:type="dxa"/>
            <w:tcBorders>
              <w:top w:val="nil"/>
              <w:left w:val="single" w:sz="4" w:space="0" w:color="auto"/>
              <w:bottom w:val="nil"/>
              <w:right w:val="single" w:sz="4" w:space="0" w:color="auto"/>
            </w:tcBorders>
            <w:vAlign w:val="center"/>
          </w:tcPr>
          <w:p w14:paraId="7B2D5F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0B8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4F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72CB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F4F5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B541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D5C50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4E1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CA5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221468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9C2E9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BBAD7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9937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C012A8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3C824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035BE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CE811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3A618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ADEBF35" w14:textId="77777777" w:rsidTr="00054E58">
        <w:trPr>
          <w:trHeight w:val="29"/>
        </w:trPr>
        <w:tc>
          <w:tcPr>
            <w:tcW w:w="1847" w:type="dxa"/>
            <w:tcBorders>
              <w:top w:val="nil"/>
              <w:left w:val="single" w:sz="4" w:space="0" w:color="auto"/>
              <w:bottom w:val="nil"/>
              <w:right w:val="single" w:sz="4" w:space="0" w:color="auto"/>
            </w:tcBorders>
            <w:vAlign w:val="center"/>
          </w:tcPr>
          <w:p w14:paraId="39FB78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4B2D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208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8CF4EC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40E12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5C8FD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5A5E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E3B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97C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47E01B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13F5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7871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C457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795CE697"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C0738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BFE14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6C15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680C0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3734000" w14:textId="77777777" w:rsidTr="00054E58">
        <w:trPr>
          <w:trHeight w:val="29"/>
        </w:trPr>
        <w:tc>
          <w:tcPr>
            <w:tcW w:w="1847" w:type="dxa"/>
            <w:tcBorders>
              <w:top w:val="nil"/>
              <w:left w:val="single" w:sz="4" w:space="0" w:color="auto"/>
              <w:bottom w:val="nil"/>
              <w:right w:val="single" w:sz="4" w:space="0" w:color="auto"/>
            </w:tcBorders>
            <w:vAlign w:val="center"/>
          </w:tcPr>
          <w:p w14:paraId="3BA00E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EFD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0BC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2B29A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AA2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E230F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6B11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ACD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A2C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5C90D1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077A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FB4A4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7E6C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0F089D0B"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87D664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DCA27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484B4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37DAA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29C44C7" w14:textId="77777777" w:rsidTr="00054E58">
        <w:trPr>
          <w:trHeight w:val="29"/>
        </w:trPr>
        <w:tc>
          <w:tcPr>
            <w:tcW w:w="1847" w:type="dxa"/>
            <w:tcBorders>
              <w:top w:val="nil"/>
              <w:left w:val="single" w:sz="4" w:space="0" w:color="auto"/>
              <w:bottom w:val="nil"/>
              <w:right w:val="single" w:sz="4" w:space="0" w:color="auto"/>
            </w:tcBorders>
            <w:vAlign w:val="center"/>
          </w:tcPr>
          <w:p w14:paraId="715E4F4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133D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C0B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D8E92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BFE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34896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076D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EE3F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2D2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95D8C1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4D325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289DA8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CD80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10B457D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99C24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BEA6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0B7F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26310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732CA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032F23C1" w14:textId="77777777" w:rsidTr="00054E58">
        <w:trPr>
          <w:trHeight w:val="29"/>
        </w:trPr>
        <w:tc>
          <w:tcPr>
            <w:tcW w:w="1847" w:type="dxa"/>
            <w:tcBorders>
              <w:top w:val="nil"/>
              <w:left w:val="single" w:sz="4" w:space="0" w:color="auto"/>
              <w:bottom w:val="nil"/>
              <w:right w:val="single" w:sz="4" w:space="0" w:color="auto"/>
            </w:tcBorders>
            <w:vAlign w:val="center"/>
          </w:tcPr>
          <w:p w14:paraId="5D9236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4A5FC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A1A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E1071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90F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72AE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7B42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BF2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E7E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A24571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2ECC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4CC101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A05E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7E47BCD9"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24DF2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E907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7FF5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FF0A8C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880F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356204" w14:paraId="006C354F" w14:textId="77777777" w:rsidTr="00054E58">
        <w:trPr>
          <w:trHeight w:val="29"/>
        </w:trPr>
        <w:tc>
          <w:tcPr>
            <w:tcW w:w="1847" w:type="dxa"/>
            <w:tcBorders>
              <w:top w:val="nil"/>
              <w:left w:val="single" w:sz="4" w:space="0" w:color="auto"/>
              <w:bottom w:val="nil"/>
              <w:right w:val="single" w:sz="4" w:space="0" w:color="auto"/>
            </w:tcBorders>
            <w:vAlign w:val="center"/>
          </w:tcPr>
          <w:p w14:paraId="439322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8ED7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FB42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1FCD3E"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111BC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E38578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45C4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A1B9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002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A5626DC"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1DBF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152E36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82BA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C2C110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1972A57"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4026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1D15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D88F6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002AA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CCA1EB5" w14:textId="77777777" w:rsidTr="00054E58">
        <w:trPr>
          <w:trHeight w:val="29"/>
        </w:trPr>
        <w:tc>
          <w:tcPr>
            <w:tcW w:w="1847" w:type="dxa"/>
            <w:tcBorders>
              <w:top w:val="nil"/>
              <w:left w:val="single" w:sz="4" w:space="0" w:color="auto"/>
              <w:bottom w:val="nil"/>
              <w:right w:val="single" w:sz="4" w:space="0" w:color="auto"/>
            </w:tcBorders>
            <w:vAlign w:val="center"/>
          </w:tcPr>
          <w:p w14:paraId="33EB0B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2D3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B96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24A9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86AD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83D66E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08CA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51C0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381D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8D8A0C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9D72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FE960B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A232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7854A69"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844BA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1561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9AEE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BAFB7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4E9C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74D7022" w14:textId="77777777" w:rsidTr="00054E58">
        <w:trPr>
          <w:trHeight w:val="29"/>
        </w:trPr>
        <w:tc>
          <w:tcPr>
            <w:tcW w:w="1847" w:type="dxa"/>
            <w:tcBorders>
              <w:top w:val="nil"/>
              <w:left w:val="single" w:sz="4" w:space="0" w:color="auto"/>
              <w:bottom w:val="nil"/>
              <w:right w:val="single" w:sz="4" w:space="0" w:color="auto"/>
            </w:tcBorders>
            <w:vAlign w:val="center"/>
          </w:tcPr>
          <w:p w14:paraId="672F24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9AA6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F25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74BB9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4CE0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B817E8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3AC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9A31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ACE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FBD36C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ECB25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CF204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1DEF3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213910B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4431A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4309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2391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9F49D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E16B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7E2BD666" w14:textId="77777777" w:rsidTr="00054E58">
        <w:trPr>
          <w:trHeight w:val="29"/>
        </w:trPr>
        <w:tc>
          <w:tcPr>
            <w:tcW w:w="1847" w:type="dxa"/>
            <w:tcBorders>
              <w:top w:val="nil"/>
              <w:left w:val="single" w:sz="4" w:space="0" w:color="auto"/>
              <w:bottom w:val="nil"/>
              <w:right w:val="single" w:sz="4" w:space="0" w:color="auto"/>
            </w:tcBorders>
            <w:vAlign w:val="center"/>
          </w:tcPr>
          <w:p w14:paraId="1B96DE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94E8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6BF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06C00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017D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FAAB5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CD09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3BC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2BD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A4480F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13CC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B1DAD3C" w14:textId="77777777" w:rsidTr="00054E58">
        <w:trPr>
          <w:trHeight w:val="152"/>
        </w:trPr>
        <w:tc>
          <w:tcPr>
            <w:tcW w:w="1847" w:type="dxa"/>
            <w:tcBorders>
              <w:top w:val="single" w:sz="4" w:space="0" w:color="auto"/>
              <w:left w:val="single" w:sz="4" w:space="0" w:color="auto"/>
              <w:bottom w:val="nil"/>
              <w:right w:val="single" w:sz="4" w:space="0" w:color="auto"/>
            </w:tcBorders>
            <w:vAlign w:val="center"/>
          </w:tcPr>
          <w:p w14:paraId="72FA7D86" w14:textId="77777777" w:rsidR="00356204" w:rsidRPr="001E32DC" w:rsidRDefault="00356204" w:rsidP="00321912">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EAE781E" w14:textId="77777777" w:rsidR="00356204" w:rsidRDefault="00356204" w:rsidP="0032191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642C2E1"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5A3B237A" w14:textId="77777777" w:rsidR="00356204" w:rsidRPr="001E32DC" w:rsidRDefault="00356204" w:rsidP="00321912">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CCF5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E6DB3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17406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79A19711" w14:textId="77777777" w:rsidTr="00054E58">
        <w:trPr>
          <w:trHeight w:val="29"/>
        </w:trPr>
        <w:tc>
          <w:tcPr>
            <w:tcW w:w="1847" w:type="dxa"/>
            <w:tcBorders>
              <w:top w:val="nil"/>
              <w:left w:val="single" w:sz="4" w:space="0" w:color="auto"/>
              <w:bottom w:val="nil"/>
              <w:right w:val="single" w:sz="4" w:space="0" w:color="auto"/>
            </w:tcBorders>
            <w:vAlign w:val="center"/>
          </w:tcPr>
          <w:p w14:paraId="6C8BBC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BEDB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626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B718FC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A561B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50CAB9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2D6A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5101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2EC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615A1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A041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8273CA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20B9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C790299"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CA_n48A-n66A</w:t>
            </w:r>
          </w:p>
          <w:p w14:paraId="196569A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6293A6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576C7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C9D26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19ABB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356204" w14:paraId="24B98853" w14:textId="77777777" w:rsidTr="00054E58">
        <w:trPr>
          <w:trHeight w:val="29"/>
        </w:trPr>
        <w:tc>
          <w:tcPr>
            <w:tcW w:w="1847" w:type="dxa"/>
            <w:tcBorders>
              <w:top w:val="nil"/>
              <w:left w:val="single" w:sz="4" w:space="0" w:color="auto"/>
              <w:bottom w:val="nil"/>
              <w:right w:val="single" w:sz="4" w:space="0" w:color="auto"/>
            </w:tcBorders>
            <w:vAlign w:val="center"/>
          </w:tcPr>
          <w:p w14:paraId="044E7A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B0A2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0F7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E36F1E3"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A54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0F11E12" w14:textId="77777777" w:rsidTr="00054E58">
        <w:trPr>
          <w:trHeight w:val="29"/>
        </w:trPr>
        <w:tc>
          <w:tcPr>
            <w:tcW w:w="1847" w:type="dxa"/>
            <w:tcBorders>
              <w:top w:val="nil"/>
              <w:left w:val="single" w:sz="4" w:space="0" w:color="auto"/>
              <w:bottom w:val="nil"/>
              <w:right w:val="single" w:sz="4" w:space="0" w:color="auto"/>
            </w:tcBorders>
            <w:vAlign w:val="center"/>
          </w:tcPr>
          <w:p w14:paraId="7CAFA4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4106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28B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C320BB"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CB93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5CF6005" w14:textId="77777777" w:rsidTr="00054E58">
        <w:trPr>
          <w:trHeight w:val="29"/>
        </w:trPr>
        <w:tc>
          <w:tcPr>
            <w:tcW w:w="1847" w:type="dxa"/>
            <w:tcBorders>
              <w:top w:val="nil"/>
              <w:left w:val="single" w:sz="4" w:space="0" w:color="auto"/>
              <w:bottom w:val="nil"/>
              <w:right w:val="single" w:sz="4" w:space="0" w:color="auto"/>
            </w:tcBorders>
            <w:vAlign w:val="center"/>
          </w:tcPr>
          <w:p w14:paraId="7D1B7E3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C5F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752C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41EBF89"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AA6A33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356204" w14:paraId="64FB2E92" w14:textId="77777777" w:rsidTr="00054E58">
        <w:trPr>
          <w:trHeight w:val="29"/>
        </w:trPr>
        <w:tc>
          <w:tcPr>
            <w:tcW w:w="1847" w:type="dxa"/>
            <w:tcBorders>
              <w:top w:val="nil"/>
              <w:left w:val="single" w:sz="4" w:space="0" w:color="auto"/>
              <w:bottom w:val="nil"/>
              <w:right w:val="single" w:sz="4" w:space="0" w:color="auto"/>
            </w:tcBorders>
            <w:vAlign w:val="center"/>
          </w:tcPr>
          <w:p w14:paraId="5FA39C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A9383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E5F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E01F927"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C036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C911E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3690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522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142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F8BDC4"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F94DA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FEF71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64FC9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3DEFE98A"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37DF25C8" w14:textId="77777777" w:rsidR="00356204" w:rsidRPr="00571960" w:rsidRDefault="00356204" w:rsidP="0032191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B92A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A1FBE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94890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2BB5661E" w14:textId="77777777" w:rsidTr="00054E58">
        <w:trPr>
          <w:trHeight w:val="29"/>
        </w:trPr>
        <w:tc>
          <w:tcPr>
            <w:tcW w:w="1847" w:type="dxa"/>
            <w:tcBorders>
              <w:top w:val="nil"/>
              <w:left w:val="single" w:sz="4" w:space="0" w:color="auto"/>
              <w:bottom w:val="nil"/>
              <w:right w:val="single" w:sz="4" w:space="0" w:color="auto"/>
            </w:tcBorders>
            <w:vAlign w:val="center"/>
          </w:tcPr>
          <w:p w14:paraId="1FE45C8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BDAD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49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9FCC3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6A15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47C7C1B" w14:textId="77777777" w:rsidTr="00054E58">
        <w:trPr>
          <w:trHeight w:val="29"/>
        </w:trPr>
        <w:tc>
          <w:tcPr>
            <w:tcW w:w="1847" w:type="dxa"/>
            <w:tcBorders>
              <w:top w:val="nil"/>
              <w:left w:val="single" w:sz="4" w:space="0" w:color="auto"/>
              <w:bottom w:val="nil"/>
              <w:right w:val="single" w:sz="4" w:space="0" w:color="auto"/>
            </w:tcBorders>
            <w:vAlign w:val="center"/>
          </w:tcPr>
          <w:p w14:paraId="691B45B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4D8B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E856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74ABBE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1638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23BC17D" w14:textId="77777777" w:rsidTr="00054E58">
        <w:trPr>
          <w:trHeight w:val="29"/>
        </w:trPr>
        <w:tc>
          <w:tcPr>
            <w:tcW w:w="1847" w:type="dxa"/>
            <w:tcBorders>
              <w:top w:val="nil"/>
              <w:left w:val="single" w:sz="4" w:space="0" w:color="auto"/>
              <w:bottom w:val="nil"/>
              <w:right w:val="single" w:sz="4" w:space="0" w:color="auto"/>
            </w:tcBorders>
            <w:vAlign w:val="center"/>
          </w:tcPr>
          <w:p w14:paraId="16B206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1A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0A7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BA5C9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77FF0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18CAA32E" w14:textId="77777777" w:rsidTr="00054E58">
        <w:trPr>
          <w:trHeight w:val="29"/>
        </w:trPr>
        <w:tc>
          <w:tcPr>
            <w:tcW w:w="1847" w:type="dxa"/>
            <w:tcBorders>
              <w:top w:val="nil"/>
              <w:left w:val="single" w:sz="4" w:space="0" w:color="auto"/>
              <w:bottom w:val="nil"/>
              <w:right w:val="single" w:sz="4" w:space="0" w:color="auto"/>
            </w:tcBorders>
            <w:vAlign w:val="center"/>
          </w:tcPr>
          <w:p w14:paraId="697AAC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05C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925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8587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953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6C1551F" w14:textId="77777777" w:rsidTr="00054E58">
        <w:trPr>
          <w:trHeight w:val="29"/>
        </w:trPr>
        <w:tc>
          <w:tcPr>
            <w:tcW w:w="1847" w:type="dxa"/>
            <w:tcBorders>
              <w:top w:val="nil"/>
              <w:left w:val="single" w:sz="4" w:space="0" w:color="auto"/>
              <w:bottom w:val="nil"/>
              <w:right w:val="single" w:sz="4" w:space="0" w:color="auto"/>
            </w:tcBorders>
            <w:vAlign w:val="center"/>
          </w:tcPr>
          <w:p w14:paraId="30E2E5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7A90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071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41442B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516C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33B125E" w14:textId="77777777" w:rsidTr="00054E58">
        <w:trPr>
          <w:trHeight w:val="29"/>
        </w:trPr>
        <w:tc>
          <w:tcPr>
            <w:tcW w:w="1847" w:type="dxa"/>
            <w:tcBorders>
              <w:top w:val="nil"/>
              <w:left w:val="single" w:sz="4" w:space="0" w:color="auto"/>
              <w:bottom w:val="nil"/>
              <w:right w:val="single" w:sz="4" w:space="0" w:color="auto"/>
            </w:tcBorders>
            <w:vAlign w:val="center"/>
          </w:tcPr>
          <w:p w14:paraId="01EB71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C39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5AE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A750F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2D8D39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356204" w14:paraId="69B5E2BE" w14:textId="77777777" w:rsidTr="00054E58">
        <w:trPr>
          <w:trHeight w:val="29"/>
        </w:trPr>
        <w:tc>
          <w:tcPr>
            <w:tcW w:w="1847" w:type="dxa"/>
            <w:tcBorders>
              <w:top w:val="nil"/>
              <w:left w:val="single" w:sz="4" w:space="0" w:color="auto"/>
              <w:bottom w:val="nil"/>
              <w:right w:val="single" w:sz="4" w:space="0" w:color="auto"/>
            </w:tcBorders>
            <w:vAlign w:val="center"/>
          </w:tcPr>
          <w:p w14:paraId="5C3C5BF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A004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73F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A6A43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F756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326E6F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C884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7D64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1FF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67E99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782B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5030EE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67666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73C54CC"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CA_n48A-n66A</w:t>
            </w:r>
          </w:p>
          <w:p w14:paraId="108E09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1DA2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E477D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629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0DB7D9AE" w14:textId="77777777" w:rsidTr="00054E58">
        <w:trPr>
          <w:trHeight w:val="29"/>
        </w:trPr>
        <w:tc>
          <w:tcPr>
            <w:tcW w:w="1847" w:type="dxa"/>
            <w:tcBorders>
              <w:top w:val="nil"/>
              <w:left w:val="single" w:sz="4" w:space="0" w:color="auto"/>
              <w:bottom w:val="nil"/>
              <w:right w:val="single" w:sz="4" w:space="0" w:color="auto"/>
            </w:tcBorders>
            <w:vAlign w:val="center"/>
          </w:tcPr>
          <w:p w14:paraId="115FBA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7C70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EEF0E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9BCCD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D49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B9D4B15" w14:textId="77777777" w:rsidTr="00054E58">
        <w:trPr>
          <w:trHeight w:val="29"/>
        </w:trPr>
        <w:tc>
          <w:tcPr>
            <w:tcW w:w="1847" w:type="dxa"/>
            <w:tcBorders>
              <w:top w:val="nil"/>
              <w:left w:val="single" w:sz="4" w:space="0" w:color="auto"/>
              <w:bottom w:val="nil"/>
              <w:right w:val="single" w:sz="4" w:space="0" w:color="auto"/>
            </w:tcBorders>
            <w:vAlign w:val="center"/>
          </w:tcPr>
          <w:p w14:paraId="6126A1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0F5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078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AA171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3E4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E636F9E" w14:textId="77777777" w:rsidTr="00054E58">
        <w:trPr>
          <w:trHeight w:val="29"/>
        </w:trPr>
        <w:tc>
          <w:tcPr>
            <w:tcW w:w="1847" w:type="dxa"/>
            <w:tcBorders>
              <w:top w:val="nil"/>
              <w:left w:val="single" w:sz="4" w:space="0" w:color="auto"/>
              <w:bottom w:val="nil"/>
              <w:right w:val="single" w:sz="4" w:space="0" w:color="auto"/>
            </w:tcBorders>
            <w:vAlign w:val="center"/>
          </w:tcPr>
          <w:p w14:paraId="0C5649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50C0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A48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F6FBD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2869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71F69D98" w14:textId="77777777" w:rsidTr="00054E58">
        <w:trPr>
          <w:trHeight w:val="29"/>
        </w:trPr>
        <w:tc>
          <w:tcPr>
            <w:tcW w:w="1847" w:type="dxa"/>
            <w:tcBorders>
              <w:top w:val="nil"/>
              <w:left w:val="single" w:sz="4" w:space="0" w:color="auto"/>
              <w:bottom w:val="nil"/>
              <w:right w:val="single" w:sz="4" w:space="0" w:color="auto"/>
            </w:tcBorders>
            <w:vAlign w:val="center"/>
          </w:tcPr>
          <w:p w14:paraId="77BDFB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6F0E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F94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78E51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F91D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034FBA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08CA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A9B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5B64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9F07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0AD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CCCAF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A5F9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96AFF50"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68D15B41" w14:textId="77777777" w:rsidR="00356204" w:rsidRPr="001E32DC" w:rsidRDefault="00356204" w:rsidP="00321912">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A6B9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26A0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1F9F2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12635C13" w14:textId="77777777" w:rsidTr="00054E58">
        <w:trPr>
          <w:trHeight w:val="29"/>
        </w:trPr>
        <w:tc>
          <w:tcPr>
            <w:tcW w:w="1847" w:type="dxa"/>
            <w:tcBorders>
              <w:top w:val="nil"/>
              <w:left w:val="single" w:sz="4" w:space="0" w:color="auto"/>
              <w:bottom w:val="nil"/>
              <w:right w:val="single" w:sz="4" w:space="0" w:color="auto"/>
            </w:tcBorders>
            <w:vAlign w:val="center"/>
          </w:tcPr>
          <w:p w14:paraId="13708F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FA0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230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87336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CB54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666AE51" w14:textId="77777777" w:rsidTr="00054E58">
        <w:trPr>
          <w:trHeight w:val="29"/>
        </w:trPr>
        <w:tc>
          <w:tcPr>
            <w:tcW w:w="1847" w:type="dxa"/>
            <w:tcBorders>
              <w:top w:val="nil"/>
              <w:left w:val="single" w:sz="4" w:space="0" w:color="auto"/>
              <w:bottom w:val="nil"/>
              <w:right w:val="single" w:sz="4" w:space="0" w:color="auto"/>
            </w:tcBorders>
            <w:vAlign w:val="center"/>
          </w:tcPr>
          <w:p w14:paraId="08CFFB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026C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1108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8AE73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1D57E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8701B99" w14:textId="77777777" w:rsidTr="00054E58">
        <w:trPr>
          <w:trHeight w:val="29"/>
        </w:trPr>
        <w:tc>
          <w:tcPr>
            <w:tcW w:w="1847" w:type="dxa"/>
            <w:tcBorders>
              <w:top w:val="nil"/>
              <w:left w:val="single" w:sz="4" w:space="0" w:color="auto"/>
              <w:bottom w:val="nil"/>
              <w:right w:val="single" w:sz="4" w:space="0" w:color="auto"/>
            </w:tcBorders>
            <w:vAlign w:val="center"/>
          </w:tcPr>
          <w:p w14:paraId="6C3A21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15E8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BE7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458AD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CECED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503FD0F9" w14:textId="77777777" w:rsidTr="00054E58">
        <w:trPr>
          <w:trHeight w:val="29"/>
        </w:trPr>
        <w:tc>
          <w:tcPr>
            <w:tcW w:w="1847" w:type="dxa"/>
            <w:tcBorders>
              <w:top w:val="nil"/>
              <w:left w:val="single" w:sz="4" w:space="0" w:color="auto"/>
              <w:bottom w:val="nil"/>
              <w:right w:val="single" w:sz="4" w:space="0" w:color="auto"/>
            </w:tcBorders>
            <w:vAlign w:val="center"/>
          </w:tcPr>
          <w:p w14:paraId="7FDFA4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6E6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C07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67BB9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474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66CB22A" w14:textId="77777777" w:rsidTr="00054E58">
        <w:trPr>
          <w:trHeight w:val="29"/>
        </w:trPr>
        <w:tc>
          <w:tcPr>
            <w:tcW w:w="1847" w:type="dxa"/>
            <w:tcBorders>
              <w:top w:val="nil"/>
              <w:left w:val="single" w:sz="4" w:space="0" w:color="auto"/>
              <w:bottom w:val="nil"/>
              <w:right w:val="single" w:sz="4" w:space="0" w:color="auto"/>
            </w:tcBorders>
            <w:vAlign w:val="center"/>
          </w:tcPr>
          <w:p w14:paraId="3B40B0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B0D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CAD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C15A38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52E90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6AD2DC7" w14:textId="77777777" w:rsidTr="00054E58">
        <w:trPr>
          <w:trHeight w:val="29"/>
        </w:trPr>
        <w:tc>
          <w:tcPr>
            <w:tcW w:w="1847" w:type="dxa"/>
            <w:tcBorders>
              <w:top w:val="nil"/>
              <w:left w:val="single" w:sz="4" w:space="0" w:color="auto"/>
              <w:bottom w:val="nil"/>
              <w:right w:val="single" w:sz="4" w:space="0" w:color="auto"/>
            </w:tcBorders>
            <w:vAlign w:val="center"/>
          </w:tcPr>
          <w:p w14:paraId="02FBC4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AF75F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E49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76B98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4B74A61"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356204" w14:paraId="5654010D" w14:textId="77777777" w:rsidTr="00054E58">
        <w:trPr>
          <w:trHeight w:val="29"/>
        </w:trPr>
        <w:tc>
          <w:tcPr>
            <w:tcW w:w="1847" w:type="dxa"/>
            <w:tcBorders>
              <w:top w:val="nil"/>
              <w:left w:val="single" w:sz="4" w:space="0" w:color="auto"/>
              <w:bottom w:val="nil"/>
              <w:right w:val="single" w:sz="4" w:space="0" w:color="auto"/>
            </w:tcBorders>
            <w:vAlign w:val="center"/>
          </w:tcPr>
          <w:p w14:paraId="3CC1EA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40E9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DC5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AF1C5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30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F4DD30D" w14:textId="77777777" w:rsidTr="00054E58">
        <w:trPr>
          <w:trHeight w:val="29"/>
        </w:trPr>
        <w:tc>
          <w:tcPr>
            <w:tcW w:w="1847" w:type="dxa"/>
            <w:tcBorders>
              <w:top w:val="nil"/>
              <w:left w:val="single" w:sz="4" w:space="0" w:color="auto"/>
              <w:bottom w:val="nil"/>
              <w:right w:val="single" w:sz="4" w:space="0" w:color="auto"/>
            </w:tcBorders>
            <w:vAlign w:val="center"/>
          </w:tcPr>
          <w:p w14:paraId="6FB941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5C2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9CA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DD1B2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6798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F582093" w14:textId="77777777" w:rsidTr="00054E58">
        <w:trPr>
          <w:trHeight w:val="29"/>
        </w:trPr>
        <w:tc>
          <w:tcPr>
            <w:tcW w:w="1847" w:type="dxa"/>
            <w:tcBorders>
              <w:top w:val="nil"/>
              <w:left w:val="single" w:sz="4" w:space="0" w:color="auto"/>
              <w:bottom w:val="nil"/>
              <w:right w:val="single" w:sz="4" w:space="0" w:color="auto"/>
            </w:tcBorders>
            <w:vAlign w:val="center"/>
          </w:tcPr>
          <w:p w14:paraId="57A65F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40FE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2EA7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E966A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41471A1"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356204" w14:paraId="70421B12" w14:textId="77777777" w:rsidTr="00054E58">
        <w:trPr>
          <w:trHeight w:val="29"/>
        </w:trPr>
        <w:tc>
          <w:tcPr>
            <w:tcW w:w="1847" w:type="dxa"/>
            <w:tcBorders>
              <w:top w:val="nil"/>
              <w:left w:val="single" w:sz="4" w:space="0" w:color="auto"/>
              <w:bottom w:val="nil"/>
              <w:right w:val="single" w:sz="4" w:space="0" w:color="auto"/>
            </w:tcBorders>
            <w:vAlign w:val="center"/>
          </w:tcPr>
          <w:p w14:paraId="72E6A7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B8B7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374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EA9E36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853B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C3DDA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1570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8FC5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F41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8DE2F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E32C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FD8E3C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F8339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BDF11A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B3F9B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E7F01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97A8A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1CD4C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61ADE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2E4EAC26" w14:textId="77777777" w:rsidTr="00054E58">
        <w:trPr>
          <w:trHeight w:val="29"/>
        </w:trPr>
        <w:tc>
          <w:tcPr>
            <w:tcW w:w="1847" w:type="dxa"/>
            <w:tcBorders>
              <w:top w:val="nil"/>
              <w:left w:val="single" w:sz="4" w:space="0" w:color="auto"/>
              <w:bottom w:val="nil"/>
              <w:right w:val="single" w:sz="4" w:space="0" w:color="auto"/>
            </w:tcBorders>
            <w:vAlign w:val="center"/>
          </w:tcPr>
          <w:p w14:paraId="2EA601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8FF5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BB55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E29FB2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B956B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F244E3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2EEB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00C7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C2F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C93C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301F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ADB371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D8EC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303E187"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EFF2E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E4743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EFE9B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93EE6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E2CE1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90C192E" w14:textId="77777777" w:rsidTr="00054E58">
        <w:trPr>
          <w:trHeight w:val="29"/>
        </w:trPr>
        <w:tc>
          <w:tcPr>
            <w:tcW w:w="1847" w:type="dxa"/>
            <w:tcBorders>
              <w:top w:val="nil"/>
              <w:left w:val="single" w:sz="4" w:space="0" w:color="auto"/>
              <w:bottom w:val="nil"/>
              <w:right w:val="single" w:sz="4" w:space="0" w:color="auto"/>
            </w:tcBorders>
            <w:vAlign w:val="center"/>
          </w:tcPr>
          <w:p w14:paraId="56DC53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6C00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FBD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51FFAF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EBA4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59101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2F04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D724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081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6E5A9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9579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5508A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CA66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FCDB553"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1B1F32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CA6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AC72B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5CC591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B826B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66223D8" w14:textId="77777777" w:rsidTr="00054E58">
        <w:trPr>
          <w:trHeight w:val="29"/>
        </w:trPr>
        <w:tc>
          <w:tcPr>
            <w:tcW w:w="1847" w:type="dxa"/>
            <w:tcBorders>
              <w:top w:val="nil"/>
              <w:left w:val="single" w:sz="4" w:space="0" w:color="auto"/>
              <w:bottom w:val="nil"/>
              <w:right w:val="single" w:sz="4" w:space="0" w:color="auto"/>
            </w:tcBorders>
            <w:vAlign w:val="center"/>
          </w:tcPr>
          <w:p w14:paraId="2DD7F8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58EF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A86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965C6B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8556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5756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05DA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A9C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BE14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C3606F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B517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C15FF0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A9A0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F713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28457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3FCEB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8EED2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11D0C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F827D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14C297B7" w14:textId="77777777" w:rsidTr="00054E58">
        <w:trPr>
          <w:trHeight w:val="29"/>
        </w:trPr>
        <w:tc>
          <w:tcPr>
            <w:tcW w:w="1847" w:type="dxa"/>
            <w:tcBorders>
              <w:top w:val="nil"/>
              <w:left w:val="single" w:sz="4" w:space="0" w:color="auto"/>
              <w:bottom w:val="nil"/>
              <w:right w:val="single" w:sz="4" w:space="0" w:color="auto"/>
            </w:tcBorders>
            <w:vAlign w:val="center"/>
          </w:tcPr>
          <w:p w14:paraId="42E593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0F46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DD9B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2E6B69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F6DE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535101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42F8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3DBF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CFE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40B934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1E51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7CA1DB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B754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73BBA32"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62E5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20E61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CC59D1D"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42919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916B4E2" w14:textId="77777777" w:rsidTr="00054E58">
        <w:trPr>
          <w:trHeight w:val="29"/>
        </w:trPr>
        <w:tc>
          <w:tcPr>
            <w:tcW w:w="1847" w:type="dxa"/>
            <w:tcBorders>
              <w:top w:val="nil"/>
              <w:left w:val="single" w:sz="4" w:space="0" w:color="auto"/>
              <w:bottom w:val="nil"/>
              <w:right w:val="single" w:sz="4" w:space="0" w:color="auto"/>
            </w:tcBorders>
            <w:vAlign w:val="center"/>
          </w:tcPr>
          <w:p w14:paraId="3FE3E8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969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26D4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6A0D0FB" w14:textId="77777777" w:rsidR="00356204" w:rsidRPr="001E32DC" w:rsidRDefault="00356204" w:rsidP="00321912">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7E0F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217E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262A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49A4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24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701B7E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FA372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5BFD4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F701E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0F0FC72B"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6B587976"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389097" w14:textId="77777777" w:rsidR="00356204" w:rsidRPr="00571960" w:rsidRDefault="00356204" w:rsidP="00321912">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10FB9E9" w14:textId="77777777" w:rsidR="00356204" w:rsidRPr="00571960"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356204" w14:paraId="5D116D4E" w14:textId="77777777" w:rsidTr="00054E58">
        <w:trPr>
          <w:trHeight w:val="29"/>
        </w:trPr>
        <w:tc>
          <w:tcPr>
            <w:tcW w:w="1847" w:type="dxa"/>
            <w:tcBorders>
              <w:top w:val="nil"/>
              <w:left w:val="single" w:sz="4" w:space="0" w:color="auto"/>
              <w:bottom w:val="nil"/>
              <w:right w:val="single" w:sz="4" w:space="0" w:color="auto"/>
            </w:tcBorders>
            <w:vAlign w:val="center"/>
          </w:tcPr>
          <w:p w14:paraId="6B1175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713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B49F55D"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F56C8C0" w14:textId="77777777" w:rsidR="00356204" w:rsidRPr="001E32DC" w:rsidRDefault="00356204" w:rsidP="0032191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6F6051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B50E7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9B3B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4A5C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5D93C9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F5410B" w14:textId="77777777" w:rsidR="00356204" w:rsidRPr="001E32DC" w:rsidRDefault="00356204" w:rsidP="00321912">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D2F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4D5D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F7A9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E1BDF7D"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E597A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9BD74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2220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46D45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64675A6" w14:textId="77777777" w:rsidTr="00054E58">
        <w:trPr>
          <w:trHeight w:val="29"/>
        </w:trPr>
        <w:tc>
          <w:tcPr>
            <w:tcW w:w="1847" w:type="dxa"/>
            <w:tcBorders>
              <w:top w:val="nil"/>
              <w:left w:val="single" w:sz="4" w:space="0" w:color="auto"/>
              <w:bottom w:val="nil"/>
              <w:right w:val="single" w:sz="4" w:space="0" w:color="auto"/>
            </w:tcBorders>
            <w:vAlign w:val="center"/>
          </w:tcPr>
          <w:p w14:paraId="0707266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58E9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F640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30926F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127933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16A8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1C39A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DC4E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408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78074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5BBA7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89B8853" w14:textId="77777777" w:rsidTr="00054E58">
        <w:trPr>
          <w:trHeight w:val="233"/>
        </w:trPr>
        <w:tc>
          <w:tcPr>
            <w:tcW w:w="1847" w:type="dxa"/>
            <w:tcBorders>
              <w:top w:val="single" w:sz="4" w:space="0" w:color="auto"/>
              <w:left w:val="single" w:sz="4" w:space="0" w:color="auto"/>
              <w:bottom w:val="nil"/>
              <w:right w:val="single" w:sz="4" w:space="0" w:color="auto"/>
            </w:tcBorders>
            <w:vAlign w:val="center"/>
          </w:tcPr>
          <w:p w14:paraId="0F3CDB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CC7EFFB"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D4E3A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D3034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D50B7E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6CAB74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B0EAEF3" w14:textId="77777777" w:rsidTr="00054E58">
        <w:trPr>
          <w:trHeight w:val="29"/>
        </w:trPr>
        <w:tc>
          <w:tcPr>
            <w:tcW w:w="1847" w:type="dxa"/>
            <w:tcBorders>
              <w:top w:val="nil"/>
              <w:left w:val="single" w:sz="4" w:space="0" w:color="auto"/>
              <w:bottom w:val="nil"/>
              <w:right w:val="single" w:sz="4" w:space="0" w:color="auto"/>
            </w:tcBorders>
            <w:vAlign w:val="center"/>
          </w:tcPr>
          <w:p w14:paraId="51C993B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4E3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FCB77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A1793A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87EFF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4B0A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5A8BA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C44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C83E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91AC78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653FB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E7994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D53C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2744406"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1629A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EDD92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4AC2D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022B4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C5B3DD2" w14:textId="77777777" w:rsidTr="00054E58">
        <w:trPr>
          <w:trHeight w:val="29"/>
        </w:trPr>
        <w:tc>
          <w:tcPr>
            <w:tcW w:w="1847" w:type="dxa"/>
            <w:tcBorders>
              <w:top w:val="nil"/>
              <w:left w:val="single" w:sz="4" w:space="0" w:color="auto"/>
              <w:bottom w:val="nil"/>
              <w:right w:val="single" w:sz="4" w:space="0" w:color="auto"/>
            </w:tcBorders>
            <w:vAlign w:val="center"/>
          </w:tcPr>
          <w:p w14:paraId="094116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8AA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96A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D87318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684B6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C4AF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5F86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C6BE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187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D3C9B1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1647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6540E6" w14:textId="77777777" w:rsidTr="00054E58">
        <w:trPr>
          <w:trHeight w:val="29"/>
        </w:trPr>
        <w:tc>
          <w:tcPr>
            <w:tcW w:w="1847" w:type="dxa"/>
            <w:tcBorders>
              <w:top w:val="nil"/>
              <w:left w:val="single" w:sz="4" w:space="0" w:color="auto"/>
              <w:bottom w:val="nil"/>
              <w:right w:val="single" w:sz="4" w:space="0" w:color="auto"/>
            </w:tcBorders>
            <w:vAlign w:val="center"/>
          </w:tcPr>
          <w:p w14:paraId="1280B328" w14:textId="77777777" w:rsidR="00356204" w:rsidRPr="001E32DC" w:rsidRDefault="00356204" w:rsidP="00321912">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E65B149" w14:textId="77777777" w:rsidR="00356204" w:rsidRPr="001E32DC" w:rsidRDefault="00356204" w:rsidP="00321912">
            <w:pPr>
              <w:pStyle w:val="TAC"/>
              <w:rPr>
                <w:rFonts w:eastAsia="SimSun"/>
                <w:lang w:val="en-US"/>
              </w:rPr>
            </w:pPr>
            <w:r w:rsidRPr="001E32DC">
              <w:rPr>
                <w:rFonts w:eastAsia="SimSun"/>
                <w:lang w:val="en-US"/>
              </w:rPr>
              <w:t>CA_n66A-n71A</w:t>
            </w:r>
          </w:p>
          <w:p w14:paraId="4E4F40B8" w14:textId="77777777" w:rsidR="00356204" w:rsidRPr="001E32DC" w:rsidRDefault="00356204" w:rsidP="00321912">
            <w:pPr>
              <w:pStyle w:val="TAC"/>
              <w:rPr>
                <w:rFonts w:eastAsia="SimSun"/>
                <w:lang w:val="en-US"/>
              </w:rPr>
            </w:pPr>
            <w:r w:rsidRPr="001E32DC">
              <w:rPr>
                <w:rFonts w:eastAsia="SimSun"/>
                <w:lang w:val="en-US"/>
              </w:rPr>
              <w:t>CA_n66A-n77A</w:t>
            </w:r>
          </w:p>
          <w:p w14:paraId="5172AEC8"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A803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39FEA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E918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91ED7A9" w14:textId="77777777" w:rsidTr="00054E58">
        <w:trPr>
          <w:trHeight w:val="29"/>
        </w:trPr>
        <w:tc>
          <w:tcPr>
            <w:tcW w:w="1847" w:type="dxa"/>
            <w:tcBorders>
              <w:top w:val="nil"/>
              <w:left w:val="single" w:sz="4" w:space="0" w:color="auto"/>
              <w:bottom w:val="nil"/>
              <w:right w:val="single" w:sz="4" w:space="0" w:color="auto"/>
            </w:tcBorders>
            <w:vAlign w:val="center"/>
          </w:tcPr>
          <w:p w14:paraId="3477A866"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D8419A8"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942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CDD28D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B73EB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BC6129" w14:textId="77777777" w:rsidTr="00054E58">
        <w:trPr>
          <w:trHeight w:val="29"/>
        </w:trPr>
        <w:tc>
          <w:tcPr>
            <w:tcW w:w="1847" w:type="dxa"/>
            <w:tcBorders>
              <w:top w:val="nil"/>
              <w:left w:val="single" w:sz="4" w:space="0" w:color="auto"/>
              <w:bottom w:val="nil"/>
              <w:right w:val="single" w:sz="4" w:space="0" w:color="auto"/>
            </w:tcBorders>
            <w:vAlign w:val="center"/>
          </w:tcPr>
          <w:p w14:paraId="7F44246A"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435F54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FD8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E7C3E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5429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6FF5F7" w14:textId="77777777" w:rsidTr="00054E58">
        <w:trPr>
          <w:trHeight w:val="29"/>
        </w:trPr>
        <w:tc>
          <w:tcPr>
            <w:tcW w:w="1847" w:type="dxa"/>
            <w:tcBorders>
              <w:top w:val="nil"/>
              <w:left w:val="single" w:sz="4" w:space="0" w:color="auto"/>
              <w:bottom w:val="nil"/>
              <w:right w:val="single" w:sz="4" w:space="0" w:color="auto"/>
            </w:tcBorders>
            <w:vAlign w:val="center"/>
          </w:tcPr>
          <w:p w14:paraId="1DE85C7B"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309473" w14:textId="77777777" w:rsidR="00356204" w:rsidRPr="001E32DC" w:rsidRDefault="00356204" w:rsidP="00321912">
            <w:pPr>
              <w:pStyle w:val="TAC"/>
              <w:rPr>
                <w:lang w:val="en-US"/>
              </w:rPr>
            </w:pPr>
            <w:r w:rsidRPr="001E32DC">
              <w:rPr>
                <w:lang w:val="en-US"/>
              </w:rPr>
              <w:t>CA_n66A-n71A</w:t>
            </w:r>
          </w:p>
          <w:p w14:paraId="40BC01B4" w14:textId="77777777" w:rsidR="00356204" w:rsidRPr="001E32DC" w:rsidRDefault="00356204" w:rsidP="00321912">
            <w:pPr>
              <w:pStyle w:val="TAC"/>
              <w:rPr>
                <w:lang w:val="en-US"/>
              </w:rPr>
            </w:pPr>
            <w:r w:rsidRPr="001E32DC">
              <w:rPr>
                <w:lang w:val="en-US"/>
              </w:rPr>
              <w:t>CA_n66A-n77A</w:t>
            </w:r>
          </w:p>
          <w:p w14:paraId="079A2F0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0B1B2D"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1E5BF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1BA4182" w14:textId="77777777" w:rsidR="00356204" w:rsidRPr="001E32DC" w:rsidRDefault="00356204" w:rsidP="00321912">
            <w:pPr>
              <w:pStyle w:val="TAC"/>
              <w:rPr>
                <w:lang w:val="en-US" w:eastAsia="zh-CN"/>
              </w:rPr>
            </w:pPr>
            <w:r>
              <w:rPr>
                <w:lang w:val="en-US" w:eastAsia="zh-CN"/>
              </w:rPr>
              <w:t>4 and 5</w:t>
            </w:r>
          </w:p>
        </w:tc>
      </w:tr>
      <w:tr w:rsidR="00356204" w14:paraId="337E63CF" w14:textId="77777777" w:rsidTr="00054E58">
        <w:trPr>
          <w:trHeight w:val="29"/>
        </w:trPr>
        <w:tc>
          <w:tcPr>
            <w:tcW w:w="1847" w:type="dxa"/>
            <w:tcBorders>
              <w:top w:val="nil"/>
              <w:left w:val="single" w:sz="4" w:space="0" w:color="auto"/>
              <w:bottom w:val="nil"/>
              <w:right w:val="single" w:sz="4" w:space="0" w:color="auto"/>
            </w:tcBorders>
            <w:vAlign w:val="center"/>
          </w:tcPr>
          <w:p w14:paraId="5F3BC11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26CAB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D8879"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6984C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1721F5" w14:textId="77777777" w:rsidR="00356204" w:rsidRPr="001E32DC" w:rsidRDefault="00356204" w:rsidP="00321912">
            <w:pPr>
              <w:pStyle w:val="TAC"/>
              <w:rPr>
                <w:lang w:val="en-US" w:eastAsia="zh-CN"/>
              </w:rPr>
            </w:pPr>
          </w:p>
        </w:tc>
      </w:tr>
      <w:tr w:rsidR="00356204" w14:paraId="1F2D4BC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C7D1B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C456C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2FF12"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6400E08"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2674777" w14:textId="77777777" w:rsidR="00356204" w:rsidRPr="001E32DC" w:rsidRDefault="00356204" w:rsidP="00321912">
            <w:pPr>
              <w:pStyle w:val="TAC"/>
              <w:rPr>
                <w:lang w:val="en-US" w:eastAsia="zh-CN"/>
              </w:rPr>
            </w:pPr>
          </w:p>
        </w:tc>
      </w:tr>
      <w:tr w:rsidR="00356204" w14:paraId="39EF4AE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7C06623" w14:textId="77777777" w:rsidR="00356204" w:rsidRPr="001E32DC" w:rsidRDefault="00356204" w:rsidP="00321912">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1B1B0E94" w14:textId="77777777" w:rsidR="00356204" w:rsidRPr="001E32DC" w:rsidRDefault="00356204" w:rsidP="00321912">
            <w:pPr>
              <w:pStyle w:val="TAC"/>
            </w:pPr>
            <w:r w:rsidRPr="00571960">
              <w:t>CA_n66A-n71A</w:t>
            </w:r>
          </w:p>
          <w:p w14:paraId="780B10A4" w14:textId="77777777" w:rsidR="00356204" w:rsidRPr="001E32DC" w:rsidRDefault="00356204" w:rsidP="00321912">
            <w:pPr>
              <w:pStyle w:val="TAC"/>
            </w:pPr>
            <w:r w:rsidRPr="00571960">
              <w:t>CA_n66A-n77A</w:t>
            </w:r>
          </w:p>
          <w:p w14:paraId="5B8A4B5A" w14:textId="77777777" w:rsidR="00356204" w:rsidRPr="00571960" w:rsidRDefault="00356204" w:rsidP="00321912">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79AB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B7946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5B6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3455846B" w14:textId="77777777" w:rsidTr="00054E58">
        <w:trPr>
          <w:trHeight w:val="29"/>
        </w:trPr>
        <w:tc>
          <w:tcPr>
            <w:tcW w:w="1847" w:type="dxa"/>
            <w:tcBorders>
              <w:top w:val="nil"/>
              <w:left w:val="single" w:sz="4" w:space="0" w:color="auto"/>
              <w:bottom w:val="nil"/>
              <w:right w:val="single" w:sz="4" w:space="0" w:color="auto"/>
            </w:tcBorders>
            <w:vAlign w:val="center"/>
          </w:tcPr>
          <w:p w14:paraId="2C18D908"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4AD754"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3A0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18F500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E50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CA6F43" w14:textId="77777777" w:rsidTr="00054E58">
        <w:trPr>
          <w:trHeight w:val="29"/>
        </w:trPr>
        <w:tc>
          <w:tcPr>
            <w:tcW w:w="1847" w:type="dxa"/>
            <w:tcBorders>
              <w:top w:val="nil"/>
              <w:left w:val="single" w:sz="4" w:space="0" w:color="auto"/>
              <w:bottom w:val="nil"/>
              <w:right w:val="single" w:sz="4" w:space="0" w:color="auto"/>
            </w:tcBorders>
            <w:vAlign w:val="center"/>
          </w:tcPr>
          <w:p w14:paraId="4FC5C2B4"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0CB585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80E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32F72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0F3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D41445A" w14:textId="77777777" w:rsidTr="00054E58">
        <w:trPr>
          <w:trHeight w:val="29"/>
        </w:trPr>
        <w:tc>
          <w:tcPr>
            <w:tcW w:w="1847" w:type="dxa"/>
            <w:tcBorders>
              <w:top w:val="nil"/>
              <w:left w:val="single" w:sz="4" w:space="0" w:color="auto"/>
              <w:bottom w:val="nil"/>
              <w:right w:val="single" w:sz="4" w:space="0" w:color="auto"/>
            </w:tcBorders>
            <w:vAlign w:val="center"/>
          </w:tcPr>
          <w:p w14:paraId="711B172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755489B" w14:textId="77777777" w:rsidR="00356204" w:rsidRPr="001E32DC" w:rsidRDefault="00356204" w:rsidP="00321912">
            <w:pPr>
              <w:pStyle w:val="TAC"/>
            </w:pPr>
            <w:r w:rsidRPr="00571960">
              <w:t>CA_n66A-n71A</w:t>
            </w:r>
          </w:p>
          <w:p w14:paraId="5DCF424A" w14:textId="77777777" w:rsidR="00356204" w:rsidRPr="001E32DC" w:rsidRDefault="00356204" w:rsidP="00321912">
            <w:pPr>
              <w:pStyle w:val="TAC"/>
            </w:pPr>
            <w:r w:rsidRPr="00571960">
              <w:t>CA_n66A-n77A</w:t>
            </w:r>
          </w:p>
          <w:p w14:paraId="732F04DE" w14:textId="77777777" w:rsidR="00356204" w:rsidRPr="001E32DC" w:rsidRDefault="00356204" w:rsidP="00321912">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DABFBE" w14:textId="77777777" w:rsidR="00356204" w:rsidRPr="001E32DC" w:rsidRDefault="00356204" w:rsidP="00321912">
            <w:pPr>
              <w:pStyle w:val="TAC"/>
              <w:rPr>
                <w:rFonts w:cs="Arial"/>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FAC90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EFF8FEC" w14:textId="77777777" w:rsidR="00356204" w:rsidRPr="001E32DC" w:rsidRDefault="00356204" w:rsidP="00321912">
            <w:pPr>
              <w:pStyle w:val="TAC"/>
              <w:rPr>
                <w:lang w:val="en-US" w:eastAsia="zh-CN"/>
              </w:rPr>
            </w:pPr>
            <w:r>
              <w:rPr>
                <w:lang w:val="en-US" w:eastAsia="zh-CN"/>
              </w:rPr>
              <w:t>4 and 5</w:t>
            </w:r>
          </w:p>
        </w:tc>
      </w:tr>
      <w:tr w:rsidR="00356204" w14:paraId="100BB5AF" w14:textId="77777777" w:rsidTr="00054E58">
        <w:trPr>
          <w:trHeight w:val="29"/>
        </w:trPr>
        <w:tc>
          <w:tcPr>
            <w:tcW w:w="1847" w:type="dxa"/>
            <w:tcBorders>
              <w:top w:val="nil"/>
              <w:left w:val="single" w:sz="4" w:space="0" w:color="auto"/>
              <w:bottom w:val="nil"/>
              <w:right w:val="single" w:sz="4" w:space="0" w:color="auto"/>
            </w:tcBorders>
            <w:vAlign w:val="center"/>
          </w:tcPr>
          <w:p w14:paraId="1BE7EE9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BB8CB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AAE38" w14:textId="77777777" w:rsidR="00356204" w:rsidRPr="001E32DC" w:rsidRDefault="00356204" w:rsidP="00321912">
            <w:pPr>
              <w:pStyle w:val="TAC"/>
              <w:rPr>
                <w:rFonts w:cs="Arial"/>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6AA9CA4"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483AFD" w14:textId="77777777" w:rsidR="00356204" w:rsidRPr="001E32DC" w:rsidRDefault="00356204" w:rsidP="00321912">
            <w:pPr>
              <w:pStyle w:val="TAC"/>
              <w:rPr>
                <w:lang w:val="en-US" w:eastAsia="zh-CN"/>
              </w:rPr>
            </w:pPr>
          </w:p>
        </w:tc>
      </w:tr>
      <w:tr w:rsidR="00356204" w14:paraId="20B5A5E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45AFC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75176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05192" w14:textId="77777777" w:rsidR="00356204" w:rsidRPr="001E32DC" w:rsidRDefault="00356204" w:rsidP="00321912">
            <w:pPr>
              <w:pStyle w:val="TAC"/>
              <w:rPr>
                <w:rFonts w:cs="Arial"/>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15FE86"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D1FBCC" w14:textId="77777777" w:rsidR="00356204" w:rsidRPr="001E32DC" w:rsidRDefault="00356204" w:rsidP="00321912">
            <w:pPr>
              <w:pStyle w:val="TAC"/>
              <w:rPr>
                <w:lang w:val="en-US" w:eastAsia="zh-CN"/>
              </w:rPr>
            </w:pPr>
          </w:p>
        </w:tc>
      </w:tr>
      <w:tr w:rsidR="00356204" w14:paraId="110540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A9E8B4" w14:textId="77777777" w:rsidR="00356204" w:rsidRPr="001E32DC" w:rsidRDefault="00356204" w:rsidP="00321912">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5851292A" w14:textId="77777777" w:rsidR="00356204" w:rsidRPr="001E32DC" w:rsidRDefault="00356204" w:rsidP="00321912">
            <w:pPr>
              <w:pStyle w:val="TAC"/>
            </w:pPr>
            <w:r w:rsidRPr="001E32DC">
              <w:t>CA_n66A-n71A</w:t>
            </w:r>
          </w:p>
          <w:p w14:paraId="3CA52020" w14:textId="77777777" w:rsidR="00356204" w:rsidRPr="001E32DC" w:rsidRDefault="00356204" w:rsidP="00321912">
            <w:pPr>
              <w:pStyle w:val="TAC"/>
            </w:pPr>
            <w:r w:rsidRPr="001E32DC">
              <w:t>CA_n66A-n77A</w:t>
            </w:r>
          </w:p>
          <w:p w14:paraId="25CE4CBC" w14:textId="77777777" w:rsidR="00356204" w:rsidRPr="001E32DC" w:rsidRDefault="00356204" w:rsidP="00321912">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628B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8911B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78F2B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6A69D116" w14:textId="77777777" w:rsidTr="00054E58">
        <w:trPr>
          <w:trHeight w:val="29"/>
        </w:trPr>
        <w:tc>
          <w:tcPr>
            <w:tcW w:w="1847" w:type="dxa"/>
            <w:tcBorders>
              <w:top w:val="nil"/>
              <w:left w:val="single" w:sz="4" w:space="0" w:color="auto"/>
              <w:bottom w:val="nil"/>
              <w:right w:val="single" w:sz="4" w:space="0" w:color="auto"/>
            </w:tcBorders>
            <w:vAlign w:val="center"/>
          </w:tcPr>
          <w:p w14:paraId="1183D5E2"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9B0F042"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DCD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BF747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DE3E23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0088A5" w14:textId="77777777" w:rsidTr="00054E58">
        <w:trPr>
          <w:trHeight w:val="29"/>
        </w:trPr>
        <w:tc>
          <w:tcPr>
            <w:tcW w:w="1847" w:type="dxa"/>
            <w:tcBorders>
              <w:top w:val="nil"/>
              <w:left w:val="single" w:sz="4" w:space="0" w:color="auto"/>
              <w:bottom w:val="nil"/>
              <w:right w:val="single" w:sz="4" w:space="0" w:color="auto"/>
            </w:tcBorders>
            <w:vAlign w:val="center"/>
          </w:tcPr>
          <w:p w14:paraId="78871DEB"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93B3E8"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9CF15"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3A1F9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DA97D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81246EE" w14:textId="77777777" w:rsidTr="00054E58">
        <w:trPr>
          <w:trHeight w:val="29"/>
        </w:trPr>
        <w:tc>
          <w:tcPr>
            <w:tcW w:w="1847" w:type="dxa"/>
            <w:tcBorders>
              <w:top w:val="nil"/>
              <w:left w:val="single" w:sz="4" w:space="0" w:color="auto"/>
              <w:bottom w:val="nil"/>
              <w:right w:val="single" w:sz="4" w:space="0" w:color="auto"/>
            </w:tcBorders>
            <w:vAlign w:val="center"/>
          </w:tcPr>
          <w:p w14:paraId="6D8704D8"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FD1C9AD"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2F1C0"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712EFC" w14:textId="77777777" w:rsidR="00356204" w:rsidRPr="001E32DC" w:rsidRDefault="00356204" w:rsidP="00321912">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246A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56204" w14:paraId="4E3F411F" w14:textId="77777777" w:rsidTr="00054E58">
        <w:trPr>
          <w:trHeight w:val="29"/>
        </w:trPr>
        <w:tc>
          <w:tcPr>
            <w:tcW w:w="1847" w:type="dxa"/>
            <w:tcBorders>
              <w:top w:val="nil"/>
              <w:left w:val="single" w:sz="4" w:space="0" w:color="auto"/>
              <w:bottom w:val="nil"/>
              <w:right w:val="single" w:sz="4" w:space="0" w:color="auto"/>
            </w:tcBorders>
            <w:vAlign w:val="center"/>
          </w:tcPr>
          <w:p w14:paraId="70381909"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32562C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B7DE1"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728F7CE"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9B776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E26521" w14:textId="77777777" w:rsidTr="00054E58">
        <w:trPr>
          <w:trHeight w:val="29"/>
        </w:trPr>
        <w:tc>
          <w:tcPr>
            <w:tcW w:w="1847" w:type="dxa"/>
            <w:tcBorders>
              <w:top w:val="nil"/>
              <w:left w:val="single" w:sz="4" w:space="0" w:color="auto"/>
              <w:bottom w:val="nil"/>
              <w:right w:val="single" w:sz="4" w:space="0" w:color="auto"/>
            </w:tcBorders>
            <w:vAlign w:val="center"/>
          </w:tcPr>
          <w:p w14:paraId="6BB228FC"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DB4CE0"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20F4A1"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F55BABA" w14:textId="77777777" w:rsidR="00356204" w:rsidRPr="001E32DC" w:rsidRDefault="00356204" w:rsidP="00321912">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E93D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A7559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4E83DF" w14:textId="77777777" w:rsidR="00356204" w:rsidRPr="001E32DC" w:rsidRDefault="00356204" w:rsidP="00321912">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6325D687" w14:textId="77777777" w:rsidR="00356204" w:rsidRPr="001E32DC" w:rsidRDefault="00356204" w:rsidP="00321912">
            <w:pPr>
              <w:pStyle w:val="TAC"/>
              <w:rPr>
                <w:rFonts w:eastAsia="SimSun"/>
                <w:lang w:val="en-US"/>
              </w:rPr>
            </w:pPr>
            <w:r w:rsidRPr="001E32DC">
              <w:rPr>
                <w:rFonts w:eastAsia="SimSun"/>
                <w:lang w:val="en-US"/>
              </w:rPr>
              <w:t>CA_n66A-n71A</w:t>
            </w:r>
          </w:p>
          <w:p w14:paraId="3DA3F50D" w14:textId="77777777" w:rsidR="00356204" w:rsidRPr="001E32DC" w:rsidRDefault="00356204" w:rsidP="00321912">
            <w:pPr>
              <w:pStyle w:val="TAC"/>
              <w:rPr>
                <w:rFonts w:eastAsia="SimSun"/>
                <w:lang w:val="en-US"/>
              </w:rPr>
            </w:pPr>
            <w:r w:rsidRPr="001E32DC">
              <w:rPr>
                <w:rFonts w:eastAsia="SimSun"/>
                <w:lang w:val="en-US"/>
              </w:rPr>
              <w:t>CA_n66A-n77A</w:t>
            </w:r>
          </w:p>
          <w:p w14:paraId="55FCBECD"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3098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55C67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AC07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B6FDA66" w14:textId="77777777" w:rsidTr="00054E58">
        <w:trPr>
          <w:trHeight w:val="29"/>
        </w:trPr>
        <w:tc>
          <w:tcPr>
            <w:tcW w:w="1847" w:type="dxa"/>
            <w:tcBorders>
              <w:top w:val="nil"/>
              <w:left w:val="single" w:sz="4" w:space="0" w:color="auto"/>
              <w:bottom w:val="nil"/>
              <w:right w:val="single" w:sz="4" w:space="0" w:color="auto"/>
            </w:tcBorders>
            <w:vAlign w:val="center"/>
          </w:tcPr>
          <w:p w14:paraId="308A86C0"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603CE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C685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0CB5D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DA7DA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CDF567" w14:textId="77777777" w:rsidTr="00054E58">
        <w:trPr>
          <w:trHeight w:val="29"/>
        </w:trPr>
        <w:tc>
          <w:tcPr>
            <w:tcW w:w="1847" w:type="dxa"/>
            <w:tcBorders>
              <w:top w:val="nil"/>
              <w:left w:val="single" w:sz="4" w:space="0" w:color="auto"/>
              <w:bottom w:val="nil"/>
              <w:right w:val="single" w:sz="4" w:space="0" w:color="auto"/>
            </w:tcBorders>
            <w:vAlign w:val="center"/>
          </w:tcPr>
          <w:p w14:paraId="3D1A6DFF"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9FA9BB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396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2C93C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2E35A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1BF1370" w14:textId="77777777" w:rsidTr="00054E58">
        <w:trPr>
          <w:trHeight w:val="29"/>
        </w:trPr>
        <w:tc>
          <w:tcPr>
            <w:tcW w:w="1847" w:type="dxa"/>
            <w:tcBorders>
              <w:top w:val="nil"/>
              <w:left w:val="single" w:sz="4" w:space="0" w:color="auto"/>
              <w:bottom w:val="nil"/>
              <w:right w:val="single" w:sz="4" w:space="0" w:color="auto"/>
            </w:tcBorders>
            <w:vAlign w:val="center"/>
          </w:tcPr>
          <w:p w14:paraId="404C5C2A"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7898BD" w14:textId="77777777" w:rsidR="00356204" w:rsidRPr="001E32DC" w:rsidRDefault="00356204" w:rsidP="00321912">
            <w:pPr>
              <w:pStyle w:val="TAC"/>
              <w:rPr>
                <w:lang w:val="en-US"/>
              </w:rPr>
            </w:pPr>
            <w:r w:rsidRPr="001E32DC">
              <w:rPr>
                <w:lang w:val="en-US"/>
              </w:rPr>
              <w:t>CA_n66A-n71A</w:t>
            </w:r>
          </w:p>
          <w:p w14:paraId="49887090" w14:textId="77777777" w:rsidR="00356204" w:rsidRPr="001E32DC" w:rsidRDefault="00356204" w:rsidP="00321912">
            <w:pPr>
              <w:pStyle w:val="TAC"/>
              <w:rPr>
                <w:lang w:val="en-US"/>
              </w:rPr>
            </w:pPr>
            <w:r w:rsidRPr="001E32DC">
              <w:rPr>
                <w:lang w:val="en-US"/>
              </w:rPr>
              <w:t>CA_n66A-n77A</w:t>
            </w:r>
          </w:p>
          <w:p w14:paraId="12531F5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E68DC6"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D9A2BF"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4454D9C" w14:textId="77777777" w:rsidR="00356204" w:rsidRPr="001E32DC" w:rsidRDefault="00356204" w:rsidP="00321912">
            <w:pPr>
              <w:pStyle w:val="TAC"/>
              <w:rPr>
                <w:lang w:val="en-US" w:eastAsia="zh-CN"/>
              </w:rPr>
            </w:pPr>
            <w:r>
              <w:rPr>
                <w:lang w:val="en-US" w:eastAsia="zh-CN"/>
              </w:rPr>
              <w:t>4 and 5</w:t>
            </w:r>
          </w:p>
        </w:tc>
      </w:tr>
      <w:tr w:rsidR="00356204" w14:paraId="6B85C073" w14:textId="77777777" w:rsidTr="00054E58">
        <w:trPr>
          <w:trHeight w:val="29"/>
        </w:trPr>
        <w:tc>
          <w:tcPr>
            <w:tcW w:w="1847" w:type="dxa"/>
            <w:tcBorders>
              <w:top w:val="nil"/>
              <w:left w:val="single" w:sz="4" w:space="0" w:color="auto"/>
              <w:bottom w:val="nil"/>
              <w:right w:val="single" w:sz="4" w:space="0" w:color="auto"/>
            </w:tcBorders>
            <w:vAlign w:val="center"/>
          </w:tcPr>
          <w:p w14:paraId="4A59B19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DFFACA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03E1F"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CABD3A6"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6E35D79" w14:textId="77777777" w:rsidR="00356204" w:rsidRPr="001E32DC" w:rsidRDefault="00356204" w:rsidP="00321912">
            <w:pPr>
              <w:pStyle w:val="TAC"/>
              <w:rPr>
                <w:lang w:val="en-US" w:eastAsia="zh-CN"/>
              </w:rPr>
            </w:pPr>
          </w:p>
        </w:tc>
      </w:tr>
      <w:tr w:rsidR="00356204" w14:paraId="471457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34DF4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6AF6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347D2"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C741D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35CD5D" w14:textId="77777777" w:rsidR="00356204" w:rsidRPr="001E32DC" w:rsidRDefault="00356204" w:rsidP="00321912">
            <w:pPr>
              <w:pStyle w:val="TAC"/>
              <w:rPr>
                <w:lang w:val="en-US" w:eastAsia="zh-CN"/>
              </w:rPr>
            </w:pPr>
          </w:p>
        </w:tc>
      </w:tr>
      <w:tr w:rsidR="00356204" w14:paraId="5615E0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5D827D" w14:textId="77777777" w:rsidR="00356204" w:rsidRPr="001E32DC" w:rsidRDefault="00356204" w:rsidP="00321912">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0863E8A7" w14:textId="77777777" w:rsidR="00356204" w:rsidRPr="001E32DC" w:rsidRDefault="00356204" w:rsidP="00321912">
            <w:pPr>
              <w:pStyle w:val="TAC"/>
              <w:rPr>
                <w:rFonts w:eastAsia="SimSun"/>
                <w:lang w:val="en-US"/>
              </w:rPr>
            </w:pPr>
            <w:r w:rsidRPr="001E32DC">
              <w:rPr>
                <w:rFonts w:eastAsia="SimSun"/>
                <w:lang w:val="en-US"/>
              </w:rPr>
              <w:t>CA_n66A-n71A</w:t>
            </w:r>
          </w:p>
          <w:p w14:paraId="7BE1103A" w14:textId="77777777" w:rsidR="00356204" w:rsidRPr="001E32DC" w:rsidRDefault="00356204" w:rsidP="00321912">
            <w:pPr>
              <w:pStyle w:val="TAC"/>
              <w:rPr>
                <w:rFonts w:eastAsia="SimSun"/>
                <w:lang w:val="en-US"/>
              </w:rPr>
            </w:pPr>
            <w:r w:rsidRPr="001E32DC">
              <w:rPr>
                <w:rFonts w:eastAsia="SimSun"/>
                <w:lang w:val="en-US"/>
              </w:rPr>
              <w:t>CA_n66A-n77A</w:t>
            </w:r>
          </w:p>
          <w:p w14:paraId="04387ECE"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6550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7CED42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AEE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43A273" w14:textId="77777777" w:rsidTr="00054E58">
        <w:trPr>
          <w:trHeight w:val="29"/>
        </w:trPr>
        <w:tc>
          <w:tcPr>
            <w:tcW w:w="1847" w:type="dxa"/>
            <w:tcBorders>
              <w:top w:val="nil"/>
              <w:left w:val="single" w:sz="4" w:space="0" w:color="auto"/>
              <w:bottom w:val="nil"/>
              <w:right w:val="single" w:sz="4" w:space="0" w:color="auto"/>
            </w:tcBorders>
            <w:vAlign w:val="center"/>
          </w:tcPr>
          <w:p w14:paraId="2044F982" w14:textId="77777777" w:rsidR="00356204" w:rsidRPr="001E32DC" w:rsidRDefault="00356204" w:rsidP="00321912">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124B2B1"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7E8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6C3B356" w14:textId="77777777" w:rsidR="00356204" w:rsidRPr="001E32DC" w:rsidRDefault="00356204" w:rsidP="00321912">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C3B6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0BD4E5" w14:textId="77777777" w:rsidTr="00054E58">
        <w:trPr>
          <w:trHeight w:val="29"/>
        </w:trPr>
        <w:tc>
          <w:tcPr>
            <w:tcW w:w="1847" w:type="dxa"/>
            <w:tcBorders>
              <w:top w:val="nil"/>
              <w:left w:val="single" w:sz="4" w:space="0" w:color="auto"/>
              <w:bottom w:val="nil"/>
              <w:right w:val="single" w:sz="4" w:space="0" w:color="auto"/>
            </w:tcBorders>
            <w:vAlign w:val="center"/>
          </w:tcPr>
          <w:p w14:paraId="2CBBF7EF" w14:textId="77777777" w:rsidR="00356204" w:rsidRPr="001E32DC" w:rsidRDefault="00356204" w:rsidP="00321912">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422363B7"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53F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5D2031" w14:textId="77777777" w:rsidR="00356204" w:rsidRPr="001E32DC" w:rsidRDefault="00356204" w:rsidP="00321912">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A8E2A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35EA494" w14:textId="77777777" w:rsidTr="00054E58">
        <w:trPr>
          <w:trHeight w:val="29"/>
        </w:trPr>
        <w:tc>
          <w:tcPr>
            <w:tcW w:w="1847" w:type="dxa"/>
            <w:tcBorders>
              <w:top w:val="nil"/>
              <w:left w:val="single" w:sz="4" w:space="0" w:color="auto"/>
              <w:bottom w:val="nil"/>
              <w:right w:val="single" w:sz="4" w:space="0" w:color="auto"/>
            </w:tcBorders>
            <w:vAlign w:val="center"/>
          </w:tcPr>
          <w:p w14:paraId="7FF31FD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1891D5" w14:textId="77777777" w:rsidR="00356204" w:rsidRPr="001E32DC" w:rsidRDefault="00356204" w:rsidP="00321912">
            <w:pPr>
              <w:pStyle w:val="TAC"/>
              <w:rPr>
                <w:lang w:val="en-US"/>
              </w:rPr>
            </w:pPr>
            <w:r w:rsidRPr="001E32DC">
              <w:rPr>
                <w:lang w:val="en-US"/>
              </w:rPr>
              <w:t>CA_n66A-n71A</w:t>
            </w:r>
          </w:p>
          <w:p w14:paraId="229F6A6D" w14:textId="77777777" w:rsidR="00356204" w:rsidRPr="001E32DC" w:rsidRDefault="00356204" w:rsidP="00321912">
            <w:pPr>
              <w:pStyle w:val="TAC"/>
              <w:rPr>
                <w:lang w:val="en-US"/>
              </w:rPr>
            </w:pPr>
            <w:r w:rsidRPr="001E32DC">
              <w:rPr>
                <w:lang w:val="en-US"/>
              </w:rPr>
              <w:t>CA_n66A-n77A</w:t>
            </w:r>
          </w:p>
          <w:p w14:paraId="58C2AD77"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858E37" w14:textId="77777777" w:rsidR="00356204" w:rsidRPr="001E32DC" w:rsidRDefault="00356204" w:rsidP="00321912">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1ADA19C"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1D980A" w14:textId="77777777" w:rsidR="00356204" w:rsidRPr="001E32DC" w:rsidRDefault="00356204" w:rsidP="00321912">
            <w:pPr>
              <w:pStyle w:val="TAC"/>
              <w:rPr>
                <w:lang w:val="en-US" w:eastAsia="zh-CN"/>
              </w:rPr>
            </w:pPr>
            <w:r>
              <w:rPr>
                <w:lang w:val="en-US" w:eastAsia="zh-CN"/>
              </w:rPr>
              <w:t>4 and 5</w:t>
            </w:r>
          </w:p>
        </w:tc>
      </w:tr>
      <w:tr w:rsidR="00356204" w14:paraId="01735682" w14:textId="77777777" w:rsidTr="00054E58">
        <w:trPr>
          <w:trHeight w:val="29"/>
        </w:trPr>
        <w:tc>
          <w:tcPr>
            <w:tcW w:w="1847" w:type="dxa"/>
            <w:tcBorders>
              <w:top w:val="nil"/>
              <w:left w:val="single" w:sz="4" w:space="0" w:color="auto"/>
              <w:bottom w:val="nil"/>
              <w:right w:val="single" w:sz="4" w:space="0" w:color="auto"/>
            </w:tcBorders>
            <w:vAlign w:val="center"/>
          </w:tcPr>
          <w:p w14:paraId="10DCB6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5AEC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5C4DE" w14:textId="77777777" w:rsidR="00356204" w:rsidRPr="001E32DC" w:rsidRDefault="00356204" w:rsidP="00321912">
            <w:pPr>
              <w:pStyle w:val="TAC"/>
              <w:rPr>
                <w:rFonts w:cs="Arial"/>
                <w:szCs w:val="18"/>
                <w:lang w:val="en-US" w:eastAsia="zh-CN"/>
              </w:rPr>
            </w:pPr>
            <w:r w:rsidRPr="001E32DC">
              <w:rPr>
                <w:rFonts w:cs="Arial"/>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0FE30EC"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A79105" w14:textId="77777777" w:rsidR="00356204" w:rsidRPr="001E32DC" w:rsidRDefault="00356204" w:rsidP="00321912">
            <w:pPr>
              <w:pStyle w:val="TAC"/>
              <w:rPr>
                <w:lang w:val="en-US" w:eastAsia="zh-CN"/>
              </w:rPr>
            </w:pPr>
          </w:p>
        </w:tc>
      </w:tr>
      <w:tr w:rsidR="00356204" w14:paraId="5B393F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CA616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6FA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8602D" w14:textId="77777777" w:rsidR="00356204" w:rsidRPr="001E32DC" w:rsidRDefault="00356204" w:rsidP="00321912">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71E78B6"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09BA34" w14:textId="77777777" w:rsidR="00356204" w:rsidRPr="001E32DC" w:rsidRDefault="00356204" w:rsidP="00321912">
            <w:pPr>
              <w:pStyle w:val="TAC"/>
              <w:rPr>
                <w:lang w:val="en-US" w:eastAsia="zh-CN"/>
              </w:rPr>
            </w:pPr>
          </w:p>
        </w:tc>
      </w:tr>
      <w:tr w:rsidR="00356204" w14:paraId="3165FF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E5145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EF5A17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0404DC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DF506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F493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D7234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870FB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F9FBE86" w14:textId="77777777" w:rsidTr="00054E58">
        <w:trPr>
          <w:trHeight w:val="29"/>
        </w:trPr>
        <w:tc>
          <w:tcPr>
            <w:tcW w:w="1847" w:type="dxa"/>
            <w:tcBorders>
              <w:top w:val="nil"/>
              <w:left w:val="single" w:sz="4" w:space="0" w:color="auto"/>
              <w:bottom w:val="nil"/>
              <w:right w:val="single" w:sz="4" w:space="0" w:color="auto"/>
            </w:tcBorders>
            <w:vAlign w:val="center"/>
          </w:tcPr>
          <w:p w14:paraId="31060BB7"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FC27A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9DF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56B78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CC95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42DC0FC" w14:textId="77777777" w:rsidTr="00054E58">
        <w:trPr>
          <w:trHeight w:val="29"/>
        </w:trPr>
        <w:tc>
          <w:tcPr>
            <w:tcW w:w="1847" w:type="dxa"/>
            <w:tcBorders>
              <w:top w:val="nil"/>
              <w:left w:val="single" w:sz="4" w:space="0" w:color="auto"/>
              <w:bottom w:val="nil"/>
              <w:right w:val="single" w:sz="4" w:space="0" w:color="auto"/>
            </w:tcBorders>
            <w:vAlign w:val="center"/>
          </w:tcPr>
          <w:p w14:paraId="1E5CDAF8"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B49301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6AD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FE150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7A91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9F9DFD" w14:textId="77777777" w:rsidTr="00054E58">
        <w:trPr>
          <w:trHeight w:val="29"/>
        </w:trPr>
        <w:tc>
          <w:tcPr>
            <w:tcW w:w="1847" w:type="dxa"/>
            <w:tcBorders>
              <w:top w:val="nil"/>
              <w:left w:val="single" w:sz="4" w:space="0" w:color="auto"/>
              <w:bottom w:val="nil"/>
              <w:right w:val="single" w:sz="4" w:space="0" w:color="auto"/>
            </w:tcBorders>
            <w:vAlign w:val="center"/>
          </w:tcPr>
          <w:p w14:paraId="2A514E54" w14:textId="77777777" w:rsidR="00356204" w:rsidRPr="001E32DC" w:rsidRDefault="00356204" w:rsidP="00321912">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C36AAA2" w14:textId="77777777" w:rsidR="00356204" w:rsidRDefault="00356204" w:rsidP="00321912">
            <w:pPr>
              <w:pStyle w:val="TAC"/>
              <w:rPr>
                <w:rFonts w:eastAsia="SimSun"/>
                <w:lang w:val="en-US"/>
              </w:rPr>
            </w:pPr>
            <w:r>
              <w:rPr>
                <w:rFonts w:eastAsia="SimSun"/>
                <w:lang w:val="en-US"/>
              </w:rPr>
              <w:t>CA_n66A-n71A</w:t>
            </w:r>
          </w:p>
          <w:p w14:paraId="283CD295" w14:textId="77777777" w:rsidR="00356204" w:rsidRDefault="00356204" w:rsidP="00321912">
            <w:pPr>
              <w:pStyle w:val="TAC"/>
              <w:rPr>
                <w:rFonts w:eastAsia="SimSun"/>
                <w:lang w:val="en-US"/>
              </w:rPr>
            </w:pPr>
            <w:r>
              <w:rPr>
                <w:rFonts w:eastAsia="SimSun"/>
                <w:lang w:val="en-US"/>
              </w:rPr>
              <w:t>CA_n66A-n77A</w:t>
            </w:r>
          </w:p>
          <w:p w14:paraId="40676DC7"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EB48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439577"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C9B7D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56204" w14:paraId="2DEC9EB9" w14:textId="77777777" w:rsidTr="00054E58">
        <w:trPr>
          <w:trHeight w:val="29"/>
        </w:trPr>
        <w:tc>
          <w:tcPr>
            <w:tcW w:w="1847" w:type="dxa"/>
            <w:tcBorders>
              <w:top w:val="nil"/>
              <w:left w:val="single" w:sz="4" w:space="0" w:color="auto"/>
              <w:bottom w:val="nil"/>
              <w:right w:val="single" w:sz="4" w:space="0" w:color="auto"/>
            </w:tcBorders>
            <w:vAlign w:val="center"/>
          </w:tcPr>
          <w:p w14:paraId="057C9A54"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392A7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EAF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83462E4" w14:textId="77777777" w:rsidR="00356204" w:rsidRPr="001E32DC" w:rsidRDefault="00356204" w:rsidP="00321912">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C288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BEFA493" w14:textId="77777777" w:rsidTr="00054E58">
        <w:trPr>
          <w:trHeight w:val="29"/>
        </w:trPr>
        <w:tc>
          <w:tcPr>
            <w:tcW w:w="1847" w:type="dxa"/>
            <w:tcBorders>
              <w:top w:val="nil"/>
              <w:left w:val="single" w:sz="4" w:space="0" w:color="auto"/>
              <w:bottom w:val="nil"/>
              <w:right w:val="single" w:sz="4" w:space="0" w:color="auto"/>
            </w:tcBorders>
            <w:vAlign w:val="center"/>
          </w:tcPr>
          <w:p w14:paraId="6991DF0B"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C269FE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16B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0BC279"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73088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73FC6F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89A4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84EB39"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040C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066BA5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07D0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C4BA1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24EA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199614C" w14:textId="77777777" w:rsidTr="00054E58">
        <w:trPr>
          <w:trHeight w:val="29"/>
        </w:trPr>
        <w:tc>
          <w:tcPr>
            <w:tcW w:w="1847" w:type="dxa"/>
            <w:tcBorders>
              <w:top w:val="nil"/>
              <w:left w:val="single" w:sz="4" w:space="0" w:color="auto"/>
              <w:bottom w:val="nil"/>
              <w:right w:val="single" w:sz="4" w:space="0" w:color="auto"/>
            </w:tcBorders>
            <w:vAlign w:val="center"/>
          </w:tcPr>
          <w:p w14:paraId="14C152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92E8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5C9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62C37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F0C3E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788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3660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192C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03C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A7211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CEFC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730E17" w14:textId="77777777" w:rsidTr="00054E58">
        <w:trPr>
          <w:trHeight w:val="29"/>
        </w:trPr>
        <w:tc>
          <w:tcPr>
            <w:tcW w:w="1847" w:type="dxa"/>
            <w:tcBorders>
              <w:top w:val="nil"/>
              <w:left w:val="single" w:sz="4" w:space="0" w:color="auto"/>
              <w:bottom w:val="nil"/>
              <w:right w:val="single" w:sz="4" w:space="0" w:color="auto"/>
            </w:tcBorders>
            <w:vAlign w:val="center"/>
          </w:tcPr>
          <w:p w14:paraId="0F1777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530EAF"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766FF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68A1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0284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93098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E1547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9C0A87B" w14:textId="77777777" w:rsidTr="00054E58">
        <w:trPr>
          <w:trHeight w:val="29"/>
        </w:trPr>
        <w:tc>
          <w:tcPr>
            <w:tcW w:w="1847" w:type="dxa"/>
            <w:tcBorders>
              <w:top w:val="nil"/>
              <w:left w:val="single" w:sz="4" w:space="0" w:color="auto"/>
              <w:bottom w:val="nil"/>
              <w:right w:val="single" w:sz="4" w:space="0" w:color="auto"/>
            </w:tcBorders>
            <w:vAlign w:val="center"/>
          </w:tcPr>
          <w:p w14:paraId="57F0313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9BFE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C0B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4D751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37064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1B3147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0C5A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E9E5C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1A6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CF357E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0791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7F8F06" w14:textId="77777777" w:rsidTr="00054E58">
        <w:trPr>
          <w:trHeight w:val="29"/>
        </w:trPr>
        <w:tc>
          <w:tcPr>
            <w:tcW w:w="1847" w:type="dxa"/>
            <w:tcBorders>
              <w:top w:val="nil"/>
              <w:left w:val="single" w:sz="4" w:space="0" w:color="auto"/>
              <w:bottom w:val="nil"/>
              <w:right w:val="single" w:sz="4" w:space="0" w:color="auto"/>
            </w:tcBorders>
            <w:vAlign w:val="center"/>
          </w:tcPr>
          <w:p w14:paraId="4E26002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2E01ACE"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A7124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8D8B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2908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46E7F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63D15F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EC56B3" w14:textId="77777777" w:rsidTr="00054E58">
        <w:trPr>
          <w:trHeight w:val="29"/>
        </w:trPr>
        <w:tc>
          <w:tcPr>
            <w:tcW w:w="1847" w:type="dxa"/>
            <w:tcBorders>
              <w:top w:val="nil"/>
              <w:left w:val="single" w:sz="4" w:space="0" w:color="auto"/>
              <w:bottom w:val="nil"/>
              <w:right w:val="single" w:sz="4" w:space="0" w:color="auto"/>
            </w:tcBorders>
            <w:vAlign w:val="center"/>
          </w:tcPr>
          <w:p w14:paraId="489EB62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BF53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22C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0C6CB3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6ECE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4F870C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C71A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45C6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325F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033ABF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961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767F3AC" w14:textId="77777777" w:rsidTr="00054E58">
        <w:trPr>
          <w:trHeight w:val="29"/>
        </w:trPr>
        <w:tc>
          <w:tcPr>
            <w:tcW w:w="1847" w:type="dxa"/>
            <w:tcBorders>
              <w:top w:val="nil"/>
              <w:left w:val="single" w:sz="4" w:space="0" w:color="auto"/>
              <w:bottom w:val="nil"/>
              <w:right w:val="single" w:sz="4" w:space="0" w:color="auto"/>
            </w:tcBorders>
            <w:vAlign w:val="center"/>
          </w:tcPr>
          <w:p w14:paraId="1A0AFC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2839B2C"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DE4C73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CBA85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A99E2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8C58D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F388C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7904F771" w14:textId="77777777" w:rsidTr="00054E58">
        <w:trPr>
          <w:trHeight w:val="29"/>
        </w:trPr>
        <w:tc>
          <w:tcPr>
            <w:tcW w:w="1847" w:type="dxa"/>
            <w:tcBorders>
              <w:top w:val="nil"/>
              <w:left w:val="single" w:sz="4" w:space="0" w:color="auto"/>
              <w:bottom w:val="nil"/>
              <w:right w:val="single" w:sz="4" w:space="0" w:color="auto"/>
            </w:tcBorders>
            <w:vAlign w:val="center"/>
          </w:tcPr>
          <w:p w14:paraId="09FBD1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632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E6E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4A2C6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99660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3E75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95A1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C80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939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38CC3B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3E04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CBE2E5" w14:textId="77777777" w:rsidTr="00054E5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2E2CF3"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97F5FBC" w14:textId="77777777" w:rsidR="00356204" w:rsidRPr="001E32DC" w:rsidRDefault="00356204" w:rsidP="00321912">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06889A13"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418B7829"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1E8D8BA6"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7330F1C"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3CD77AAA" w14:textId="77777777" w:rsidR="00356204"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189AF44" w14:textId="77777777" w:rsidR="00356204" w:rsidRDefault="00356204" w:rsidP="0032191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0A157F93" w14:textId="77777777" w:rsidR="00356204" w:rsidRPr="00AE66A5" w:rsidRDefault="00356204" w:rsidP="0032191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29CC69BF" w14:textId="77777777" w:rsidR="00356204" w:rsidRPr="00571960" w:rsidRDefault="00356204" w:rsidP="00356204">
      <w:pPr>
        <w:rPr>
          <w:rFonts w:ascii="Arial" w:eastAsiaTheme="minorEastAsia" w:hAnsi="Arial" w:cs="Arial"/>
          <w:lang w:val="en-US" w:eastAsia="zh-CN"/>
        </w:rPr>
      </w:pPr>
    </w:p>
    <w:bookmarkEnd w:id="50"/>
    <w:p w14:paraId="179A0F54" w14:textId="339663E0"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6"/>
  </w:num>
  <w:num w:numId="3">
    <w:abstractNumId w:val="3"/>
  </w:num>
  <w:num w:numId="4">
    <w:abstractNumId w:val="17"/>
  </w:num>
  <w:num w:numId="5">
    <w:abstractNumId w:val="12"/>
  </w:num>
  <w:num w:numId="6">
    <w:abstractNumId w:val="25"/>
  </w:num>
  <w:num w:numId="7">
    <w:abstractNumId w:val="27"/>
  </w:num>
  <w:num w:numId="8">
    <w:abstractNumId w:val="14"/>
  </w:num>
  <w:num w:numId="9">
    <w:abstractNumId w:val="28"/>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4"/>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8"/>
  </w:num>
  <w:num w:numId="21">
    <w:abstractNumId w:val="16"/>
  </w:num>
  <w:num w:numId="22">
    <w:abstractNumId w:val="19"/>
  </w:num>
  <w:num w:numId="23">
    <w:abstractNumId w:val="7"/>
  </w:num>
  <w:num w:numId="24">
    <w:abstractNumId w:val="20"/>
  </w:num>
  <w:num w:numId="25">
    <w:abstractNumId w:val="22"/>
  </w:num>
  <w:num w:numId="26">
    <w:abstractNumId w:val="2"/>
  </w:num>
  <w:num w:numId="27">
    <w:abstractNumId w:val="9"/>
  </w:num>
  <w:num w:numId="28">
    <w:abstractNumId w:val="21"/>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B2F"/>
    <w:rsid w:val="00033397"/>
    <w:rsid w:val="00040095"/>
    <w:rsid w:val="000509CD"/>
    <w:rsid w:val="00051834"/>
    <w:rsid w:val="00054A22"/>
    <w:rsid w:val="00054E58"/>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5210"/>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3123"/>
    <w:rsid w:val="00317133"/>
    <w:rsid w:val="003172DC"/>
    <w:rsid w:val="00320EBE"/>
    <w:rsid w:val="00336C36"/>
    <w:rsid w:val="003532C2"/>
    <w:rsid w:val="0035462D"/>
    <w:rsid w:val="00355195"/>
    <w:rsid w:val="00355775"/>
    <w:rsid w:val="00356204"/>
    <w:rsid w:val="0035666F"/>
    <w:rsid w:val="00357CA9"/>
    <w:rsid w:val="00371256"/>
    <w:rsid w:val="00371642"/>
    <w:rsid w:val="003765B8"/>
    <w:rsid w:val="003856E3"/>
    <w:rsid w:val="003951FC"/>
    <w:rsid w:val="003A3227"/>
    <w:rsid w:val="003A7EDE"/>
    <w:rsid w:val="003B5B15"/>
    <w:rsid w:val="003B744A"/>
    <w:rsid w:val="003C3971"/>
    <w:rsid w:val="003E1D7C"/>
    <w:rsid w:val="003E2744"/>
    <w:rsid w:val="003F2FF1"/>
    <w:rsid w:val="004146D2"/>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5F0A8D"/>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C60A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52BA"/>
    <w:rsid w:val="00917CCB"/>
    <w:rsid w:val="00931422"/>
    <w:rsid w:val="00942EC2"/>
    <w:rsid w:val="00946FCA"/>
    <w:rsid w:val="009514B7"/>
    <w:rsid w:val="0095401D"/>
    <w:rsid w:val="009776AD"/>
    <w:rsid w:val="009809E0"/>
    <w:rsid w:val="00990C87"/>
    <w:rsid w:val="00997908"/>
    <w:rsid w:val="009A14A9"/>
    <w:rsid w:val="009A6AB8"/>
    <w:rsid w:val="009B6AEE"/>
    <w:rsid w:val="009B7989"/>
    <w:rsid w:val="009C0581"/>
    <w:rsid w:val="009C7A7B"/>
    <w:rsid w:val="009D11C8"/>
    <w:rsid w:val="009D4715"/>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3533A"/>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2BF9"/>
    <w:rsid w:val="00C45231"/>
    <w:rsid w:val="00C47A87"/>
    <w:rsid w:val="00C63AF3"/>
    <w:rsid w:val="00C72833"/>
    <w:rsid w:val="00C7651A"/>
    <w:rsid w:val="00C766F2"/>
    <w:rsid w:val="00C80F1D"/>
    <w:rsid w:val="00C9150B"/>
    <w:rsid w:val="00C93F40"/>
    <w:rsid w:val="00CA3D0C"/>
    <w:rsid w:val="00CB116D"/>
    <w:rsid w:val="00CB1347"/>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D4A"/>
    <w:rsid w:val="00EB1E2F"/>
    <w:rsid w:val="00EB40A3"/>
    <w:rsid w:val="00EC4A25"/>
    <w:rsid w:val="00ED1244"/>
    <w:rsid w:val="00F025A2"/>
    <w:rsid w:val="00F04712"/>
    <w:rsid w:val="00F13360"/>
    <w:rsid w:val="00F22EC7"/>
    <w:rsid w:val="00F26A33"/>
    <w:rsid w:val="00F2755A"/>
    <w:rsid w:val="00F2759A"/>
    <w:rsid w:val="00F325C8"/>
    <w:rsid w:val="00F50B42"/>
    <w:rsid w:val="00F51AE8"/>
    <w:rsid w:val="00F637B7"/>
    <w:rsid w:val="00F653B8"/>
    <w:rsid w:val="00F8308B"/>
    <w:rsid w:val="00F867AB"/>
    <w:rsid w:val="00F9008D"/>
    <w:rsid w:val="00F9183E"/>
    <w:rsid w:val="00FA1266"/>
    <w:rsid w:val="00FA7291"/>
    <w:rsid w:val="00FC1192"/>
    <w:rsid w:val="00FD3F6C"/>
    <w:rsid w:val="00FD5492"/>
    <w:rsid w:val="00FF0FE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TableNormal"/>
    <w:next w:val="TableGrid17"/>
    <w:semiHidden/>
    <w:unhideWhenUsed/>
    <w:qFormat/>
    <w:rsid w:val="009D471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D471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D471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D471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D4715"/>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D4715"/>
    <w:rPr>
      <w:rFonts w:eastAsia="MS Mincho"/>
      <w:lang w:val="en-US" w:eastAsia="zh-CN"/>
    </w:rPr>
    <w:tblPr/>
  </w:style>
  <w:style w:type="table" w:customStyle="1" w:styleId="TableGrid7113">
    <w:name w:val="Table Grid71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D47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D471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D471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D471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D471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97</Pages>
  <Words>18036</Words>
  <Characters>102809</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31</cp:revision>
  <cp:lastPrinted>2019-02-25T14:05:00Z</cp:lastPrinted>
  <dcterms:created xsi:type="dcterms:W3CDTF">2022-04-23T09:28:00Z</dcterms:created>
  <dcterms:modified xsi:type="dcterms:W3CDTF">2022-08-23T12:21:00Z</dcterms:modified>
</cp:coreProperties>
</file>